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BDD3B" w14:textId="79F0CCC9" w:rsidR="00D84ECD" w:rsidRPr="00EE6DA0" w:rsidRDefault="00D84ECD" w:rsidP="00D84ECD">
      <w:pPr>
        <w:pStyle w:val="CRCoverPage"/>
        <w:tabs>
          <w:tab w:val="right" w:pos="9639"/>
        </w:tabs>
        <w:spacing w:after="0"/>
        <w:rPr>
          <w:b/>
          <w:i/>
          <w:sz w:val="28"/>
        </w:rPr>
      </w:pPr>
      <w:r w:rsidRPr="00EE6DA0">
        <w:rPr>
          <w:b/>
          <w:sz w:val="24"/>
        </w:rPr>
        <w:t>3GPP TSG-</w:t>
      </w:r>
      <w:r w:rsidR="009D7CDC">
        <w:fldChar w:fldCharType="begin"/>
      </w:r>
      <w:r w:rsidR="009D7CDC">
        <w:instrText xml:space="preserve"> DOCPROPERTY  TSG/WGRef  \* MERGEFORMAT </w:instrText>
      </w:r>
      <w:r w:rsidR="009D7CDC">
        <w:fldChar w:fldCharType="separate"/>
      </w:r>
      <w:r w:rsidRPr="00EE6DA0">
        <w:rPr>
          <w:b/>
          <w:sz w:val="24"/>
        </w:rPr>
        <w:t>RAN</w:t>
      </w:r>
      <w:r>
        <w:rPr>
          <w:b/>
          <w:sz w:val="24"/>
        </w:rPr>
        <w:t xml:space="preserve"> WG</w:t>
      </w:r>
      <w:r w:rsidRPr="00EE6DA0">
        <w:rPr>
          <w:b/>
          <w:sz w:val="24"/>
        </w:rPr>
        <w:t>3</w:t>
      </w:r>
      <w:r w:rsidR="009D7CDC">
        <w:rPr>
          <w:b/>
          <w:sz w:val="24"/>
        </w:rPr>
        <w:fldChar w:fldCharType="end"/>
      </w:r>
      <w:r w:rsidRPr="00EE6DA0">
        <w:rPr>
          <w:b/>
          <w:sz w:val="24"/>
        </w:rPr>
        <w:t xml:space="preserve"> Meeting #</w:t>
      </w:r>
      <w:r w:rsidR="009D7CDC">
        <w:fldChar w:fldCharType="begin"/>
      </w:r>
      <w:r w:rsidR="009D7CDC">
        <w:instrText xml:space="preserve"> DOCPROPERTY  MtgSeq  \* MERGEFORMAT </w:instrText>
      </w:r>
      <w:r w:rsidR="009D7CDC">
        <w:fldChar w:fldCharType="separate"/>
      </w:r>
      <w:r w:rsidRPr="00EE6DA0">
        <w:rPr>
          <w:b/>
          <w:sz w:val="24"/>
        </w:rPr>
        <w:t>11</w:t>
      </w:r>
      <w:r>
        <w:rPr>
          <w:b/>
          <w:sz w:val="24"/>
        </w:rPr>
        <w:t>4bis</w:t>
      </w:r>
      <w:r w:rsidRPr="00EE6DA0">
        <w:rPr>
          <w:b/>
          <w:sz w:val="24"/>
        </w:rPr>
        <w:t>-e</w:t>
      </w:r>
      <w:r w:rsidR="009D7CDC">
        <w:rPr>
          <w:b/>
          <w:sz w:val="24"/>
        </w:rPr>
        <w:fldChar w:fldCharType="end"/>
      </w:r>
      <w:r w:rsidRPr="00EE6DA0">
        <w:rPr>
          <w:b/>
          <w:i/>
          <w:sz w:val="28"/>
        </w:rPr>
        <w:tab/>
        <w:t>R3-2</w:t>
      </w:r>
      <w:r>
        <w:rPr>
          <w:b/>
          <w:i/>
          <w:sz w:val="28"/>
        </w:rPr>
        <w:t>20072</w:t>
      </w:r>
    </w:p>
    <w:p w14:paraId="55030151" w14:textId="77777777" w:rsidR="00D84ECD" w:rsidRPr="00EE6DA0" w:rsidRDefault="00D84ECD" w:rsidP="00D84ECD">
      <w:pPr>
        <w:pStyle w:val="CRCoverPage"/>
        <w:tabs>
          <w:tab w:val="right" w:pos="9639"/>
        </w:tabs>
        <w:spacing w:after="0"/>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r w:rsidRPr="00232589">
        <w:rPr>
          <w:b/>
          <w:sz w:val="24"/>
          <w:vertAlign w:val="superscript"/>
        </w:rPr>
        <w:t>th</w:t>
      </w:r>
      <w:r>
        <w:rPr>
          <w:b/>
          <w:sz w:val="24"/>
        </w:rPr>
        <w:t xml:space="preserve"> </w:t>
      </w:r>
      <w:r w:rsidRPr="00EE6DA0">
        <w:rPr>
          <w:b/>
          <w:sz w:val="24"/>
        </w:rPr>
        <w:t xml:space="preserve"> </w:t>
      </w:r>
      <w:r>
        <w:rPr>
          <w:b/>
          <w:sz w:val="24"/>
        </w:rPr>
        <w:t>January</w:t>
      </w:r>
      <w:r w:rsidRPr="00EE6DA0">
        <w:rPr>
          <w:b/>
          <w:sz w:val="24"/>
        </w:rPr>
        <w:t xml:space="preserve"> 202</w:t>
      </w:r>
      <w:r>
        <w:rPr>
          <w:b/>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2654" w:rsidRPr="00A05F82" w14:paraId="48E2B5B6" w14:textId="77777777" w:rsidTr="00352654">
        <w:tc>
          <w:tcPr>
            <w:tcW w:w="9641" w:type="dxa"/>
            <w:gridSpan w:val="9"/>
            <w:tcBorders>
              <w:top w:val="single" w:sz="4" w:space="0" w:color="auto"/>
              <w:left w:val="single" w:sz="4" w:space="0" w:color="auto"/>
              <w:bottom w:val="nil"/>
              <w:right w:val="single" w:sz="4" w:space="0" w:color="auto"/>
            </w:tcBorders>
            <w:hideMark/>
          </w:tcPr>
          <w:p w14:paraId="6D71FC23" w14:textId="77777777" w:rsidR="00352654" w:rsidRPr="00A05F82" w:rsidRDefault="00352654">
            <w:pPr>
              <w:pStyle w:val="CRCoverPage"/>
              <w:spacing w:after="0"/>
              <w:jc w:val="right"/>
              <w:rPr>
                <w:i/>
                <w:sz w:val="20"/>
              </w:rPr>
            </w:pPr>
            <w:r w:rsidRPr="00A05F82">
              <w:rPr>
                <w:i/>
                <w:sz w:val="14"/>
              </w:rPr>
              <w:t>CR-Form-v12.1</w:t>
            </w:r>
          </w:p>
        </w:tc>
      </w:tr>
      <w:tr w:rsidR="00352654" w:rsidRPr="00A05F82" w14:paraId="14334F55" w14:textId="77777777" w:rsidTr="00352654">
        <w:tc>
          <w:tcPr>
            <w:tcW w:w="9641" w:type="dxa"/>
            <w:gridSpan w:val="9"/>
            <w:tcBorders>
              <w:top w:val="nil"/>
              <w:left w:val="single" w:sz="4" w:space="0" w:color="auto"/>
              <w:bottom w:val="nil"/>
              <w:right w:val="single" w:sz="4" w:space="0" w:color="auto"/>
            </w:tcBorders>
            <w:hideMark/>
          </w:tcPr>
          <w:p w14:paraId="3C61EFA5" w14:textId="77777777" w:rsidR="00352654" w:rsidRPr="00A05F82" w:rsidRDefault="00352654">
            <w:pPr>
              <w:pStyle w:val="CRCoverPage"/>
              <w:spacing w:after="0"/>
              <w:jc w:val="center"/>
            </w:pPr>
            <w:r w:rsidRPr="00A05F82">
              <w:rPr>
                <w:b/>
                <w:sz w:val="32"/>
              </w:rPr>
              <w:t>CHANGE REQUEST</w:t>
            </w:r>
          </w:p>
        </w:tc>
      </w:tr>
      <w:tr w:rsidR="00352654" w:rsidRPr="00A05F82" w14:paraId="68327020" w14:textId="77777777" w:rsidTr="00352654">
        <w:tc>
          <w:tcPr>
            <w:tcW w:w="9641" w:type="dxa"/>
            <w:gridSpan w:val="9"/>
            <w:tcBorders>
              <w:top w:val="nil"/>
              <w:left w:val="single" w:sz="4" w:space="0" w:color="auto"/>
              <w:bottom w:val="nil"/>
              <w:right w:val="single" w:sz="4" w:space="0" w:color="auto"/>
            </w:tcBorders>
          </w:tcPr>
          <w:p w14:paraId="0F7720CF" w14:textId="77777777" w:rsidR="00352654" w:rsidRPr="00A05F82" w:rsidRDefault="00352654">
            <w:pPr>
              <w:pStyle w:val="CRCoverPage"/>
              <w:spacing w:after="0"/>
              <w:rPr>
                <w:sz w:val="8"/>
                <w:szCs w:val="8"/>
              </w:rPr>
            </w:pPr>
          </w:p>
        </w:tc>
      </w:tr>
      <w:tr w:rsidR="00352654" w:rsidRPr="00A05F82" w14:paraId="49E19360" w14:textId="77777777" w:rsidTr="00352654">
        <w:tc>
          <w:tcPr>
            <w:tcW w:w="142" w:type="dxa"/>
            <w:tcBorders>
              <w:top w:val="nil"/>
              <w:left w:val="single" w:sz="4" w:space="0" w:color="auto"/>
              <w:bottom w:val="nil"/>
              <w:right w:val="nil"/>
            </w:tcBorders>
          </w:tcPr>
          <w:p w14:paraId="72046E0A" w14:textId="77777777" w:rsidR="00352654" w:rsidRPr="00A05F82" w:rsidRDefault="00352654">
            <w:pPr>
              <w:pStyle w:val="CRCoverPage"/>
              <w:spacing w:after="0"/>
              <w:jc w:val="right"/>
              <w:rPr>
                <w:sz w:val="20"/>
                <w:szCs w:val="20"/>
              </w:rPr>
            </w:pPr>
          </w:p>
        </w:tc>
        <w:tc>
          <w:tcPr>
            <w:tcW w:w="1559" w:type="dxa"/>
            <w:shd w:val="pct30" w:color="FFFF00" w:fill="auto"/>
            <w:hideMark/>
          </w:tcPr>
          <w:p w14:paraId="2EFE5D7C" w14:textId="77777777" w:rsidR="00352654" w:rsidRPr="00A05F82" w:rsidRDefault="0068765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352654" w:rsidRPr="00A05F82">
              <w:rPr>
                <w:b/>
                <w:sz w:val="28"/>
              </w:rPr>
              <w:t>38.455</w:t>
            </w:r>
            <w:r>
              <w:rPr>
                <w:b/>
                <w:sz w:val="28"/>
              </w:rPr>
              <w:fldChar w:fldCharType="end"/>
            </w:r>
          </w:p>
        </w:tc>
        <w:tc>
          <w:tcPr>
            <w:tcW w:w="709" w:type="dxa"/>
            <w:hideMark/>
          </w:tcPr>
          <w:p w14:paraId="6F552E98" w14:textId="77777777" w:rsidR="00352654" w:rsidRPr="00A05F82" w:rsidRDefault="00352654">
            <w:pPr>
              <w:pStyle w:val="CRCoverPage"/>
              <w:spacing w:after="0"/>
              <w:jc w:val="center"/>
              <w:rPr>
                <w:sz w:val="20"/>
              </w:rPr>
            </w:pPr>
            <w:r w:rsidRPr="00A05F82">
              <w:rPr>
                <w:b/>
                <w:sz w:val="28"/>
              </w:rPr>
              <w:t>CR</w:t>
            </w:r>
          </w:p>
        </w:tc>
        <w:tc>
          <w:tcPr>
            <w:tcW w:w="1276" w:type="dxa"/>
            <w:shd w:val="pct30" w:color="FFFF00" w:fill="auto"/>
            <w:hideMark/>
          </w:tcPr>
          <w:p w14:paraId="31E9612D" w14:textId="754E2BE3" w:rsidR="00352654" w:rsidRPr="00A05F82" w:rsidRDefault="00687652">
            <w:pPr>
              <w:pStyle w:val="CRCoverPage"/>
              <w:spacing w:after="0"/>
            </w:pPr>
            <w:r>
              <w:rPr>
                <w:b/>
                <w:sz w:val="28"/>
              </w:rPr>
              <w:fldChar w:fldCharType="begin"/>
            </w:r>
            <w:r>
              <w:rPr>
                <w:b/>
                <w:sz w:val="28"/>
              </w:rPr>
              <w:instrText xml:space="preserve"> DOCPROPERTY  Cr#  \* MERGEFORMAT </w:instrText>
            </w:r>
            <w:r>
              <w:rPr>
                <w:b/>
                <w:sz w:val="28"/>
              </w:rPr>
              <w:fldChar w:fldCharType="separate"/>
            </w:r>
            <w:r w:rsidR="00352654" w:rsidRPr="00A05F82">
              <w:rPr>
                <w:b/>
                <w:sz w:val="28"/>
              </w:rPr>
              <w:t>0</w:t>
            </w:r>
            <w:r w:rsidR="00FC6C9B">
              <w:rPr>
                <w:b/>
                <w:sz w:val="28"/>
              </w:rPr>
              <w:t>037</w:t>
            </w:r>
            <w:r>
              <w:rPr>
                <w:b/>
                <w:sz w:val="28"/>
              </w:rPr>
              <w:fldChar w:fldCharType="end"/>
            </w:r>
          </w:p>
        </w:tc>
        <w:tc>
          <w:tcPr>
            <w:tcW w:w="709" w:type="dxa"/>
            <w:hideMark/>
          </w:tcPr>
          <w:p w14:paraId="6141BACF" w14:textId="77777777" w:rsidR="00352654" w:rsidRPr="00A05F82" w:rsidRDefault="00352654">
            <w:pPr>
              <w:pStyle w:val="CRCoverPage"/>
              <w:tabs>
                <w:tab w:val="right" w:pos="625"/>
              </w:tabs>
              <w:spacing w:after="0"/>
              <w:jc w:val="center"/>
            </w:pPr>
            <w:r w:rsidRPr="00A05F82">
              <w:rPr>
                <w:b/>
                <w:bCs/>
                <w:sz w:val="28"/>
              </w:rPr>
              <w:t>rev</w:t>
            </w:r>
          </w:p>
        </w:tc>
        <w:tc>
          <w:tcPr>
            <w:tcW w:w="992" w:type="dxa"/>
            <w:shd w:val="pct30" w:color="FFFF00" w:fill="auto"/>
            <w:hideMark/>
          </w:tcPr>
          <w:p w14:paraId="31A891A2" w14:textId="1F2FDC90" w:rsidR="00352654" w:rsidRPr="00A05F82" w:rsidRDefault="00D84ECD">
            <w:pPr>
              <w:pStyle w:val="CRCoverPage"/>
              <w:spacing w:after="0"/>
              <w:jc w:val="center"/>
              <w:rPr>
                <w:b/>
              </w:rPr>
            </w:pPr>
            <w:r>
              <w:rPr>
                <w:b/>
                <w:sz w:val="28"/>
              </w:rPr>
              <w:t>6</w:t>
            </w:r>
          </w:p>
        </w:tc>
        <w:tc>
          <w:tcPr>
            <w:tcW w:w="2410" w:type="dxa"/>
            <w:hideMark/>
          </w:tcPr>
          <w:p w14:paraId="2AE7C60D" w14:textId="77777777" w:rsidR="00352654" w:rsidRPr="00A05F82" w:rsidRDefault="00352654">
            <w:pPr>
              <w:pStyle w:val="CRCoverPage"/>
              <w:tabs>
                <w:tab w:val="right" w:pos="1825"/>
              </w:tabs>
              <w:spacing w:after="0"/>
              <w:jc w:val="center"/>
            </w:pPr>
            <w:r w:rsidRPr="00A05F82">
              <w:rPr>
                <w:b/>
                <w:sz w:val="28"/>
                <w:szCs w:val="28"/>
              </w:rPr>
              <w:t>Current version:</w:t>
            </w:r>
          </w:p>
        </w:tc>
        <w:tc>
          <w:tcPr>
            <w:tcW w:w="1701" w:type="dxa"/>
            <w:shd w:val="pct30" w:color="FFFF00" w:fill="auto"/>
            <w:hideMark/>
          </w:tcPr>
          <w:p w14:paraId="18A59E2B" w14:textId="727E3EF4" w:rsidR="00352654" w:rsidRPr="00A05F82" w:rsidRDefault="0068765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352654" w:rsidRPr="00A05F82">
              <w:rPr>
                <w:b/>
                <w:sz w:val="28"/>
              </w:rPr>
              <w:t>16.</w:t>
            </w:r>
            <w:r w:rsidR="00D84ECD">
              <w:rPr>
                <w:b/>
                <w:sz w:val="28"/>
              </w:rPr>
              <w:t>6</w:t>
            </w:r>
            <w:r w:rsidR="00352654" w:rsidRPr="00A05F82">
              <w:rPr>
                <w:b/>
                <w:sz w:val="28"/>
              </w:rPr>
              <w:t>.0</w:t>
            </w:r>
            <w:r>
              <w:rPr>
                <w:b/>
                <w:sz w:val="28"/>
              </w:rPr>
              <w:fldChar w:fldCharType="end"/>
            </w:r>
          </w:p>
        </w:tc>
        <w:tc>
          <w:tcPr>
            <w:tcW w:w="143" w:type="dxa"/>
            <w:tcBorders>
              <w:top w:val="nil"/>
              <w:left w:val="nil"/>
              <w:bottom w:val="nil"/>
              <w:right w:val="single" w:sz="4" w:space="0" w:color="auto"/>
            </w:tcBorders>
          </w:tcPr>
          <w:p w14:paraId="24B18900" w14:textId="77777777" w:rsidR="00352654" w:rsidRPr="00A05F82" w:rsidRDefault="00352654">
            <w:pPr>
              <w:pStyle w:val="CRCoverPage"/>
              <w:spacing w:after="0"/>
              <w:rPr>
                <w:sz w:val="20"/>
              </w:rPr>
            </w:pPr>
          </w:p>
        </w:tc>
      </w:tr>
      <w:tr w:rsidR="00352654" w:rsidRPr="00A05F82" w14:paraId="3792B569" w14:textId="77777777" w:rsidTr="00352654">
        <w:tc>
          <w:tcPr>
            <w:tcW w:w="9641" w:type="dxa"/>
            <w:gridSpan w:val="9"/>
            <w:tcBorders>
              <w:top w:val="nil"/>
              <w:left w:val="single" w:sz="4" w:space="0" w:color="auto"/>
              <w:bottom w:val="nil"/>
              <w:right w:val="single" w:sz="4" w:space="0" w:color="auto"/>
            </w:tcBorders>
          </w:tcPr>
          <w:p w14:paraId="6DDFA390" w14:textId="77777777" w:rsidR="00352654" w:rsidRPr="00A05F82" w:rsidRDefault="00352654">
            <w:pPr>
              <w:pStyle w:val="CRCoverPage"/>
              <w:spacing w:after="0"/>
            </w:pPr>
          </w:p>
        </w:tc>
      </w:tr>
      <w:tr w:rsidR="00352654" w:rsidRPr="00A05F82" w14:paraId="30AEC5C5" w14:textId="77777777" w:rsidTr="00352654">
        <w:tc>
          <w:tcPr>
            <w:tcW w:w="9641" w:type="dxa"/>
            <w:gridSpan w:val="9"/>
            <w:tcBorders>
              <w:top w:val="single" w:sz="4" w:space="0" w:color="auto"/>
              <w:left w:val="nil"/>
              <w:bottom w:val="nil"/>
              <w:right w:val="nil"/>
            </w:tcBorders>
            <w:hideMark/>
          </w:tcPr>
          <w:p w14:paraId="12465EC7" w14:textId="7D55408C" w:rsidR="00352654" w:rsidRPr="00A05F82" w:rsidRDefault="0027294F">
            <w:pPr>
              <w:pStyle w:val="CRCoverPage"/>
              <w:spacing w:after="0"/>
              <w:jc w:val="center"/>
              <w:rPr>
                <w:i/>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352654" w:rsidRPr="00A05F82" w14:paraId="7E36639B" w14:textId="77777777" w:rsidTr="00352654">
        <w:tc>
          <w:tcPr>
            <w:tcW w:w="9641" w:type="dxa"/>
            <w:gridSpan w:val="9"/>
          </w:tcPr>
          <w:p w14:paraId="3BE5E95D" w14:textId="77777777" w:rsidR="00352654" w:rsidRPr="00A05F82" w:rsidRDefault="00352654">
            <w:pPr>
              <w:pStyle w:val="CRCoverPage"/>
              <w:spacing w:after="0"/>
              <w:rPr>
                <w:rFonts w:cs="Times New Roman"/>
                <w:sz w:val="8"/>
                <w:szCs w:val="8"/>
              </w:rPr>
            </w:pPr>
          </w:p>
        </w:tc>
      </w:tr>
    </w:tbl>
    <w:p w14:paraId="079834D0"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2654" w:rsidRPr="00A05F82" w14:paraId="79463C86" w14:textId="77777777" w:rsidTr="00352654">
        <w:tc>
          <w:tcPr>
            <w:tcW w:w="2835" w:type="dxa"/>
            <w:hideMark/>
          </w:tcPr>
          <w:p w14:paraId="752EBAA5" w14:textId="77777777" w:rsidR="00352654" w:rsidRPr="00A05F82" w:rsidRDefault="00352654">
            <w:pPr>
              <w:pStyle w:val="CRCoverPage"/>
              <w:tabs>
                <w:tab w:val="right" w:pos="2751"/>
              </w:tabs>
              <w:spacing w:after="0"/>
              <w:rPr>
                <w:b/>
                <w:i/>
                <w:sz w:val="20"/>
                <w:szCs w:val="20"/>
              </w:rPr>
            </w:pPr>
            <w:r w:rsidRPr="00A05F82">
              <w:rPr>
                <w:b/>
                <w:i/>
                <w:sz w:val="20"/>
                <w:szCs w:val="20"/>
              </w:rPr>
              <w:t>Proposed change affects:</w:t>
            </w:r>
          </w:p>
        </w:tc>
        <w:tc>
          <w:tcPr>
            <w:tcW w:w="1418" w:type="dxa"/>
            <w:hideMark/>
          </w:tcPr>
          <w:p w14:paraId="1CBB36CB" w14:textId="77777777" w:rsidR="00352654" w:rsidRPr="00A05F82" w:rsidRDefault="00352654">
            <w:pPr>
              <w:pStyle w:val="CRCoverPage"/>
              <w:spacing w:after="0"/>
              <w:jc w:val="right"/>
              <w:rPr>
                <w:sz w:val="20"/>
                <w:szCs w:val="20"/>
              </w:rPr>
            </w:pPr>
            <w:r w:rsidRPr="00A05F82">
              <w:rPr>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1BE1F" w14:textId="77777777" w:rsidR="00352654" w:rsidRPr="00A05F82" w:rsidRDefault="00352654">
            <w:pPr>
              <w:pStyle w:val="CRCoverPage"/>
              <w:spacing w:after="0"/>
              <w:jc w:val="center"/>
              <w:rPr>
                <w:b/>
                <w:caps/>
                <w:sz w:val="20"/>
                <w:szCs w:val="20"/>
              </w:rPr>
            </w:pPr>
          </w:p>
        </w:tc>
        <w:tc>
          <w:tcPr>
            <w:tcW w:w="709" w:type="dxa"/>
            <w:tcBorders>
              <w:top w:val="nil"/>
              <w:left w:val="single" w:sz="4" w:space="0" w:color="auto"/>
              <w:bottom w:val="nil"/>
              <w:right w:val="nil"/>
            </w:tcBorders>
            <w:hideMark/>
          </w:tcPr>
          <w:p w14:paraId="705783D3" w14:textId="77777777" w:rsidR="00352654" w:rsidRPr="00A05F82" w:rsidRDefault="00352654">
            <w:pPr>
              <w:pStyle w:val="CRCoverPage"/>
              <w:spacing w:after="0"/>
              <w:jc w:val="right"/>
              <w:rPr>
                <w:sz w:val="20"/>
                <w:szCs w:val="20"/>
                <w:u w:val="single"/>
              </w:rPr>
            </w:pPr>
            <w:r w:rsidRPr="00A05F82">
              <w:rPr>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2A50" w14:textId="77777777" w:rsidR="00352654" w:rsidRPr="00A05F82" w:rsidRDefault="00352654">
            <w:pPr>
              <w:pStyle w:val="CRCoverPage"/>
              <w:spacing w:after="0"/>
              <w:jc w:val="center"/>
              <w:rPr>
                <w:b/>
                <w:caps/>
                <w:sz w:val="20"/>
                <w:szCs w:val="20"/>
              </w:rPr>
            </w:pPr>
          </w:p>
        </w:tc>
        <w:tc>
          <w:tcPr>
            <w:tcW w:w="2126" w:type="dxa"/>
            <w:hideMark/>
          </w:tcPr>
          <w:p w14:paraId="25893839" w14:textId="77777777" w:rsidR="00352654" w:rsidRPr="00A05F82" w:rsidRDefault="00352654">
            <w:pPr>
              <w:pStyle w:val="CRCoverPage"/>
              <w:spacing w:after="0"/>
              <w:jc w:val="right"/>
              <w:rPr>
                <w:sz w:val="20"/>
                <w:szCs w:val="20"/>
                <w:u w:val="single"/>
              </w:rPr>
            </w:pPr>
            <w:r w:rsidRPr="00A05F82">
              <w:rPr>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3EB189" w14:textId="77777777" w:rsidR="00352654" w:rsidRPr="00A05F82" w:rsidRDefault="00352654">
            <w:pPr>
              <w:pStyle w:val="CRCoverPage"/>
              <w:spacing w:after="0"/>
              <w:jc w:val="center"/>
              <w:rPr>
                <w:b/>
                <w:caps/>
                <w:sz w:val="20"/>
                <w:szCs w:val="20"/>
              </w:rPr>
            </w:pPr>
            <w:r w:rsidRPr="00A05F82">
              <w:rPr>
                <w:b/>
                <w:caps/>
                <w:sz w:val="20"/>
                <w:szCs w:val="20"/>
              </w:rPr>
              <w:t>x</w:t>
            </w:r>
          </w:p>
        </w:tc>
        <w:tc>
          <w:tcPr>
            <w:tcW w:w="1418" w:type="dxa"/>
            <w:hideMark/>
          </w:tcPr>
          <w:p w14:paraId="2C2D8B8B" w14:textId="77777777" w:rsidR="00352654" w:rsidRPr="00A05F82" w:rsidRDefault="00352654">
            <w:pPr>
              <w:pStyle w:val="CRCoverPage"/>
              <w:spacing w:after="0"/>
              <w:jc w:val="right"/>
              <w:rPr>
                <w:sz w:val="20"/>
                <w:szCs w:val="20"/>
              </w:rPr>
            </w:pPr>
            <w:r w:rsidRPr="00A05F82">
              <w:rPr>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A4F24DE" w14:textId="77777777" w:rsidR="00352654" w:rsidRPr="00A05F82" w:rsidRDefault="00352654">
            <w:pPr>
              <w:pStyle w:val="CRCoverPage"/>
              <w:spacing w:after="0"/>
              <w:jc w:val="center"/>
              <w:rPr>
                <w:b/>
                <w:bCs/>
                <w:caps/>
                <w:sz w:val="20"/>
                <w:szCs w:val="20"/>
              </w:rPr>
            </w:pPr>
            <w:r w:rsidRPr="00A05F82">
              <w:rPr>
                <w:b/>
                <w:bCs/>
                <w:caps/>
                <w:sz w:val="20"/>
                <w:szCs w:val="20"/>
              </w:rPr>
              <w:t>X</w:t>
            </w:r>
          </w:p>
        </w:tc>
      </w:tr>
    </w:tbl>
    <w:p w14:paraId="168CE5C1" w14:textId="77777777" w:rsidR="00352654" w:rsidRPr="00A05F82" w:rsidRDefault="00352654" w:rsidP="0035265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2654" w:rsidRPr="00A05F82" w14:paraId="3EF6DB36" w14:textId="77777777" w:rsidTr="00352654">
        <w:tc>
          <w:tcPr>
            <w:tcW w:w="9640" w:type="dxa"/>
            <w:gridSpan w:val="11"/>
          </w:tcPr>
          <w:p w14:paraId="3656E75E" w14:textId="77777777" w:rsidR="00352654" w:rsidRPr="00A05F82" w:rsidRDefault="00352654">
            <w:pPr>
              <w:pStyle w:val="CRCoverPage"/>
              <w:spacing w:after="0"/>
              <w:rPr>
                <w:sz w:val="8"/>
                <w:szCs w:val="8"/>
              </w:rPr>
            </w:pPr>
          </w:p>
        </w:tc>
      </w:tr>
      <w:tr w:rsidR="00352654" w:rsidRPr="00A05F82" w14:paraId="50811B26" w14:textId="77777777" w:rsidTr="00352654">
        <w:tc>
          <w:tcPr>
            <w:tcW w:w="1843" w:type="dxa"/>
            <w:tcBorders>
              <w:top w:val="single" w:sz="4" w:space="0" w:color="auto"/>
              <w:left w:val="single" w:sz="4" w:space="0" w:color="auto"/>
              <w:bottom w:val="nil"/>
              <w:right w:val="nil"/>
            </w:tcBorders>
            <w:hideMark/>
          </w:tcPr>
          <w:p w14:paraId="1F448D32" w14:textId="77777777" w:rsidR="00352654" w:rsidRPr="00A05F82" w:rsidRDefault="00352654">
            <w:pPr>
              <w:pStyle w:val="CRCoverPage"/>
              <w:tabs>
                <w:tab w:val="right" w:pos="1759"/>
              </w:tabs>
              <w:spacing w:after="0"/>
              <w:rPr>
                <w:b/>
                <w:i/>
                <w:sz w:val="20"/>
                <w:szCs w:val="20"/>
              </w:rPr>
            </w:pPr>
            <w:r w:rsidRPr="00A05F82">
              <w:rPr>
                <w:b/>
                <w:i/>
              </w:rPr>
              <w:t>Title:</w:t>
            </w:r>
            <w:r w:rsidRPr="00A05F82">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3E98431" w14:textId="13E9E160" w:rsidR="00352654" w:rsidRPr="00A05F82" w:rsidRDefault="00C41DC7">
            <w:pPr>
              <w:pStyle w:val="CRCoverPage"/>
              <w:spacing w:after="0"/>
              <w:ind w:left="100"/>
            </w:pPr>
            <w:r w:rsidRPr="00C41DC7">
              <w:t>Introduction of NR Positioning enhancements to NRPPa</w:t>
            </w:r>
          </w:p>
        </w:tc>
      </w:tr>
      <w:tr w:rsidR="00352654" w:rsidRPr="00A05F82" w14:paraId="368B3B6B" w14:textId="77777777" w:rsidTr="00352654">
        <w:tc>
          <w:tcPr>
            <w:tcW w:w="1843" w:type="dxa"/>
            <w:tcBorders>
              <w:top w:val="nil"/>
              <w:left w:val="single" w:sz="4" w:space="0" w:color="auto"/>
              <w:bottom w:val="nil"/>
              <w:right w:val="nil"/>
            </w:tcBorders>
          </w:tcPr>
          <w:p w14:paraId="03FB685C"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5EDF45F2" w14:textId="77777777" w:rsidR="00352654" w:rsidRPr="00A05F82" w:rsidRDefault="00352654">
            <w:pPr>
              <w:pStyle w:val="CRCoverPage"/>
              <w:spacing w:after="0"/>
              <w:rPr>
                <w:sz w:val="8"/>
                <w:szCs w:val="8"/>
              </w:rPr>
            </w:pPr>
          </w:p>
        </w:tc>
      </w:tr>
      <w:tr w:rsidR="00352654" w:rsidRPr="00A05F82" w14:paraId="65DFDFA3" w14:textId="77777777" w:rsidTr="00352654">
        <w:tc>
          <w:tcPr>
            <w:tcW w:w="1843" w:type="dxa"/>
            <w:tcBorders>
              <w:top w:val="nil"/>
              <w:left w:val="single" w:sz="4" w:space="0" w:color="auto"/>
              <w:bottom w:val="nil"/>
              <w:right w:val="nil"/>
            </w:tcBorders>
            <w:hideMark/>
          </w:tcPr>
          <w:p w14:paraId="16733DEF" w14:textId="77777777" w:rsidR="00352654" w:rsidRPr="00A05F82" w:rsidRDefault="00352654">
            <w:pPr>
              <w:pStyle w:val="CRCoverPage"/>
              <w:tabs>
                <w:tab w:val="right" w:pos="1759"/>
              </w:tabs>
              <w:spacing w:after="0"/>
              <w:rPr>
                <w:b/>
                <w:i/>
                <w:sz w:val="20"/>
                <w:szCs w:val="20"/>
              </w:rPr>
            </w:pPr>
            <w:r w:rsidRPr="00A05F82">
              <w:rPr>
                <w:b/>
                <w:i/>
              </w:rPr>
              <w:t>Source to WG:</w:t>
            </w:r>
          </w:p>
        </w:tc>
        <w:tc>
          <w:tcPr>
            <w:tcW w:w="7797" w:type="dxa"/>
            <w:gridSpan w:val="10"/>
            <w:tcBorders>
              <w:top w:val="nil"/>
              <w:left w:val="nil"/>
              <w:bottom w:val="nil"/>
              <w:right w:val="single" w:sz="4" w:space="0" w:color="auto"/>
            </w:tcBorders>
            <w:shd w:val="pct30" w:color="FFFF00" w:fill="auto"/>
            <w:hideMark/>
          </w:tcPr>
          <w:p w14:paraId="5E1BA6EE" w14:textId="3C097AC6" w:rsidR="00352654" w:rsidRPr="00A05F82" w:rsidRDefault="00352654">
            <w:pPr>
              <w:pStyle w:val="CRCoverPage"/>
              <w:spacing w:after="0"/>
              <w:ind w:left="100"/>
            </w:pPr>
            <w:r w:rsidRPr="00A05F82">
              <w:t>Ericsson</w:t>
            </w:r>
          </w:p>
        </w:tc>
      </w:tr>
      <w:tr w:rsidR="00352654" w:rsidRPr="00A05F82" w14:paraId="6C5F4332" w14:textId="77777777" w:rsidTr="00352654">
        <w:tc>
          <w:tcPr>
            <w:tcW w:w="1843" w:type="dxa"/>
            <w:tcBorders>
              <w:top w:val="nil"/>
              <w:left w:val="single" w:sz="4" w:space="0" w:color="auto"/>
              <w:bottom w:val="nil"/>
              <w:right w:val="nil"/>
            </w:tcBorders>
            <w:hideMark/>
          </w:tcPr>
          <w:p w14:paraId="58934EA0" w14:textId="77777777" w:rsidR="00352654" w:rsidRPr="00A05F82" w:rsidRDefault="00352654">
            <w:pPr>
              <w:pStyle w:val="CRCoverPage"/>
              <w:tabs>
                <w:tab w:val="right" w:pos="1759"/>
              </w:tabs>
              <w:spacing w:after="0"/>
              <w:rPr>
                <w:b/>
                <w:i/>
              </w:rPr>
            </w:pPr>
            <w:r w:rsidRPr="00A05F82">
              <w:rPr>
                <w:b/>
                <w:i/>
              </w:rPr>
              <w:t>Source to TSG:</w:t>
            </w:r>
          </w:p>
        </w:tc>
        <w:tc>
          <w:tcPr>
            <w:tcW w:w="7797" w:type="dxa"/>
            <w:gridSpan w:val="10"/>
            <w:tcBorders>
              <w:top w:val="nil"/>
              <w:left w:val="nil"/>
              <w:bottom w:val="nil"/>
              <w:right w:val="single" w:sz="4" w:space="0" w:color="auto"/>
            </w:tcBorders>
            <w:shd w:val="pct30" w:color="FFFF00" w:fill="auto"/>
            <w:hideMark/>
          </w:tcPr>
          <w:p w14:paraId="263C24DF" w14:textId="77777777" w:rsidR="00352654" w:rsidRPr="00A05F82" w:rsidRDefault="009D7CDC">
            <w:pPr>
              <w:pStyle w:val="CRCoverPage"/>
              <w:spacing w:after="0"/>
              <w:ind w:left="100"/>
            </w:pPr>
            <w:r>
              <w:fldChar w:fldCharType="begin"/>
            </w:r>
            <w:r>
              <w:instrText xml:space="preserve"> DOCPROPERTY  SourceIfTsg  \* MERGEFORMAT </w:instrText>
            </w:r>
            <w:r>
              <w:fldChar w:fldCharType="separate"/>
            </w:r>
            <w:r w:rsidR="00352654" w:rsidRPr="00A05F82">
              <w:t>R3</w:t>
            </w:r>
            <w:r>
              <w:fldChar w:fldCharType="end"/>
            </w:r>
          </w:p>
        </w:tc>
      </w:tr>
      <w:tr w:rsidR="00352654" w:rsidRPr="00A05F82" w14:paraId="2BFE9D21" w14:textId="77777777" w:rsidTr="00352654">
        <w:tc>
          <w:tcPr>
            <w:tcW w:w="1843" w:type="dxa"/>
            <w:tcBorders>
              <w:top w:val="nil"/>
              <w:left w:val="single" w:sz="4" w:space="0" w:color="auto"/>
              <w:bottom w:val="nil"/>
              <w:right w:val="nil"/>
            </w:tcBorders>
          </w:tcPr>
          <w:p w14:paraId="1DA1BA3F" w14:textId="77777777" w:rsidR="00352654" w:rsidRPr="00A05F82" w:rsidRDefault="00352654">
            <w:pPr>
              <w:pStyle w:val="CRCoverPage"/>
              <w:spacing w:after="0"/>
              <w:rPr>
                <w:b/>
                <w:i/>
                <w:sz w:val="8"/>
                <w:szCs w:val="8"/>
              </w:rPr>
            </w:pPr>
          </w:p>
        </w:tc>
        <w:tc>
          <w:tcPr>
            <w:tcW w:w="7797" w:type="dxa"/>
            <w:gridSpan w:val="10"/>
            <w:tcBorders>
              <w:top w:val="nil"/>
              <w:left w:val="nil"/>
              <w:bottom w:val="nil"/>
              <w:right w:val="single" w:sz="4" w:space="0" w:color="auto"/>
            </w:tcBorders>
          </w:tcPr>
          <w:p w14:paraId="6072B7B6" w14:textId="77777777" w:rsidR="00352654" w:rsidRPr="00A05F82" w:rsidRDefault="00352654">
            <w:pPr>
              <w:pStyle w:val="CRCoverPage"/>
              <w:spacing w:after="0"/>
              <w:rPr>
                <w:sz w:val="8"/>
                <w:szCs w:val="8"/>
              </w:rPr>
            </w:pPr>
          </w:p>
        </w:tc>
      </w:tr>
      <w:tr w:rsidR="00352654" w:rsidRPr="00A05F82" w14:paraId="0439FEA8" w14:textId="77777777" w:rsidTr="00352654">
        <w:tc>
          <w:tcPr>
            <w:tcW w:w="1843" w:type="dxa"/>
            <w:tcBorders>
              <w:top w:val="nil"/>
              <w:left w:val="single" w:sz="4" w:space="0" w:color="auto"/>
              <w:bottom w:val="nil"/>
              <w:right w:val="nil"/>
            </w:tcBorders>
            <w:hideMark/>
          </w:tcPr>
          <w:p w14:paraId="61DED6EC" w14:textId="77777777" w:rsidR="00352654" w:rsidRPr="00A05F82" w:rsidRDefault="00352654">
            <w:pPr>
              <w:pStyle w:val="CRCoverPage"/>
              <w:tabs>
                <w:tab w:val="right" w:pos="1759"/>
              </w:tabs>
              <w:spacing w:after="0"/>
              <w:rPr>
                <w:b/>
                <w:i/>
                <w:sz w:val="20"/>
                <w:szCs w:val="20"/>
              </w:rPr>
            </w:pPr>
            <w:r w:rsidRPr="00A05F82">
              <w:rPr>
                <w:b/>
                <w:i/>
              </w:rPr>
              <w:t>Work item code:</w:t>
            </w:r>
          </w:p>
        </w:tc>
        <w:tc>
          <w:tcPr>
            <w:tcW w:w="3686" w:type="dxa"/>
            <w:gridSpan w:val="5"/>
            <w:shd w:val="pct30" w:color="FFFF00" w:fill="auto"/>
            <w:hideMark/>
          </w:tcPr>
          <w:p w14:paraId="3CE81711" w14:textId="04CC85A4" w:rsidR="00352654" w:rsidRPr="00A05F82" w:rsidRDefault="00352654">
            <w:pPr>
              <w:pStyle w:val="CRCoverPage"/>
              <w:spacing w:after="0"/>
              <w:ind w:left="100"/>
            </w:pPr>
            <w:r w:rsidRPr="00A05F82">
              <w:t>NR_pos_enh</w:t>
            </w:r>
          </w:p>
        </w:tc>
        <w:tc>
          <w:tcPr>
            <w:tcW w:w="567" w:type="dxa"/>
          </w:tcPr>
          <w:p w14:paraId="2EC9C044" w14:textId="77777777" w:rsidR="00352654" w:rsidRPr="00A05F82" w:rsidRDefault="00352654">
            <w:pPr>
              <w:pStyle w:val="CRCoverPage"/>
              <w:spacing w:after="0"/>
              <w:ind w:right="100"/>
            </w:pPr>
          </w:p>
        </w:tc>
        <w:tc>
          <w:tcPr>
            <w:tcW w:w="1417" w:type="dxa"/>
            <w:gridSpan w:val="3"/>
            <w:hideMark/>
          </w:tcPr>
          <w:p w14:paraId="0CE1C96C" w14:textId="77777777" w:rsidR="00352654" w:rsidRPr="00A05F82" w:rsidRDefault="00352654">
            <w:pPr>
              <w:pStyle w:val="CRCoverPage"/>
              <w:spacing w:after="0"/>
              <w:jc w:val="right"/>
            </w:pPr>
            <w:r w:rsidRPr="00A05F82">
              <w:rPr>
                <w:b/>
                <w:i/>
              </w:rPr>
              <w:t>Date:</w:t>
            </w:r>
          </w:p>
        </w:tc>
        <w:tc>
          <w:tcPr>
            <w:tcW w:w="2127" w:type="dxa"/>
            <w:tcBorders>
              <w:top w:val="nil"/>
              <w:left w:val="nil"/>
              <w:bottom w:val="nil"/>
              <w:right w:val="single" w:sz="4" w:space="0" w:color="auto"/>
            </w:tcBorders>
            <w:shd w:val="pct30" w:color="FFFF00" w:fill="auto"/>
            <w:hideMark/>
          </w:tcPr>
          <w:p w14:paraId="4CF8EA1B" w14:textId="49823BB9" w:rsidR="00352654" w:rsidRPr="00A05F82" w:rsidRDefault="009D7CDC">
            <w:pPr>
              <w:pStyle w:val="CRCoverPage"/>
              <w:spacing w:after="0"/>
              <w:ind w:left="100"/>
            </w:pPr>
            <w:r>
              <w:fldChar w:fldCharType="begin"/>
            </w:r>
            <w:r>
              <w:instrText xml:space="preserve"> DOCPROPERTY  ResDate  \* MERGEFORMAT </w:instrText>
            </w:r>
            <w:r>
              <w:fldChar w:fldCharType="separate"/>
            </w:r>
            <w:r w:rsidR="00352654" w:rsidRPr="00A05F82">
              <w:t>202</w:t>
            </w:r>
            <w:r w:rsidR="00D84ECD">
              <w:t>2</w:t>
            </w:r>
            <w:r w:rsidR="00352654" w:rsidRPr="00A05F82">
              <w:t>-</w:t>
            </w:r>
            <w:r w:rsidR="00D84ECD">
              <w:t>01</w:t>
            </w:r>
            <w:r w:rsidR="00352654" w:rsidRPr="00A05F82">
              <w:t>-</w:t>
            </w:r>
            <w:r>
              <w:fldChar w:fldCharType="end"/>
            </w:r>
            <w:r w:rsidR="00D84ECD">
              <w:t>17</w:t>
            </w:r>
          </w:p>
        </w:tc>
      </w:tr>
      <w:tr w:rsidR="00352654" w:rsidRPr="00A05F82" w14:paraId="5CD1F6E0" w14:textId="77777777" w:rsidTr="00352654">
        <w:tc>
          <w:tcPr>
            <w:tcW w:w="1843" w:type="dxa"/>
            <w:tcBorders>
              <w:top w:val="nil"/>
              <w:left w:val="single" w:sz="4" w:space="0" w:color="auto"/>
              <w:bottom w:val="nil"/>
              <w:right w:val="nil"/>
            </w:tcBorders>
          </w:tcPr>
          <w:p w14:paraId="3FEB1546" w14:textId="77777777" w:rsidR="00352654" w:rsidRPr="00A05F82" w:rsidRDefault="00352654">
            <w:pPr>
              <w:pStyle w:val="CRCoverPage"/>
              <w:spacing w:after="0"/>
              <w:rPr>
                <w:b/>
                <w:i/>
                <w:sz w:val="8"/>
                <w:szCs w:val="8"/>
              </w:rPr>
            </w:pPr>
          </w:p>
        </w:tc>
        <w:tc>
          <w:tcPr>
            <w:tcW w:w="1986" w:type="dxa"/>
            <w:gridSpan w:val="4"/>
          </w:tcPr>
          <w:p w14:paraId="389BF8A5" w14:textId="77777777" w:rsidR="00352654" w:rsidRPr="00A05F82" w:rsidRDefault="00352654">
            <w:pPr>
              <w:pStyle w:val="CRCoverPage"/>
              <w:spacing w:after="0"/>
              <w:rPr>
                <w:sz w:val="8"/>
                <w:szCs w:val="8"/>
              </w:rPr>
            </w:pPr>
          </w:p>
        </w:tc>
        <w:tc>
          <w:tcPr>
            <w:tcW w:w="2267" w:type="dxa"/>
            <w:gridSpan w:val="2"/>
          </w:tcPr>
          <w:p w14:paraId="529EA017" w14:textId="77777777" w:rsidR="00352654" w:rsidRPr="00A05F82" w:rsidRDefault="00352654">
            <w:pPr>
              <w:pStyle w:val="CRCoverPage"/>
              <w:spacing w:after="0"/>
              <w:rPr>
                <w:sz w:val="8"/>
                <w:szCs w:val="8"/>
              </w:rPr>
            </w:pPr>
          </w:p>
        </w:tc>
        <w:tc>
          <w:tcPr>
            <w:tcW w:w="1417" w:type="dxa"/>
            <w:gridSpan w:val="3"/>
          </w:tcPr>
          <w:p w14:paraId="2A707D81" w14:textId="77777777" w:rsidR="00352654" w:rsidRPr="00A05F82" w:rsidRDefault="00352654">
            <w:pPr>
              <w:pStyle w:val="CRCoverPage"/>
              <w:spacing w:after="0"/>
              <w:rPr>
                <w:sz w:val="8"/>
                <w:szCs w:val="8"/>
              </w:rPr>
            </w:pPr>
          </w:p>
        </w:tc>
        <w:tc>
          <w:tcPr>
            <w:tcW w:w="2127" w:type="dxa"/>
            <w:tcBorders>
              <w:top w:val="nil"/>
              <w:left w:val="nil"/>
              <w:bottom w:val="nil"/>
              <w:right w:val="single" w:sz="4" w:space="0" w:color="auto"/>
            </w:tcBorders>
          </w:tcPr>
          <w:p w14:paraId="388B8DF6" w14:textId="77777777" w:rsidR="00352654" w:rsidRPr="00A05F82" w:rsidRDefault="00352654">
            <w:pPr>
              <w:pStyle w:val="CRCoverPage"/>
              <w:spacing w:after="0"/>
              <w:rPr>
                <w:sz w:val="8"/>
                <w:szCs w:val="8"/>
              </w:rPr>
            </w:pPr>
          </w:p>
        </w:tc>
      </w:tr>
      <w:tr w:rsidR="00352654" w:rsidRPr="00A05F82" w14:paraId="27D6FB93" w14:textId="77777777" w:rsidTr="00352654">
        <w:trPr>
          <w:cantSplit/>
        </w:trPr>
        <w:tc>
          <w:tcPr>
            <w:tcW w:w="1843" w:type="dxa"/>
            <w:tcBorders>
              <w:top w:val="nil"/>
              <w:left w:val="single" w:sz="4" w:space="0" w:color="auto"/>
              <w:bottom w:val="nil"/>
              <w:right w:val="nil"/>
            </w:tcBorders>
            <w:hideMark/>
          </w:tcPr>
          <w:p w14:paraId="7DF8C76A" w14:textId="77777777" w:rsidR="00352654" w:rsidRPr="00A05F82" w:rsidRDefault="00352654">
            <w:pPr>
              <w:pStyle w:val="CRCoverPage"/>
              <w:tabs>
                <w:tab w:val="right" w:pos="1759"/>
              </w:tabs>
              <w:spacing w:after="0"/>
              <w:rPr>
                <w:b/>
                <w:i/>
                <w:sz w:val="20"/>
                <w:szCs w:val="20"/>
              </w:rPr>
            </w:pPr>
            <w:r w:rsidRPr="00A05F82">
              <w:rPr>
                <w:b/>
                <w:i/>
              </w:rPr>
              <w:t>Category:</w:t>
            </w:r>
          </w:p>
        </w:tc>
        <w:tc>
          <w:tcPr>
            <w:tcW w:w="851" w:type="dxa"/>
            <w:shd w:val="pct30" w:color="FFFF00" w:fill="auto"/>
            <w:hideMark/>
          </w:tcPr>
          <w:p w14:paraId="4C0717C1" w14:textId="009BCED2" w:rsidR="00352654" w:rsidRPr="00A05F82" w:rsidRDefault="0041675A">
            <w:pPr>
              <w:pStyle w:val="CRCoverPage"/>
              <w:spacing w:after="0"/>
              <w:ind w:left="100" w:right="-609"/>
              <w:rPr>
                <w:b/>
              </w:rPr>
            </w:pPr>
            <w:r w:rsidRPr="00A05F82">
              <w:t>B</w:t>
            </w:r>
          </w:p>
        </w:tc>
        <w:tc>
          <w:tcPr>
            <w:tcW w:w="3402" w:type="dxa"/>
            <w:gridSpan w:val="5"/>
          </w:tcPr>
          <w:p w14:paraId="472736D5" w14:textId="77777777" w:rsidR="00352654" w:rsidRPr="00A05F82" w:rsidRDefault="00352654">
            <w:pPr>
              <w:pStyle w:val="CRCoverPage"/>
              <w:spacing w:after="0"/>
            </w:pPr>
          </w:p>
        </w:tc>
        <w:tc>
          <w:tcPr>
            <w:tcW w:w="1417" w:type="dxa"/>
            <w:gridSpan w:val="3"/>
            <w:hideMark/>
          </w:tcPr>
          <w:p w14:paraId="466F5C8D" w14:textId="77777777" w:rsidR="00352654" w:rsidRPr="00A05F82" w:rsidRDefault="00352654">
            <w:pPr>
              <w:pStyle w:val="CRCoverPage"/>
              <w:spacing w:after="0"/>
              <w:jc w:val="right"/>
              <w:rPr>
                <w:b/>
                <w:i/>
              </w:rPr>
            </w:pPr>
            <w:r w:rsidRPr="00A05F82">
              <w:rPr>
                <w:b/>
                <w:i/>
              </w:rPr>
              <w:t>Release:</w:t>
            </w:r>
          </w:p>
        </w:tc>
        <w:tc>
          <w:tcPr>
            <w:tcW w:w="2127" w:type="dxa"/>
            <w:tcBorders>
              <w:top w:val="nil"/>
              <w:left w:val="nil"/>
              <w:bottom w:val="nil"/>
              <w:right w:val="single" w:sz="4" w:space="0" w:color="auto"/>
            </w:tcBorders>
            <w:shd w:val="pct30" w:color="FFFF00" w:fill="auto"/>
            <w:hideMark/>
          </w:tcPr>
          <w:p w14:paraId="393E5887" w14:textId="2A808CB0" w:rsidR="00352654" w:rsidRPr="00A05F82" w:rsidRDefault="009D7CDC">
            <w:pPr>
              <w:pStyle w:val="CRCoverPage"/>
              <w:spacing w:after="0"/>
              <w:ind w:left="100"/>
            </w:pPr>
            <w:r>
              <w:fldChar w:fldCharType="begin"/>
            </w:r>
            <w:r>
              <w:instrText xml:space="preserve"> DOCPROPERTY  Release  \* MERGEFORMAT </w:instrText>
            </w:r>
            <w:r>
              <w:fldChar w:fldCharType="separate"/>
            </w:r>
            <w:r w:rsidR="00352654" w:rsidRPr="00A05F82">
              <w:t>Rel-1</w:t>
            </w:r>
            <w:r>
              <w:fldChar w:fldCharType="end"/>
            </w:r>
            <w:r w:rsidR="003964C5" w:rsidRPr="00A05F82">
              <w:t>7</w:t>
            </w:r>
          </w:p>
        </w:tc>
      </w:tr>
      <w:tr w:rsidR="00352654" w:rsidRPr="00A05F82" w14:paraId="58CB4EA0" w14:textId="77777777" w:rsidTr="00352654">
        <w:tc>
          <w:tcPr>
            <w:tcW w:w="1843" w:type="dxa"/>
            <w:tcBorders>
              <w:top w:val="nil"/>
              <w:left w:val="single" w:sz="4" w:space="0" w:color="auto"/>
              <w:bottom w:val="single" w:sz="4" w:space="0" w:color="auto"/>
              <w:right w:val="nil"/>
            </w:tcBorders>
          </w:tcPr>
          <w:p w14:paraId="7D7E09A5" w14:textId="77777777" w:rsidR="00352654" w:rsidRPr="00A05F82" w:rsidRDefault="00352654">
            <w:pPr>
              <w:pStyle w:val="CRCoverPage"/>
              <w:spacing w:after="0"/>
              <w:rPr>
                <w:b/>
                <w:i/>
              </w:rPr>
            </w:pPr>
          </w:p>
        </w:tc>
        <w:tc>
          <w:tcPr>
            <w:tcW w:w="4677" w:type="dxa"/>
            <w:gridSpan w:val="8"/>
            <w:tcBorders>
              <w:top w:val="nil"/>
              <w:left w:val="nil"/>
              <w:bottom w:val="single" w:sz="4" w:space="0" w:color="auto"/>
              <w:right w:val="nil"/>
            </w:tcBorders>
            <w:hideMark/>
          </w:tcPr>
          <w:p w14:paraId="6744F793" w14:textId="1CE9DD5D" w:rsidR="00352654" w:rsidRPr="00A05F82" w:rsidRDefault="00352654">
            <w:pPr>
              <w:pStyle w:val="CRCoverPage"/>
              <w:spacing w:after="0"/>
              <w:ind w:left="383" w:hanging="383"/>
              <w:rPr>
                <w:i/>
                <w:sz w:val="18"/>
              </w:rPr>
            </w:pPr>
            <w:r w:rsidRPr="00A05F82">
              <w:rPr>
                <w:i/>
                <w:sz w:val="18"/>
              </w:rPr>
              <w:t xml:space="preserve">Use </w:t>
            </w:r>
            <w:r w:rsidRPr="00A05F82">
              <w:rPr>
                <w:i/>
                <w:sz w:val="18"/>
                <w:u w:val="single"/>
              </w:rPr>
              <w:t>one</w:t>
            </w:r>
            <w:r w:rsidRPr="00A05F82">
              <w:rPr>
                <w:i/>
                <w:sz w:val="18"/>
              </w:rPr>
              <w:t xml:space="preserve"> of the following categories:</w:t>
            </w:r>
            <w:r w:rsidRPr="00A05F82">
              <w:rPr>
                <w:b/>
                <w:i/>
                <w:sz w:val="18"/>
              </w:rPr>
              <w:br/>
              <w:t>F</w:t>
            </w:r>
            <w:r w:rsidRPr="00A05F82">
              <w:rPr>
                <w:i/>
                <w:sz w:val="18"/>
              </w:rPr>
              <w:t xml:space="preserve">  (correction)</w:t>
            </w:r>
            <w:r w:rsidRPr="00A05F82">
              <w:rPr>
                <w:i/>
                <w:sz w:val="18"/>
              </w:rPr>
              <w:br/>
            </w:r>
            <w:r w:rsidRPr="00A05F82">
              <w:rPr>
                <w:b/>
                <w:i/>
                <w:sz w:val="18"/>
              </w:rPr>
              <w:t>A</w:t>
            </w:r>
            <w:r w:rsidRPr="00A05F82">
              <w:rPr>
                <w:i/>
                <w:sz w:val="18"/>
              </w:rPr>
              <w:t xml:space="preserve">  (mirror corresponding to a change in an earlier release)</w:t>
            </w:r>
            <w:r w:rsidRPr="00A05F82">
              <w:rPr>
                <w:i/>
                <w:sz w:val="18"/>
              </w:rPr>
              <w:br/>
            </w:r>
            <w:r w:rsidRPr="00A05F82">
              <w:rPr>
                <w:b/>
                <w:i/>
                <w:sz w:val="18"/>
              </w:rPr>
              <w:t>B</w:t>
            </w:r>
            <w:r w:rsidRPr="00A05F82">
              <w:rPr>
                <w:i/>
                <w:sz w:val="18"/>
              </w:rPr>
              <w:t xml:space="preserve">  (addition of feature), </w:t>
            </w:r>
            <w:r w:rsidRPr="00A05F82">
              <w:rPr>
                <w:i/>
                <w:sz w:val="18"/>
              </w:rPr>
              <w:br/>
            </w:r>
            <w:r w:rsidRPr="00A05F82">
              <w:rPr>
                <w:b/>
                <w:i/>
                <w:sz w:val="18"/>
              </w:rPr>
              <w:t>C</w:t>
            </w:r>
            <w:r w:rsidRPr="00A05F82">
              <w:rPr>
                <w:i/>
                <w:sz w:val="18"/>
              </w:rPr>
              <w:t xml:space="preserve">  (functional modification of feature)</w:t>
            </w:r>
            <w:r w:rsidRPr="00A05F82">
              <w:rPr>
                <w:i/>
                <w:sz w:val="18"/>
              </w:rPr>
              <w:br/>
            </w:r>
            <w:r w:rsidRPr="00A05F82">
              <w:rPr>
                <w:b/>
                <w:i/>
                <w:sz w:val="18"/>
              </w:rPr>
              <w:t>D</w:t>
            </w:r>
            <w:r w:rsidRPr="00A05F82">
              <w:rPr>
                <w:i/>
                <w:sz w:val="18"/>
              </w:rPr>
              <w:t xml:space="preserve">  (editorial modification)</w:t>
            </w:r>
          </w:p>
          <w:p w14:paraId="5BDAAD53" w14:textId="77777777" w:rsidR="00352654" w:rsidRPr="00A05F82" w:rsidRDefault="00352654">
            <w:pPr>
              <w:pStyle w:val="CRCoverPage"/>
              <w:rPr>
                <w:sz w:val="20"/>
              </w:rPr>
            </w:pPr>
            <w:r w:rsidRPr="00A05F82">
              <w:rPr>
                <w:sz w:val="18"/>
              </w:rPr>
              <w:t>Detailed explanations of the above categories can</w:t>
            </w:r>
            <w:r w:rsidRPr="00A05F82">
              <w:rPr>
                <w:sz w:val="18"/>
              </w:rPr>
              <w:br/>
              <w:t xml:space="preserve">be found in 3GPP </w:t>
            </w:r>
            <w:hyperlink r:id="rId12" w:history="1">
              <w:r w:rsidRPr="00A05F82">
                <w:rPr>
                  <w:rStyle w:val="Hyperlink"/>
                  <w:color w:val="auto"/>
                  <w:sz w:val="18"/>
                </w:rPr>
                <w:t>TR 21.900</w:t>
              </w:r>
            </w:hyperlink>
            <w:r w:rsidRPr="00A05F82">
              <w:rPr>
                <w:sz w:val="18"/>
              </w:rPr>
              <w:t>.</w:t>
            </w:r>
          </w:p>
        </w:tc>
        <w:tc>
          <w:tcPr>
            <w:tcW w:w="3120" w:type="dxa"/>
            <w:gridSpan w:val="2"/>
            <w:tcBorders>
              <w:top w:val="nil"/>
              <w:left w:val="nil"/>
              <w:bottom w:val="single" w:sz="4" w:space="0" w:color="auto"/>
              <w:right w:val="single" w:sz="4" w:space="0" w:color="auto"/>
            </w:tcBorders>
            <w:hideMark/>
          </w:tcPr>
          <w:p w14:paraId="6F382AB5" w14:textId="77777777" w:rsidR="00352654" w:rsidRPr="00A05F82" w:rsidRDefault="00352654">
            <w:pPr>
              <w:pStyle w:val="CRCoverPage"/>
              <w:tabs>
                <w:tab w:val="left" w:pos="950"/>
              </w:tabs>
              <w:spacing w:after="0"/>
              <w:ind w:left="241" w:hanging="241"/>
              <w:rPr>
                <w:i/>
                <w:sz w:val="18"/>
              </w:rPr>
            </w:pPr>
            <w:r w:rsidRPr="00A05F82">
              <w:rPr>
                <w:i/>
                <w:sz w:val="18"/>
              </w:rPr>
              <w:t xml:space="preserve">Use </w:t>
            </w:r>
            <w:r w:rsidRPr="00A05F82">
              <w:rPr>
                <w:i/>
                <w:sz w:val="18"/>
                <w:u w:val="single"/>
              </w:rPr>
              <w:t>one</w:t>
            </w:r>
            <w:r w:rsidRPr="00A05F82">
              <w:rPr>
                <w:i/>
                <w:sz w:val="18"/>
              </w:rPr>
              <w:t xml:space="preserve"> of the following releases:</w:t>
            </w:r>
            <w:r w:rsidRPr="00A05F82">
              <w:rPr>
                <w:i/>
                <w:sz w:val="18"/>
              </w:rPr>
              <w:br/>
              <w:t>Rel-8</w:t>
            </w:r>
            <w:r w:rsidRPr="00A05F82">
              <w:rPr>
                <w:i/>
                <w:sz w:val="18"/>
              </w:rPr>
              <w:tab/>
              <w:t>(Release 8)</w:t>
            </w:r>
            <w:r w:rsidRPr="00A05F82">
              <w:rPr>
                <w:i/>
                <w:sz w:val="18"/>
              </w:rPr>
              <w:br/>
              <w:t>Rel-9</w:t>
            </w:r>
            <w:r w:rsidRPr="00A05F82">
              <w:rPr>
                <w:i/>
                <w:sz w:val="18"/>
              </w:rPr>
              <w:tab/>
              <w:t>(Release 9)</w:t>
            </w:r>
            <w:r w:rsidRPr="00A05F82">
              <w:rPr>
                <w:i/>
                <w:sz w:val="18"/>
              </w:rPr>
              <w:br/>
              <w:t>Rel-10</w:t>
            </w:r>
            <w:r w:rsidRPr="00A05F82">
              <w:rPr>
                <w:i/>
                <w:sz w:val="18"/>
              </w:rPr>
              <w:tab/>
              <w:t>(Release 10)</w:t>
            </w:r>
            <w:r w:rsidRPr="00A05F82">
              <w:rPr>
                <w:i/>
                <w:sz w:val="18"/>
              </w:rPr>
              <w:br/>
              <w:t>Rel-11</w:t>
            </w:r>
            <w:r w:rsidRPr="00A05F82">
              <w:rPr>
                <w:i/>
                <w:sz w:val="18"/>
              </w:rPr>
              <w:tab/>
              <w:t>(Release 11)</w:t>
            </w:r>
            <w:r w:rsidRPr="00A05F82">
              <w:rPr>
                <w:i/>
                <w:sz w:val="18"/>
              </w:rPr>
              <w:br/>
              <w:t>…</w:t>
            </w:r>
            <w:r w:rsidRPr="00A05F82">
              <w:rPr>
                <w:i/>
                <w:sz w:val="18"/>
              </w:rPr>
              <w:br/>
              <w:t>Rel-15</w:t>
            </w:r>
            <w:r w:rsidRPr="00A05F82">
              <w:rPr>
                <w:i/>
                <w:sz w:val="18"/>
              </w:rPr>
              <w:tab/>
              <w:t>(Release 15)</w:t>
            </w:r>
            <w:r w:rsidRPr="00A05F82">
              <w:rPr>
                <w:i/>
                <w:sz w:val="18"/>
              </w:rPr>
              <w:br/>
              <w:t>Rel-16</w:t>
            </w:r>
            <w:r w:rsidRPr="00A05F82">
              <w:rPr>
                <w:i/>
                <w:sz w:val="18"/>
              </w:rPr>
              <w:tab/>
              <w:t>(Release 16)</w:t>
            </w:r>
            <w:r w:rsidRPr="00A05F82">
              <w:rPr>
                <w:i/>
                <w:sz w:val="18"/>
              </w:rPr>
              <w:br/>
              <w:t>Rel-17</w:t>
            </w:r>
            <w:r w:rsidRPr="00A05F82">
              <w:rPr>
                <w:i/>
                <w:sz w:val="18"/>
              </w:rPr>
              <w:tab/>
              <w:t>(Release 17)</w:t>
            </w:r>
            <w:r w:rsidRPr="00A05F82">
              <w:rPr>
                <w:i/>
                <w:sz w:val="18"/>
              </w:rPr>
              <w:br/>
              <w:t>Rel-18</w:t>
            </w:r>
            <w:r w:rsidRPr="00A05F82">
              <w:rPr>
                <w:i/>
                <w:sz w:val="18"/>
              </w:rPr>
              <w:tab/>
              <w:t>(Release 18)</w:t>
            </w:r>
          </w:p>
        </w:tc>
      </w:tr>
      <w:tr w:rsidR="00352654" w:rsidRPr="00A05F82" w14:paraId="4AFA22F6" w14:textId="77777777" w:rsidTr="00352654">
        <w:tc>
          <w:tcPr>
            <w:tcW w:w="1843" w:type="dxa"/>
          </w:tcPr>
          <w:p w14:paraId="0A94271F" w14:textId="77777777" w:rsidR="00352654" w:rsidRPr="00A05F82" w:rsidRDefault="00352654">
            <w:pPr>
              <w:pStyle w:val="CRCoverPage"/>
              <w:spacing w:after="0"/>
              <w:rPr>
                <w:b/>
                <w:i/>
                <w:sz w:val="8"/>
                <w:szCs w:val="8"/>
              </w:rPr>
            </w:pPr>
          </w:p>
        </w:tc>
        <w:tc>
          <w:tcPr>
            <w:tcW w:w="7797" w:type="dxa"/>
            <w:gridSpan w:val="10"/>
          </w:tcPr>
          <w:p w14:paraId="70AD7F50" w14:textId="77777777" w:rsidR="00352654" w:rsidRPr="00A05F82" w:rsidRDefault="00352654">
            <w:pPr>
              <w:pStyle w:val="CRCoverPage"/>
              <w:spacing w:after="0"/>
              <w:rPr>
                <w:sz w:val="8"/>
                <w:szCs w:val="8"/>
              </w:rPr>
            </w:pPr>
          </w:p>
        </w:tc>
      </w:tr>
      <w:tr w:rsidR="00352654" w:rsidRPr="00A05F82" w14:paraId="6352AE44" w14:textId="77777777" w:rsidTr="00352654">
        <w:tc>
          <w:tcPr>
            <w:tcW w:w="2694" w:type="dxa"/>
            <w:gridSpan w:val="2"/>
            <w:tcBorders>
              <w:top w:val="single" w:sz="4" w:space="0" w:color="auto"/>
              <w:left w:val="single" w:sz="4" w:space="0" w:color="auto"/>
              <w:bottom w:val="nil"/>
              <w:right w:val="nil"/>
            </w:tcBorders>
            <w:hideMark/>
          </w:tcPr>
          <w:p w14:paraId="791C1DCA" w14:textId="77777777" w:rsidR="00352654" w:rsidRPr="00A05F82" w:rsidRDefault="00352654">
            <w:pPr>
              <w:pStyle w:val="CRCoverPage"/>
              <w:tabs>
                <w:tab w:val="right" w:pos="2184"/>
              </w:tabs>
              <w:spacing w:after="0"/>
              <w:rPr>
                <w:b/>
                <w:i/>
                <w:sz w:val="20"/>
                <w:szCs w:val="20"/>
              </w:rPr>
            </w:pPr>
            <w:r w:rsidRPr="00A05F82">
              <w:rPr>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8E7548E" w14:textId="7E42D5C8" w:rsidR="00235FE3" w:rsidRDefault="00C41DC7" w:rsidP="00235FE3">
            <w:pPr>
              <w:pStyle w:val="CRCoverPage"/>
              <w:spacing w:after="0"/>
            </w:pPr>
            <w:r>
              <w:t xml:space="preserve">Introduce </w:t>
            </w:r>
            <w:r w:rsidR="00020F84">
              <w:t xml:space="preserve">the </w:t>
            </w:r>
            <w:r w:rsidR="00AE19B1">
              <w:t xml:space="preserve">agreed </w:t>
            </w:r>
            <w:r w:rsidR="003E0785">
              <w:t xml:space="preserve">NRPPa </w:t>
            </w:r>
            <w:r w:rsidR="007D18C5">
              <w:t>functions to support Rel-17 NR enhancements</w:t>
            </w:r>
            <w:r w:rsidR="00020F84">
              <w:t xml:space="preserve"> for Positioning</w:t>
            </w:r>
            <w:r w:rsidR="003E0785">
              <w:t>.</w:t>
            </w:r>
          </w:p>
          <w:p w14:paraId="370E26E9" w14:textId="70914B1D"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112-e meeting:</w:t>
            </w:r>
          </w:p>
          <w:p w14:paraId="34F779E8" w14:textId="77777777" w:rsidR="000C6D2D" w:rsidRDefault="000C6D2D" w:rsidP="000C6D2D">
            <w:pPr>
              <w:pStyle w:val="CRCoverPage"/>
              <w:numPr>
                <w:ilvl w:val="0"/>
                <w:numId w:val="24"/>
              </w:numPr>
              <w:spacing w:after="0"/>
              <w:rPr>
                <w:noProof/>
                <w:lang w:eastAsia="zh-CN"/>
              </w:rPr>
            </w:pPr>
            <w:bookmarkStart w:id="1" w:name="OLE_LINK6"/>
            <w:bookmarkStart w:id="2" w:name="OLE_LINK5"/>
            <w:r>
              <w:rPr>
                <w:noProof/>
                <w:lang w:eastAsia="zh-CN"/>
              </w:rPr>
              <w:t>R3-</w:t>
            </w:r>
            <w:bookmarkStart w:id="3" w:name="OLE_LINK9"/>
            <w:bookmarkStart w:id="4" w:name="OLE_LINK10"/>
            <w:r>
              <w:rPr>
                <w:noProof/>
                <w:lang w:eastAsia="zh-CN"/>
              </w:rPr>
              <w:t xml:space="preserve">212779 </w:t>
            </w:r>
            <w:bookmarkEnd w:id="3"/>
            <w:bookmarkEnd w:id="4"/>
            <w:r>
              <w:rPr>
                <w:noProof/>
                <w:lang w:eastAsia="zh-CN"/>
              </w:rPr>
              <w:t>Introduction of NR Positioning enhancements to NRPPa</w:t>
            </w:r>
          </w:p>
          <w:bookmarkEnd w:id="1"/>
          <w:bookmarkEnd w:id="2"/>
          <w:p w14:paraId="150C9B24" w14:textId="7A4DC28F" w:rsidR="000C6D2D" w:rsidRPr="00517F74" w:rsidRDefault="00517F74" w:rsidP="000C6D2D">
            <w:pPr>
              <w:pStyle w:val="CRCoverPage"/>
              <w:spacing w:after="0"/>
              <w:rPr>
                <w:b/>
                <w:bCs/>
                <w:noProof/>
                <w:lang w:eastAsia="zh-CN"/>
              </w:rPr>
            </w:pPr>
            <w:r>
              <w:rPr>
                <w:b/>
                <w:bCs/>
                <w:noProof/>
                <w:lang w:eastAsia="zh-CN"/>
              </w:rPr>
              <w:t>RAN3#</w:t>
            </w:r>
            <w:r w:rsidR="000C6D2D" w:rsidRPr="00517F74">
              <w:rPr>
                <w:b/>
                <w:bCs/>
                <w:noProof/>
                <w:lang w:eastAsia="zh-CN"/>
              </w:rPr>
              <w:t>113-e meeting:</w:t>
            </w:r>
          </w:p>
          <w:p w14:paraId="1FA87019" w14:textId="605C2D07" w:rsidR="000C6D2D" w:rsidRDefault="000C6D2D" w:rsidP="000C6D2D">
            <w:pPr>
              <w:pStyle w:val="CRCoverPage"/>
              <w:numPr>
                <w:ilvl w:val="0"/>
                <w:numId w:val="24"/>
              </w:numPr>
              <w:spacing w:after="0"/>
              <w:rPr>
                <w:noProof/>
                <w:lang w:eastAsia="zh-CN"/>
              </w:rPr>
            </w:pPr>
            <w:bookmarkStart w:id="5" w:name="OLE_LINK13"/>
            <w:bookmarkStart w:id="6" w:name="OLE_LINK14"/>
            <w:bookmarkStart w:id="7" w:name="OLE_LINK1"/>
            <w:bookmarkStart w:id="8" w:name="OLE_LINK2"/>
            <w:r>
              <w:rPr>
                <w:rFonts w:eastAsia="SimSun"/>
                <w:lang w:eastAsia="zh-CN"/>
              </w:rPr>
              <w:t>R3-214297</w:t>
            </w:r>
            <w:bookmarkEnd w:id="5"/>
            <w:bookmarkEnd w:id="6"/>
            <w:r>
              <w:rPr>
                <w:rFonts w:eastAsia="SimSun"/>
                <w:lang w:eastAsia="zh-CN"/>
              </w:rPr>
              <w:t xml:space="preserve"> Addition of UL AoA assistance information</w:t>
            </w:r>
          </w:p>
          <w:p w14:paraId="1BE13584" w14:textId="0A912BBE" w:rsidR="000C6D2D" w:rsidRDefault="000C6D2D" w:rsidP="000C6D2D">
            <w:pPr>
              <w:pStyle w:val="CRCoverPage"/>
              <w:numPr>
                <w:ilvl w:val="0"/>
                <w:numId w:val="24"/>
              </w:numPr>
              <w:spacing w:after="0"/>
              <w:rPr>
                <w:noProof/>
                <w:lang w:eastAsia="zh-CN"/>
              </w:rPr>
            </w:pPr>
            <w:bookmarkStart w:id="9" w:name="OLE_LINK15"/>
            <w:bookmarkStart w:id="10" w:name="OLE_LINK16"/>
            <w:bookmarkEnd w:id="7"/>
            <w:bookmarkEnd w:id="8"/>
            <w:r>
              <w:rPr>
                <w:noProof/>
                <w:lang w:eastAsia="zh-CN"/>
              </w:rPr>
              <w:t>R3-214286</w:t>
            </w:r>
            <w:bookmarkEnd w:id="9"/>
            <w:bookmarkEnd w:id="10"/>
            <w:r>
              <w:rPr>
                <w:noProof/>
                <w:lang w:eastAsia="zh-CN"/>
              </w:rPr>
              <w:t xml:space="preserve"> Pre-defined PRS configurations for on-demand PRS</w:t>
            </w:r>
          </w:p>
          <w:p w14:paraId="00C9E04A" w14:textId="2AFF0802" w:rsidR="00B312BF" w:rsidRDefault="000C6D2D" w:rsidP="003E0785">
            <w:pPr>
              <w:pStyle w:val="CRCoverPage"/>
              <w:numPr>
                <w:ilvl w:val="0"/>
                <w:numId w:val="24"/>
              </w:numPr>
              <w:spacing w:after="0"/>
            </w:pPr>
            <w:bookmarkStart w:id="11" w:name="OLE_LINK32"/>
            <w:bookmarkStart w:id="12" w:name="OLE_LINK33"/>
            <w:bookmarkStart w:id="13" w:name="OLE_LINK49"/>
            <w:r>
              <w:rPr>
                <w:noProof/>
                <w:lang w:eastAsia="zh-CN"/>
              </w:rPr>
              <w:t>R3-214300</w:t>
            </w:r>
            <w:bookmarkEnd w:id="11"/>
            <w:bookmarkEnd w:id="12"/>
            <w:bookmarkEnd w:id="13"/>
            <w:r>
              <w:rPr>
                <w:noProof/>
                <w:lang w:eastAsia="zh-CN"/>
              </w:rPr>
              <w:t xml:space="preserve"> Latency improvement in positioning</w:t>
            </w:r>
          </w:p>
          <w:p w14:paraId="1A92430F" w14:textId="64EDD537" w:rsidR="00D60783" w:rsidRPr="00A92561" w:rsidRDefault="00D60783" w:rsidP="00D60783">
            <w:pPr>
              <w:pStyle w:val="CRCoverPage"/>
              <w:spacing w:after="0"/>
            </w:pPr>
            <w:r w:rsidRPr="00A92561">
              <w:rPr>
                <w:b/>
                <w:bCs/>
              </w:rPr>
              <w:t>RAN3#114-e meeting:</w:t>
            </w:r>
          </w:p>
          <w:p w14:paraId="4EB794B1" w14:textId="67392790" w:rsidR="00D60783" w:rsidRPr="00A92561" w:rsidRDefault="00D60783" w:rsidP="00D60783">
            <w:pPr>
              <w:pStyle w:val="CRCoverPage"/>
              <w:numPr>
                <w:ilvl w:val="0"/>
                <w:numId w:val="24"/>
              </w:numPr>
              <w:spacing w:after="0"/>
            </w:pPr>
            <w:r w:rsidRPr="00A92561">
              <w:t>R3-216035</w:t>
            </w:r>
            <w:r>
              <w:t xml:space="preserve"> </w:t>
            </w:r>
            <w:r w:rsidRPr="00A92561">
              <w:t>Further details for on-demand PRS</w:t>
            </w:r>
          </w:p>
          <w:p w14:paraId="73D036F2" w14:textId="16AFAB10" w:rsidR="00D60783" w:rsidRPr="00A92561" w:rsidRDefault="00D60783" w:rsidP="00D60783">
            <w:pPr>
              <w:pStyle w:val="CRCoverPage"/>
              <w:numPr>
                <w:ilvl w:val="0"/>
                <w:numId w:val="24"/>
              </w:numPr>
              <w:spacing w:after="0"/>
            </w:pPr>
            <w:r w:rsidRPr="00A92561">
              <w:t>R3-216068</w:t>
            </w:r>
            <w:r>
              <w:t xml:space="preserve"> </w:t>
            </w:r>
            <w:r w:rsidRPr="00A92561">
              <w:t>Resolution of open issues for UL AoA</w:t>
            </w:r>
          </w:p>
          <w:p w14:paraId="15D8CA4B" w14:textId="695FD8BF" w:rsidR="00D60783" w:rsidRPr="00A92561" w:rsidRDefault="00D60783" w:rsidP="00D60783">
            <w:pPr>
              <w:pStyle w:val="CRCoverPage"/>
              <w:numPr>
                <w:ilvl w:val="0"/>
                <w:numId w:val="24"/>
              </w:numPr>
              <w:spacing w:after="0"/>
            </w:pPr>
            <w:r w:rsidRPr="00A92561">
              <w:t>R3-216082</w:t>
            </w:r>
            <w:r>
              <w:t xml:space="preserve"> </w:t>
            </w:r>
            <w:r w:rsidR="00492EBA">
              <w:t>A</w:t>
            </w:r>
            <w:r w:rsidRPr="00A92561">
              <w:t>ddition of cause value</w:t>
            </w:r>
          </w:p>
          <w:p w14:paraId="13198C9B" w14:textId="1AA591D3" w:rsidR="00D60783" w:rsidRPr="000F266E" w:rsidRDefault="00D60783" w:rsidP="000F266E">
            <w:pPr>
              <w:pStyle w:val="CRCoverPage"/>
              <w:numPr>
                <w:ilvl w:val="0"/>
                <w:numId w:val="24"/>
              </w:numPr>
              <w:spacing w:after="0"/>
            </w:pPr>
            <w:r w:rsidRPr="00A92561">
              <w:t>R3-216130</w:t>
            </w:r>
            <w:r>
              <w:t xml:space="preserve"> </w:t>
            </w:r>
            <w:r w:rsidRPr="00A92561">
              <w:t>Latency improvement in positioning</w:t>
            </w:r>
          </w:p>
          <w:p w14:paraId="46AFDA33" w14:textId="02E1DD20" w:rsidR="00AC0390" w:rsidRPr="00AC0390" w:rsidRDefault="00AC0390" w:rsidP="00020F84">
            <w:pPr>
              <w:pStyle w:val="CRCoverPage"/>
              <w:spacing w:after="0"/>
              <w:rPr>
                <w:b/>
                <w:bCs/>
              </w:rPr>
            </w:pPr>
          </w:p>
        </w:tc>
      </w:tr>
      <w:tr w:rsidR="00352654" w:rsidRPr="00A05F82" w14:paraId="49B557D5" w14:textId="77777777" w:rsidTr="00352654">
        <w:tc>
          <w:tcPr>
            <w:tcW w:w="2694" w:type="dxa"/>
            <w:gridSpan w:val="2"/>
            <w:tcBorders>
              <w:top w:val="nil"/>
              <w:left w:val="single" w:sz="4" w:space="0" w:color="auto"/>
              <w:bottom w:val="nil"/>
              <w:right w:val="nil"/>
            </w:tcBorders>
          </w:tcPr>
          <w:p w14:paraId="75F45B70"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3A64D7BE" w14:textId="77777777" w:rsidR="00352654" w:rsidRPr="00A05F82" w:rsidRDefault="00352654">
            <w:pPr>
              <w:pStyle w:val="CRCoverPage"/>
              <w:spacing w:after="0"/>
              <w:rPr>
                <w:sz w:val="8"/>
                <w:szCs w:val="8"/>
              </w:rPr>
            </w:pPr>
          </w:p>
        </w:tc>
      </w:tr>
      <w:tr w:rsidR="00A05F82" w:rsidRPr="00A05F82" w14:paraId="0238CC39" w14:textId="77777777" w:rsidTr="00352654">
        <w:tc>
          <w:tcPr>
            <w:tcW w:w="2694" w:type="dxa"/>
            <w:gridSpan w:val="2"/>
            <w:tcBorders>
              <w:top w:val="nil"/>
              <w:left w:val="single" w:sz="4" w:space="0" w:color="auto"/>
              <w:bottom w:val="nil"/>
              <w:right w:val="nil"/>
            </w:tcBorders>
            <w:hideMark/>
          </w:tcPr>
          <w:p w14:paraId="4CF76EFA" w14:textId="77777777" w:rsidR="00352654" w:rsidRPr="00A05F82" w:rsidRDefault="00352654">
            <w:pPr>
              <w:pStyle w:val="CRCoverPage"/>
              <w:tabs>
                <w:tab w:val="right" w:pos="2184"/>
              </w:tabs>
              <w:spacing w:after="0"/>
              <w:rPr>
                <w:b/>
                <w:i/>
                <w:sz w:val="20"/>
                <w:szCs w:val="20"/>
              </w:rPr>
            </w:pPr>
            <w:r w:rsidRPr="00A05F82">
              <w:rPr>
                <w:b/>
                <w:i/>
              </w:rPr>
              <w:t>Summary of change:</w:t>
            </w:r>
          </w:p>
        </w:tc>
        <w:tc>
          <w:tcPr>
            <w:tcW w:w="6946" w:type="dxa"/>
            <w:gridSpan w:val="9"/>
            <w:tcBorders>
              <w:top w:val="nil"/>
              <w:left w:val="nil"/>
              <w:bottom w:val="nil"/>
              <w:right w:val="single" w:sz="4" w:space="0" w:color="auto"/>
            </w:tcBorders>
            <w:shd w:val="pct30" w:color="FFFF00" w:fill="auto"/>
          </w:tcPr>
          <w:p w14:paraId="2E61ECA0" w14:textId="77777777" w:rsidR="00AE19B1" w:rsidRPr="00CE1EC5" w:rsidRDefault="00AE19B1" w:rsidP="00AE19B1">
            <w:pPr>
              <w:pStyle w:val="CRCoverPage"/>
              <w:numPr>
                <w:ilvl w:val="0"/>
                <w:numId w:val="20"/>
              </w:numPr>
              <w:spacing w:after="0"/>
              <w:rPr>
                <w:b/>
                <w:bCs/>
              </w:rPr>
            </w:pPr>
            <w:r w:rsidRPr="00CE1EC5">
              <w:rPr>
                <w:b/>
                <w:bCs/>
              </w:rPr>
              <w:t>On-demand PRS:</w:t>
            </w:r>
          </w:p>
          <w:p w14:paraId="7DBF8A31" w14:textId="14E30BDF" w:rsidR="00AE19B1" w:rsidRDefault="008F1070" w:rsidP="00AE19B1">
            <w:pPr>
              <w:pStyle w:val="CRCoverPage"/>
              <w:numPr>
                <w:ilvl w:val="0"/>
                <w:numId w:val="21"/>
              </w:numPr>
              <w:spacing w:after="0"/>
            </w:pPr>
            <w:r>
              <w:t xml:space="preserve">Introduce </w:t>
            </w:r>
            <w:r w:rsidR="00AE19B1">
              <w:t xml:space="preserve">a new non-UE associated NRPPa procedure (class 1) to support on-demand PRS. </w:t>
            </w:r>
          </w:p>
          <w:p w14:paraId="3825725C" w14:textId="654B2700" w:rsidR="00AE19B1" w:rsidRDefault="00AE19B1" w:rsidP="00AE19B1">
            <w:pPr>
              <w:pStyle w:val="CRCoverPage"/>
              <w:numPr>
                <w:ilvl w:val="0"/>
                <w:numId w:val="21"/>
              </w:numPr>
              <w:spacing w:after="0"/>
            </w:pPr>
            <w:r>
              <w:t xml:space="preserve">The new NRPPa procedure enables LMF to request gNB to (re)configure PRS transmission, and gNB to indicate the updated PRS configuration to LMF. </w:t>
            </w:r>
          </w:p>
          <w:p w14:paraId="3207C3AF" w14:textId="1AB5CC63" w:rsidR="00AE19B1" w:rsidRDefault="00AE19B1" w:rsidP="003E0785">
            <w:pPr>
              <w:pStyle w:val="CRCoverPage"/>
              <w:numPr>
                <w:ilvl w:val="0"/>
                <w:numId w:val="21"/>
              </w:numPr>
              <w:spacing w:after="0"/>
            </w:pPr>
            <w:r>
              <w:t>Details regarding information (e.g. parameters, PRS utilization, measurements in general, etc.) to be exchanged by the procedure is pending RAN1/RAN2.</w:t>
            </w:r>
          </w:p>
          <w:p w14:paraId="6EEADAD3" w14:textId="62060581" w:rsidR="00AE19B1" w:rsidRDefault="00AE19B1" w:rsidP="00AE19B1">
            <w:pPr>
              <w:pStyle w:val="CRCoverPage"/>
              <w:numPr>
                <w:ilvl w:val="0"/>
                <w:numId w:val="21"/>
              </w:numPr>
              <w:spacing w:after="0"/>
            </w:pPr>
            <w:r w:rsidRPr="009D3DB6">
              <w:t>Enhance the TRP Information Exchange procedure to support pre-defined PRS configuration.</w:t>
            </w:r>
          </w:p>
          <w:p w14:paraId="2DDEC049" w14:textId="77777777" w:rsidR="000F266E" w:rsidRDefault="000F266E" w:rsidP="000F266E">
            <w:pPr>
              <w:pStyle w:val="CRCoverPage"/>
              <w:numPr>
                <w:ilvl w:val="0"/>
                <w:numId w:val="21"/>
              </w:numPr>
              <w:spacing w:after="0"/>
            </w:pPr>
            <w:r>
              <w:t xml:space="preserve">The </w:t>
            </w:r>
            <w:r w:rsidRPr="00A92561">
              <w:rPr>
                <w:i/>
                <w:iCs/>
              </w:rPr>
              <w:t>Requested DL PRS Transmission Characteristics</w:t>
            </w:r>
            <w:r>
              <w:t xml:space="preserve"> IE in the PRS CONFIGURATION REQUEST message can include the following parameters (per TRP): DL PRS Periodicity, DL PRS </w:t>
            </w:r>
            <w:r>
              <w:lastRenderedPageBreak/>
              <w:t>resource bandwidth, and DL PRS QCL information. Other parameters are FFS pending RAN1 and/or RAN2</w:t>
            </w:r>
          </w:p>
          <w:p w14:paraId="558385C9" w14:textId="567BB307" w:rsidR="000F266E" w:rsidRDefault="000F266E" w:rsidP="000F266E">
            <w:pPr>
              <w:pStyle w:val="CRCoverPage"/>
              <w:numPr>
                <w:ilvl w:val="0"/>
                <w:numId w:val="21"/>
              </w:numPr>
              <w:spacing w:after="0"/>
            </w:pPr>
            <w:r>
              <w:t xml:space="preserve">Parameters of the DL-PRS configuration determined by the gNB for a given TRP “should” match those requested by the LMF in the </w:t>
            </w:r>
            <w:r w:rsidRPr="00A92561">
              <w:rPr>
                <w:i/>
                <w:iCs/>
              </w:rPr>
              <w:t>Requested DL PRS Transmission Characteristics</w:t>
            </w:r>
            <w:r>
              <w:t xml:space="preserve"> IE.</w:t>
            </w:r>
          </w:p>
          <w:p w14:paraId="31B064FC" w14:textId="77777777" w:rsidR="000F266E" w:rsidRDefault="000F266E" w:rsidP="000F266E">
            <w:pPr>
              <w:pStyle w:val="CRCoverPage"/>
              <w:numPr>
                <w:ilvl w:val="0"/>
                <w:numId w:val="21"/>
              </w:numPr>
              <w:spacing w:after="0"/>
            </w:pPr>
            <w:r>
              <w:t>The PRS CONFIGURATION RESPONSE message includes the full DL-PRS Configuration (per TRP) decided by the gNB.</w:t>
            </w:r>
          </w:p>
          <w:p w14:paraId="1C0E0C25" w14:textId="571EDFC7" w:rsidR="00D60783" w:rsidRPr="00CF19BB" w:rsidRDefault="000F266E" w:rsidP="000F266E">
            <w:pPr>
              <w:pStyle w:val="CRCoverPage"/>
              <w:numPr>
                <w:ilvl w:val="0"/>
                <w:numId w:val="21"/>
              </w:numPr>
              <w:spacing w:after="0"/>
            </w:pPr>
            <w:r>
              <w:t>The gNB sends the PRS CONFIGURATION FAILURE message if it cannot configure DL-PRS transmission for any of the requested TRPs.</w:t>
            </w:r>
          </w:p>
          <w:p w14:paraId="42D9D114" w14:textId="77777777" w:rsidR="00AE19B1" w:rsidRDefault="00AE19B1" w:rsidP="00AE19B1">
            <w:pPr>
              <w:pStyle w:val="CRCoverPage"/>
              <w:spacing w:after="0"/>
              <w:rPr>
                <w:b/>
                <w:bCs/>
              </w:rPr>
            </w:pPr>
          </w:p>
          <w:p w14:paraId="3936D2FE" w14:textId="77777777" w:rsidR="00AE19B1" w:rsidRDefault="00AE19B1" w:rsidP="00AE19B1">
            <w:pPr>
              <w:pStyle w:val="CRCoverPage"/>
              <w:numPr>
                <w:ilvl w:val="0"/>
                <w:numId w:val="20"/>
              </w:numPr>
              <w:spacing w:after="0"/>
              <w:rPr>
                <w:b/>
                <w:bCs/>
              </w:rPr>
            </w:pPr>
            <w:r>
              <w:rPr>
                <w:b/>
                <w:bCs/>
              </w:rPr>
              <w:t>Positioning Accuracy improvements</w:t>
            </w:r>
          </w:p>
          <w:p w14:paraId="0749353D" w14:textId="78C58521" w:rsidR="00AE19B1" w:rsidRDefault="00AE19B1" w:rsidP="00AE19B1">
            <w:pPr>
              <w:pStyle w:val="CRCoverPage"/>
              <w:numPr>
                <w:ilvl w:val="0"/>
                <w:numId w:val="22"/>
              </w:numPr>
              <w:spacing w:after="0"/>
            </w:pPr>
            <w:r>
              <w:t xml:space="preserve">Define a new Assistance Information for UL-AoA IE with the Expected AoA/ZoA values and their </w:t>
            </w:r>
            <w:r w:rsidR="00176A9A">
              <w:t xml:space="preserve">mandatory </w:t>
            </w:r>
            <w:r>
              <w:t xml:space="preserve">Uncertainties </w:t>
            </w:r>
            <w:r w:rsidR="00176A9A">
              <w:t xml:space="preserve">Range </w:t>
            </w:r>
            <w:r>
              <w:t xml:space="preserve">using a CHOICE structure. </w:t>
            </w:r>
          </w:p>
          <w:p w14:paraId="1E8C2C45" w14:textId="77777777" w:rsidR="00AE19B1" w:rsidRDefault="00AE19B1" w:rsidP="00AE19B1">
            <w:pPr>
              <w:pStyle w:val="CRCoverPage"/>
              <w:numPr>
                <w:ilvl w:val="0"/>
                <w:numId w:val="22"/>
              </w:numPr>
              <w:spacing w:after="0"/>
            </w:pPr>
            <w:r>
              <w:t>Introduce the UL-AoA assistance information in NRPPA MEASUREMENT REQUEST message, within the TRP Measurement Request List IE</w:t>
            </w:r>
          </w:p>
          <w:p w14:paraId="028B1502" w14:textId="4C9140CB" w:rsidR="00AE19B1" w:rsidRDefault="00AE19B1" w:rsidP="00AE19B1">
            <w:pPr>
              <w:pStyle w:val="CRCoverPage"/>
              <w:numPr>
                <w:ilvl w:val="0"/>
                <w:numId w:val="22"/>
              </w:numPr>
              <w:spacing w:after="0"/>
            </w:pPr>
            <w:r>
              <w:t xml:space="preserve">Introduce the UL-AoA assistance information in NRPPA MEASUREMENT UPDATE message, within a new TRP Measurement Update List IE </w:t>
            </w:r>
            <w:r w:rsidR="000F266E">
              <w:t>with procedural description.</w:t>
            </w:r>
            <w:r w:rsidR="000F266E" w:rsidDel="000F266E">
              <w:t xml:space="preserve"> </w:t>
            </w:r>
          </w:p>
          <w:p w14:paraId="2CB19B36" w14:textId="4DDDAE8E" w:rsidR="00AE19B1" w:rsidRDefault="00AE19B1" w:rsidP="00AE19B1">
            <w:pPr>
              <w:pStyle w:val="CRCoverPage"/>
              <w:numPr>
                <w:ilvl w:val="0"/>
                <w:numId w:val="22"/>
              </w:numPr>
              <w:spacing w:after="0"/>
            </w:pPr>
            <w:r>
              <w:t xml:space="preserve">Introduce a Zenith Angle of Arrival to the TRP Measurement Result IE for linear array AoA. </w:t>
            </w:r>
            <w:r w:rsidR="00176A9A" w:rsidRPr="00176A9A">
              <w:t>The LCS to GCS Translation IE</w:t>
            </w:r>
            <w:r w:rsidR="00176A9A">
              <w:t xml:space="preserve"> is</w:t>
            </w:r>
            <w:r w:rsidR="00176A9A" w:rsidRPr="00176A9A">
              <w:t xml:space="preserve"> optional</w:t>
            </w:r>
            <w:r w:rsidR="00176A9A">
              <w:t>. N</w:t>
            </w:r>
            <w:r w:rsidR="00176A9A" w:rsidRPr="00176A9A">
              <w:t>o need to introduce the “ZoA” codepoint in the TRP Measurement Type IE.</w:t>
            </w:r>
          </w:p>
          <w:p w14:paraId="3F7D9D9D" w14:textId="77777777" w:rsidR="0077524F" w:rsidRDefault="0077524F" w:rsidP="0077524F">
            <w:pPr>
              <w:pStyle w:val="CRCoverPage"/>
              <w:spacing w:after="0"/>
            </w:pPr>
          </w:p>
          <w:p w14:paraId="7A284AFA" w14:textId="77777777" w:rsidR="00C01924" w:rsidRPr="003E0785" w:rsidRDefault="00AE19B1" w:rsidP="00AE19B1">
            <w:pPr>
              <w:pStyle w:val="CRCoverPage"/>
              <w:numPr>
                <w:ilvl w:val="0"/>
                <w:numId w:val="20"/>
              </w:numPr>
              <w:spacing w:after="0"/>
            </w:pPr>
            <w:r w:rsidRPr="00AC0390">
              <w:rPr>
                <w:b/>
                <w:bCs/>
              </w:rPr>
              <w:t>Positioning Latency improvements</w:t>
            </w:r>
          </w:p>
          <w:p w14:paraId="36537C56" w14:textId="7B6F84AF" w:rsidR="00176A9A" w:rsidRDefault="00B94DE4" w:rsidP="00176A9A">
            <w:pPr>
              <w:pStyle w:val="CRCoverPage"/>
              <w:numPr>
                <w:ilvl w:val="0"/>
                <w:numId w:val="23"/>
              </w:numPr>
              <w:spacing w:after="0"/>
            </w:pPr>
            <w:r>
              <w:t xml:space="preserve">Addition of </w:t>
            </w:r>
            <w:r w:rsidRPr="00B94DE4">
              <w:t>Response Time in NRPPa</w:t>
            </w:r>
            <w:r w:rsidR="00176A9A">
              <w:t>. The encoding of the IE follows LPP with FFS</w:t>
            </w:r>
          </w:p>
          <w:p w14:paraId="4EA13CC1" w14:textId="7459DE6F" w:rsidR="00D41255" w:rsidRDefault="00176A9A" w:rsidP="00176A9A">
            <w:pPr>
              <w:pStyle w:val="CRCoverPage"/>
              <w:numPr>
                <w:ilvl w:val="0"/>
                <w:numId w:val="23"/>
              </w:numPr>
              <w:spacing w:after="0"/>
            </w:pPr>
            <w:r>
              <w:t>Addition of text procedure clarifying that the Response Time IE applies only for on Demand request</w:t>
            </w:r>
          </w:p>
          <w:p w14:paraId="3909B216" w14:textId="77777777" w:rsidR="000F266E" w:rsidRDefault="000F266E" w:rsidP="000F266E">
            <w:pPr>
              <w:pStyle w:val="CRCoverPage"/>
              <w:spacing w:after="0"/>
            </w:pPr>
          </w:p>
          <w:p w14:paraId="72875166" w14:textId="15D9095E" w:rsidR="000F266E" w:rsidRDefault="000F266E" w:rsidP="000F266E">
            <w:pPr>
              <w:pStyle w:val="CRCoverPage"/>
              <w:numPr>
                <w:ilvl w:val="0"/>
                <w:numId w:val="20"/>
              </w:numPr>
              <w:spacing w:after="0"/>
              <w:rPr>
                <w:b/>
                <w:bCs/>
              </w:rPr>
            </w:pPr>
            <w:r w:rsidRPr="00A92561">
              <w:rPr>
                <w:b/>
                <w:bCs/>
              </w:rPr>
              <w:t xml:space="preserve">Positioning with RRC_INACTIVE </w:t>
            </w:r>
          </w:p>
          <w:p w14:paraId="42490E8D" w14:textId="10F5B909" w:rsidR="00176A9A" w:rsidRDefault="00176A9A" w:rsidP="00176A9A">
            <w:pPr>
              <w:pStyle w:val="CRCoverPage"/>
              <w:numPr>
                <w:ilvl w:val="0"/>
                <w:numId w:val="26"/>
              </w:numPr>
              <w:spacing w:after="0"/>
            </w:pPr>
            <w:r>
              <w:t>Introduce</w:t>
            </w:r>
            <w:r w:rsidRPr="00A92561">
              <w:t xml:space="preserve"> a new cause value in NRPPa when the UE has moved to another serving gNB node.</w:t>
            </w:r>
          </w:p>
          <w:p w14:paraId="3BFF613D" w14:textId="36E7C095" w:rsidR="00176A9A" w:rsidRPr="00A92561" w:rsidRDefault="00176A9A" w:rsidP="00A92561">
            <w:pPr>
              <w:pStyle w:val="CRCoverPage"/>
              <w:numPr>
                <w:ilvl w:val="0"/>
                <w:numId w:val="26"/>
              </w:numPr>
              <w:spacing w:after="0"/>
            </w:pPr>
            <w:r>
              <w:t>Introduce a new assistance information from LMF to gNB, which can include e.g. the UE expected periodical reporting. Content and signalling details are FFS</w:t>
            </w:r>
          </w:p>
          <w:p w14:paraId="5627C5C9" w14:textId="77777777" w:rsidR="000F266E" w:rsidRDefault="000F266E" w:rsidP="00A92561">
            <w:pPr>
              <w:pStyle w:val="CRCoverPage"/>
              <w:spacing w:after="0"/>
              <w:rPr>
                <w:b/>
                <w:bCs/>
              </w:rPr>
            </w:pPr>
          </w:p>
          <w:p w14:paraId="57FF6630" w14:textId="77777777" w:rsidR="000F266E" w:rsidRPr="00176A9A" w:rsidRDefault="000F266E" w:rsidP="000F266E">
            <w:pPr>
              <w:pStyle w:val="CRCoverPage"/>
              <w:numPr>
                <w:ilvl w:val="0"/>
                <w:numId w:val="20"/>
              </w:numPr>
              <w:spacing w:after="0"/>
              <w:rPr>
                <w:b/>
                <w:bCs/>
              </w:rPr>
            </w:pPr>
            <w:r>
              <w:rPr>
                <w:b/>
                <w:bCs/>
              </w:rPr>
              <w:t>Rapporteur corrections</w:t>
            </w:r>
          </w:p>
          <w:p w14:paraId="75E3A7AC" w14:textId="7E3B4180" w:rsidR="000F266E" w:rsidRDefault="00176A9A" w:rsidP="000F266E">
            <w:pPr>
              <w:pStyle w:val="CRCoverPage"/>
              <w:numPr>
                <w:ilvl w:val="0"/>
                <w:numId w:val="25"/>
              </w:numPr>
              <w:spacing w:after="0"/>
            </w:pPr>
            <w:r>
              <w:t>S</w:t>
            </w:r>
            <w:r w:rsidRPr="00176A9A">
              <w:t>ection 9.2.</w:t>
            </w:r>
            <w:r w:rsidR="00912FFF">
              <w:t>38</w:t>
            </w:r>
            <w:r w:rsidRPr="00176A9A">
              <w:t xml:space="preserve"> (LCS to GCS Translation IE) </w:t>
            </w:r>
            <w:r>
              <w:t xml:space="preserve">is </w:t>
            </w:r>
            <w:r w:rsidRPr="00176A9A">
              <w:t>factorized</w:t>
            </w:r>
          </w:p>
          <w:p w14:paraId="1DCAA56B" w14:textId="1ED8B846" w:rsidR="004B4FD1" w:rsidRPr="00176A9A" w:rsidRDefault="004B4FD1" w:rsidP="00A92561">
            <w:pPr>
              <w:pStyle w:val="CRCoverPage"/>
              <w:numPr>
                <w:ilvl w:val="0"/>
                <w:numId w:val="25"/>
              </w:numPr>
              <w:spacing w:after="0"/>
            </w:pPr>
            <w:r w:rsidRPr="004B4FD1">
              <w:t>ASN.1 Correction</w:t>
            </w:r>
            <w:r>
              <w:t>s</w:t>
            </w:r>
            <w:r w:rsidR="00803514">
              <w:t>, such as from R3-216124.</w:t>
            </w:r>
          </w:p>
        </w:tc>
      </w:tr>
      <w:tr w:rsidR="00352654" w:rsidRPr="00A05F82" w14:paraId="03E250E3" w14:textId="77777777" w:rsidTr="00352654">
        <w:tc>
          <w:tcPr>
            <w:tcW w:w="2694" w:type="dxa"/>
            <w:gridSpan w:val="2"/>
            <w:tcBorders>
              <w:top w:val="nil"/>
              <w:left w:val="single" w:sz="4" w:space="0" w:color="auto"/>
              <w:bottom w:val="nil"/>
              <w:right w:val="nil"/>
            </w:tcBorders>
          </w:tcPr>
          <w:p w14:paraId="57FF4BB8" w14:textId="75D07F5A"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7808C7B5" w14:textId="77777777" w:rsidR="00352654" w:rsidRPr="00A05F82" w:rsidRDefault="00352654">
            <w:pPr>
              <w:pStyle w:val="CRCoverPage"/>
              <w:spacing w:after="0"/>
              <w:rPr>
                <w:sz w:val="8"/>
                <w:szCs w:val="8"/>
              </w:rPr>
            </w:pPr>
          </w:p>
        </w:tc>
      </w:tr>
      <w:tr w:rsidR="00352654" w:rsidRPr="00A05F82" w14:paraId="63A11DB6" w14:textId="77777777" w:rsidTr="00352654">
        <w:tc>
          <w:tcPr>
            <w:tcW w:w="2694" w:type="dxa"/>
            <w:gridSpan w:val="2"/>
            <w:tcBorders>
              <w:top w:val="nil"/>
              <w:left w:val="single" w:sz="4" w:space="0" w:color="auto"/>
              <w:bottom w:val="single" w:sz="4" w:space="0" w:color="auto"/>
              <w:right w:val="nil"/>
            </w:tcBorders>
            <w:hideMark/>
          </w:tcPr>
          <w:p w14:paraId="1C45B7C2" w14:textId="77777777" w:rsidR="00352654" w:rsidRPr="00A05F82" w:rsidRDefault="00352654">
            <w:pPr>
              <w:pStyle w:val="CRCoverPage"/>
              <w:tabs>
                <w:tab w:val="right" w:pos="2184"/>
              </w:tabs>
              <w:spacing w:after="0"/>
              <w:rPr>
                <w:b/>
                <w:i/>
                <w:sz w:val="20"/>
                <w:szCs w:val="20"/>
              </w:rPr>
            </w:pPr>
            <w:r w:rsidRPr="00A05F82">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A75628" w14:textId="105E0095" w:rsidR="00352654" w:rsidRPr="00A05F82" w:rsidRDefault="004D21BF" w:rsidP="002C4E11">
            <w:pPr>
              <w:pStyle w:val="CRCoverPage"/>
              <w:spacing w:after="0"/>
            </w:pPr>
            <w:r w:rsidRPr="00A05F82">
              <w:t xml:space="preserve">No support of </w:t>
            </w:r>
            <w:r w:rsidR="00AE19B1">
              <w:t>Rel-17 Positioning enhancements</w:t>
            </w:r>
            <w:r w:rsidRPr="00A05F82">
              <w:t xml:space="preserve"> in NRPPa.</w:t>
            </w:r>
          </w:p>
        </w:tc>
      </w:tr>
      <w:tr w:rsidR="00352654" w:rsidRPr="00A05F82" w14:paraId="49509754" w14:textId="77777777" w:rsidTr="00352654">
        <w:tc>
          <w:tcPr>
            <w:tcW w:w="2694" w:type="dxa"/>
            <w:gridSpan w:val="2"/>
          </w:tcPr>
          <w:p w14:paraId="36FDBF83" w14:textId="77777777" w:rsidR="00352654" w:rsidRPr="00A05F82" w:rsidRDefault="00352654">
            <w:pPr>
              <w:pStyle w:val="CRCoverPage"/>
              <w:spacing w:after="0"/>
              <w:rPr>
                <w:b/>
                <w:i/>
                <w:sz w:val="8"/>
                <w:szCs w:val="8"/>
              </w:rPr>
            </w:pPr>
          </w:p>
        </w:tc>
        <w:tc>
          <w:tcPr>
            <w:tcW w:w="6946" w:type="dxa"/>
            <w:gridSpan w:val="9"/>
          </w:tcPr>
          <w:p w14:paraId="3FA8C9C0" w14:textId="77777777" w:rsidR="00352654" w:rsidRPr="00A05F82" w:rsidRDefault="00352654">
            <w:pPr>
              <w:pStyle w:val="CRCoverPage"/>
              <w:spacing w:after="0"/>
              <w:rPr>
                <w:sz w:val="8"/>
                <w:szCs w:val="8"/>
              </w:rPr>
            </w:pPr>
          </w:p>
        </w:tc>
      </w:tr>
      <w:tr w:rsidR="00352654" w:rsidRPr="00A05F82" w14:paraId="3A07F6A9" w14:textId="77777777" w:rsidTr="00352654">
        <w:tc>
          <w:tcPr>
            <w:tcW w:w="2694" w:type="dxa"/>
            <w:gridSpan w:val="2"/>
            <w:tcBorders>
              <w:top w:val="single" w:sz="4" w:space="0" w:color="auto"/>
              <w:left w:val="single" w:sz="4" w:space="0" w:color="auto"/>
              <w:bottom w:val="nil"/>
              <w:right w:val="nil"/>
            </w:tcBorders>
            <w:hideMark/>
          </w:tcPr>
          <w:p w14:paraId="33CA3D6B" w14:textId="77777777" w:rsidR="00352654" w:rsidRPr="00A05F82" w:rsidRDefault="00352654">
            <w:pPr>
              <w:pStyle w:val="CRCoverPage"/>
              <w:tabs>
                <w:tab w:val="right" w:pos="2184"/>
              </w:tabs>
              <w:spacing w:after="0"/>
              <w:rPr>
                <w:b/>
                <w:i/>
                <w:sz w:val="20"/>
                <w:szCs w:val="20"/>
              </w:rPr>
            </w:pPr>
            <w:r w:rsidRPr="00A05F82">
              <w:rPr>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0A30BC8" w14:textId="03A1371D" w:rsidR="00352654" w:rsidRPr="00A05F82" w:rsidRDefault="000F2BA2" w:rsidP="002C4E11">
            <w:pPr>
              <w:pStyle w:val="CRCoverPage"/>
              <w:spacing w:after="0"/>
            </w:pPr>
            <w:r>
              <w:t xml:space="preserve">7, 8.1, 8.2.X (new), </w:t>
            </w:r>
            <w:r w:rsidR="003D0631" w:rsidRPr="00496C37">
              <w:t xml:space="preserve">8.5.1, </w:t>
            </w:r>
            <w:r w:rsidR="00A92561" w:rsidRPr="00496C37">
              <w:t xml:space="preserve">8.5.3, </w:t>
            </w:r>
            <w:r w:rsidR="00B94DE4" w:rsidRPr="00496C37">
              <w:t xml:space="preserve">9.1.1.14, </w:t>
            </w:r>
            <w:r w:rsidRPr="00496C37">
              <w:t>9.1.1.a1-a3</w:t>
            </w:r>
            <w:r w:rsidR="00F10440" w:rsidRPr="00496C37">
              <w:t>(new)</w:t>
            </w:r>
            <w:r w:rsidRPr="00496C37">
              <w:t xml:space="preserve">, </w:t>
            </w:r>
            <w:r w:rsidR="00F10440" w:rsidRPr="00496C37">
              <w:t>9.1.4.1, 9.1.4.5,</w:t>
            </w:r>
            <w:r w:rsidR="00833061" w:rsidRPr="00496C37">
              <w:t xml:space="preserve"> 9.2.25, 9.2.37,</w:t>
            </w:r>
            <w:r w:rsidR="00F10440" w:rsidRPr="00496C37">
              <w:t xml:space="preserve"> </w:t>
            </w:r>
            <w:r w:rsidR="00A92561" w:rsidRPr="00496C37">
              <w:t xml:space="preserve">9.2.38, </w:t>
            </w:r>
            <w:r w:rsidRPr="00496C37">
              <w:t>9</w:t>
            </w:r>
            <w:r>
              <w:t>.2.</w:t>
            </w:r>
            <w:r w:rsidR="00CC7938">
              <w:t>x</w:t>
            </w:r>
            <w:r>
              <w:t>1-</w:t>
            </w:r>
            <w:r w:rsidR="005A2F27">
              <w:t>x</w:t>
            </w:r>
            <w:r w:rsidR="00A41524">
              <w:t>7</w:t>
            </w:r>
            <w:r>
              <w:t>(new), 9.3.3, 9.3.4, 9.3.5, 9.3.6, 9.3.7, 9.3.8</w:t>
            </w:r>
          </w:p>
        </w:tc>
      </w:tr>
      <w:tr w:rsidR="00352654" w:rsidRPr="00A05F82" w14:paraId="05CE598C" w14:textId="77777777" w:rsidTr="00352654">
        <w:tc>
          <w:tcPr>
            <w:tcW w:w="2694" w:type="dxa"/>
            <w:gridSpan w:val="2"/>
            <w:tcBorders>
              <w:top w:val="nil"/>
              <w:left w:val="single" w:sz="4" w:space="0" w:color="auto"/>
              <w:bottom w:val="nil"/>
              <w:right w:val="nil"/>
            </w:tcBorders>
          </w:tcPr>
          <w:p w14:paraId="5E8E86BC" w14:textId="77777777" w:rsidR="00352654" w:rsidRPr="00A05F82" w:rsidRDefault="00352654">
            <w:pPr>
              <w:pStyle w:val="CRCoverPage"/>
              <w:spacing w:after="0"/>
              <w:rPr>
                <w:b/>
                <w:i/>
                <w:sz w:val="8"/>
                <w:szCs w:val="8"/>
              </w:rPr>
            </w:pPr>
          </w:p>
        </w:tc>
        <w:tc>
          <w:tcPr>
            <w:tcW w:w="6946" w:type="dxa"/>
            <w:gridSpan w:val="9"/>
            <w:tcBorders>
              <w:top w:val="nil"/>
              <w:left w:val="nil"/>
              <w:bottom w:val="nil"/>
              <w:right w:val="single" w:sz="4" w:space="0" w:color="auto"/>
            </w:tcBorders>
          </w:tcPr>
          <w:p w14:paraId="1CD3D63B" w14:textId="77777777" w:rsidR="00352654" w:rsidRPr="00A05F82" w:rsidRDefault="00352654">
            <w:pPr>
              <w:pStyle w:val="CRCoverPage"/>
              <w:spacing w:after="0"/>
              <w:rPr>
                <w:sz w:val="8"/>
                <w:szCs w:val="8"/>
              </w:rPr>
            </w:pPr>
          </w:p>
        </w:tc>
      </w:tr>
      <w:tr w:rsidR="00352654" w:rsidRPr="00A05F82" w14:paraId="2143F929" w14:textId="77777777" w:rsidTr="00352654">
        <w:tc>
          <w:tcPr>
            <w:tcW w:w="2694" w:type="dxa"/>
            <w:gridSpan w:val="2"/>
            <w:tcBorders>
              <w:top w:val="nil"/>
              <w:left w:val="single" w:sz="4" w:space="0" w:color="auto"/>
              <w:bottom w:val="nil"/>
              <w:right w:val="nil"/>
            </w:tcBorders>
          </w:tcPr>
          <w:p w14:paraId="584E079B" w14:textId="77777777" w:rsidR="00352654" w:rsidRPr="00A05F82" w:rsidRDefault="00352654">
            <w:pPr>
              <w:pStyle w:val="CRCoverPage"/>
              <w:tabs>
                <w:tab w:val="right" w:pos="2184"/>
              </w:tabs>
              <w:spacing w:after="0"/>
              <w:rPr>
                <w:b/>
                <w:i/>
                <w:sz w:val="20"/>
                <w:szCs w:val="20"/>
              </w:rPr>
            </w:pPr>
          </w:p>
        </w:tc>
        <w:tc>
          <w:tcPr>
            <w:tcW w:w="284" w:type="dxa"/>
            <w:tcBorders>
              <w:top w:val="single" w:sz="4" w:space="0" w:color="auto"/>
              <w:left w:val="single" w:sz="4" w:space="0" w:color="auto"/>
              <w:bottom w:val="single" w:sz="4" w:space="0" w:color="auto"/>
              <w:right w:val="nil"/>
            </w:tcBorders>
            <w:hideMark/>
          </w:tcPr>
          <w:p w14:paraId="4486A48B" w14:textId="77777777" w:rsidR="00352654" w:rsidRPr="00A05F82" w:rsidRDefault="00352654">
            <w:pPr>
              <w:pStyle w:val="CRCoverPage"/>
              <w:spacing w:after="0"/>
              <w:jc w:val="center"/>
              <w:rPr>
                <w:b/>
                <w:caps/>
              </w:rPr>
            </w:pPr>
            <w:r w:rsidRPr="00A05F82">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7C633D29" w14:textId="77777777" w:rsidR="00352654" w:rsidRPr="00A05F82" w:rsidRDefault="00352654">
            <w:pPr>
              <w:pStyle w:val="CRCoverPage"/>
              <w:spacing w:after="0"/>
              <w:jc w:val="center"/>
              <w:rPr>
                <w:b/>
                <w:caps/>
              </w:rPr>
            </w:pPr>
            <w:r w:rsidRPr="00A05F82">
              <w:rPr>
                <w:b/>
                <w:caps/>
              </w:rPr>
              <w:t>N</w:t>
            </w:r>
          </w:p>
        </w:tc>
        <w:tc>
          <w:tcPr>
            <w:tcW w:w="2977" w:type="dxa"/>
            <w:gridSpan w:val="4"/>
          </w:tcPr>
          <w:p w14:paraId="062E57D7" w14:textId="77777777" w:rsidR="00352654" w:rsidRPr="00A05F82" w:rsidRDefault="00352654">
            <w:pPr>
              <w:pStyle w:val="CRCoverPage"/>
              <w:tabs>
                <w:tab w:val="right" w:pos="2893"/>
              </w:tabs>
              <w:spacing w:after="0"/>
            </w:pPr>
          </w:p>
        </w:tc>
        <w:tc>
          <w:tcPr>
            <w:tcW w:w="3401" w:type="dxa"/>
            <w:gridSpan w:val="3"/>
            <w:tcBorders>
              <w:top w:val="nil"/>
              <w:left w:val="nil"/>
              <w:bottom w:val="nil"/>
              <w:right w:val="single" w:sz="4" w:space="0" w:color="auto"/>
            </w:tcBorders>
          </w:tcPr>
          <w:p w14:paraId="3AEC9604" w14:textId="77777777" w:rsidR="00352654" w:rsidRPr="00A05F82" w:rsidRDefault="00352654">
            <w:pPr>
              <w:pStyle w:val="CRCoverPage"/>
              <w:spacing w:after="0"/>
              <w:ind w:left="99"/>
            </w:pPr>
          </w:p>
        </w:tc>
      </w:tr>
      <w:tr w:rsidR="00352654" w:rsidRPr="00A05F82" w14:paraId="3AFC58CA" w14:textId="77777777" w:rsidTr="00352654">
        <w:tc>
          <w:tcPr>
            <w:tcW w:w="2694" w:type="dxa"/>
            <w:gridSpan w:val="2"/>
            <w:tcBorders>
              <w:top w:val="nil"/>
              <w:left w:val="single" w:sz="4" w:space="0" w:color="auto"/>
              <w:bottom w:val="nil"/>
              <w:right w:val="nil"/>
            </w:tcBorders>
            <w:hideMark/>
          </w:tcPr>
          <w:p w14:paraId="47BA6E57" w14:textId="77777777" w:rsidR="00352654" w:rsidRPr="00A05F82" w:rsidRDefault="00352654">
            <w:pPr>
              <w:pStyle w:val="CRCoverPage"/>
              <w:tabs>
                <w:tab w:val="right" w:pos="2184"/>
              </w:tabs>
              <w:spacing w:after="0"/>
              <w:rPr>
                <w:b/>
                <w:i/>
              </w:rPr>
            </w:pPr>
            <w:r w:rsidRPr="00A05F82">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27CE47" w14:textId="743997E0" w:rsidR="00352654" w:rsidRPr="00A05F82" w:rsidRDefault="004D21BF">
            <w:pPr>
              <w:pStyle w:val="CRCoverPage"/>
              <w:spacing w:after="0"/>
              <w:jc w:val="center"/>
              <w:rPr>
                <w:b/>
                <w:caps/>
              </w:rPr>
            </w:pPr>
            <w:r w:rsidRPr="00A05F82">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216F5B" w14:textId="6B4FECBA" w:rsidR="00352654" w:rsidRPr="00A05F82" w:rsidRDefault="00352654">
            <w:pPr>
              <w:pStyle w:val="CRCoverPage"/>
              <w:spacing w:after="0"/>
              <w:jc w:val="center"/>
              <w:rPr>
                <w:b/>
                <w:caps/>
              </w:rPr>
            </w:pPr>
          </w:p>
        </w:tc>
        <w:tc>
          <w:tcPr>
            <w:tcW w:w="2977" w:type="dxa"/>
            <w:gridSpan w:val="4"/>
            <w:hideMark/>
          </w:tcPr>
          <w:p w14:paraId="2DB9CFAD" w14:textId="77777777" w:rsidR="00352654" w:rsidRPr="00A05F82" w:rsidRDefault="00352654">
            <w:pPr>
              <w:pStyle w:val="CRCoverPage"/>
              <w:tabs>
                <w:tab w:val="right" w:pos="2893"/>
              </w:tabs>
              <w:spacing w:after="0"/>
            </w:pPr>
            <w:r w:rsidRPr="00A05F82">
              <w:t xml:space="preserve"> Other core specifications</w:t>
            </w:r>
            <w:r w:rsidRPr="00A05F82">
              <w:tab/>
            </w:r>
          </w:p>
        </w:tc>
        <w:tc>
          <w:tcPr>
            <w:tcW w:w="3401" w:type="dxa"/>
            <w:gridSpan w:val="3"/>
            <w:tcBorders>
              <w:top w:val="nil"/>
              <w:left w:val="nil"/>
              <w:bottom w:val="nil"/>
              <w:right w:val="single" w:sz="4" w:space="0" w:color="auto"/>
            </w:tcBorders>
            <w:shd w:val="pct30" w:color="FFFF00" w:fill="auto"/>
            <w:hideMark/>
          </w:tcPr>
          <w:p w14:paraId="4C60DC9D" w14:textId="31D952F0" w:rsidR="00352654" w:rsidRPr="00A05F82" w:rsidRDefault="00352654">
            <w:pPr>
              <w:pStyle w:val="CRCoverPage"/>
              <w:spacing w:after="0"/>
              <w:ind w:left="99"/>
            </w:pPr>
            <w:r w:rsidRPr="00A05F82">
              <w:t xml:space="preserve">TS/TR </w:t>
            </w:r>
            <w:r w:rsidR="004D21BF" w:rsidRPr="00A05F82">
              <w:t>38.473</w:t>
            </w:r>
            <w:r w:rsidRPr="00A05F82">
              <w:t xml:space="preserve"> CR </w:t>
            </w:r>
            <w:r w:rsidR="00F34BCE" w:rsidRPr="00F34BCE">
              <w:t>0767</w:t>
            </w:r>
            <w:r w:rsidRPr="00A05F82">
              <w:t xml:space="preserve"> </w:t>
            </w:r>
          </w:p>
        </w:tc>
      </w:tr>
      <w:tr w:rsidR="00352654" w:rsidRPr="00A05F82" w14:paraId="4F2FF9AE" w14:textId="77777777" w:rsidTr="00352654">
        <w:tc>
          <w:tcPr>
            <w:tcW w:w="2694" w:type="dxa"/>
            <w:gridSpan w:val="2"/>
            <w:tcBorders>
              <w:top w:val="nil"/>
              <w:left w:val="single" w:sz="4" w:space="0" w:color="auto"/>
              <w:bottom w:val="nil"/>
              <w:right w:val="nil"/>
            </w:tcBorders>
            <w:hideMark/>
          </w:tcPr>
          <w:p w14:paraId="7DE70A7B" w14:textId="77777777" w:rsidR="00352654" w:rsidRPr="00A05F82" w:rsidRDefault="00352654">
            <w:pPr>
              <w:pStyle w:val="CRCoverPage"/>
              <w:spacing w:after="0"/>
              <w:rPr>
                <w:b/>
                <w:i/>
              </w:rPr>
            </w:pPr>
            <w:r w:rsidRPr="00A05F82">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38A0D5E"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2F8C38"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7522F53D" w14:textId="77777777" w:rsidR="00352654" w:rsidRPr="00A05F82" w:rsidRDefault="00352654">
            <w:pPr>
              <w:pStyle w:val="CRCoverPage"/>
              <w:spacing w:after="0"/>
            </w:pPr>
            <w:r w:rsidRPr="00A05F82">
              <w:t xml:space="preserve"> Test specifications</w:t>
            </w:r>
          </w:p>
        </w:tc>
        <w:tc>
          <w:tcPr>
            <w:tcW w:w="3401" w:type="dxa"/>
            <w:gridSpan w:val="3"/>
            <w:tcBorders>
              <w:top w:val="nil"/>
              <w:left w:val="nil"/>
              <w:bottom w:val="nil"/>
              <w:right w:val="single" w:sz="4" w:space="0" w:color="auto"/>
            </w:tcBorders>
            <w:shd w:val="pct30" w:color="FFFF00" w:fill="auto"/>
            <w:hideMark/>
          </w:tcPr>
          <w:p w14:paraId="59272E81" w14:textId="77777777" w:rsidR="00352654" w:rsidRPr="00A05F82" w:rsidRDefault="00352654">
            <w:pPr>
              <w:pStyle w:val="CRCoverPage"/>
              <w:spacing w:after="0"/>
              <w:ind w:left="99"/>
            </w:pPr>
            <w:r w:rsidRPr="00A05F82">
              <w:t xml:space="preserve">TS/TR ... CR ... </w:t>
            </w:r>
          </w:p>
        </w:tc>
      </w:tr>
      <w:tr w:rsidR="00352654" w:rsidRPr="00A05F82" w14:paraId="34D51947" w14:textId="77777777" w:rsidTr="00352654">
        <w:tc>
          <w:tcPr>
            <w:tcW w:w="2694" w:type="dxa"/>
            <w:gridSpan w:val="2"/>
            <w:tcBorders>
              <w:top w:val="nil"/>
              <w:left w:val="single" w:sz="4" w:space="0" w:color="auto"/>
              <w:bottom w:val="nil"/>
              <w:right w:val="nil"/>
            </w:tcBorders>
            <w:hideMark/>
          </w:tcPr>
          <w:p w14:paraId="7E8A7AD9" w14:textId="77777777" w:rsidR="00352654" w:rsidRPr="00A05F82" w:rsidRDefault="00352654">
            <w:pPr>
              <w:pStyle w:val="CRCoverPage"/>
              <w:spacing w:after="0"/>
              <w:rPr>
                <w:b/>
                <w:i/>
              </w:rPr>
            </w:pPr>
            <w:r w:rsidRPr="00A05F82">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97D397" w14:textId="77777777" w:rsidR="00352654" w:rsidRPr="00A05F82" w:rsidRDefault="003526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9D0BF7" w14:textId="77777777" w:rsidR="00352654" w:rsidRPr="00A05F82" w:rsidRDefault="00352654">
            <w:pPr>
              <w:pStyle w:val="CRCoverPage"/>
              <w:spacing w:after="0"/>
              <w:jc w:val="center"/>
              <w:rPr>
                <w:b/>
                <w:caps/>
              </w:rPr>
            </w:pPr>
            <w:r w:rsidRPr="00A05F82">
              <w:rPr>
                <w:b/>
                <w:caps/>
              </w:rPr>
              <w:t>x</w:t>
            </w:r>
          </w:p>
        </w:tc>
        <w:tc>
          <w:tcPr>
            <w:tcW w:w="2977" w:type="dxa"/>
            <w:gridSpan w:val="4"/>
            <w:hideMark/>
          </w:tcPr>
          <w:p w14:paraId="1BE0E0D8" w14:textId="77777777" w:rsidR="00352654" w:rsidRPr="00A05F82" w:rsidRDefault="00352654">
            <w:pPr>
              <w:pStyle w:val="CRCoverPage"/>
              <w:spacing w:after="0"/>
            </w:pPr>
            <w:r w:rsidRPr="00A05F82">
              <w:t xml:space="preserve"> O&amp;M Specifications</w:t>
            </w:r>
          </w:p>
        </w:tc>
        <w:tc>
          <w:tcPr>
            <w:tcW w:w="3401" w:type="dxa"/>
            <w:gridSpan w:val="3"/>
            <w:tcBorders>
              <w:top w:val="nil"/>
              <w:left w:val="nil"/>
              <w:bottom w:val="nil"/>
              <w:right w:val="single" w:sz="4" w:space="0" w:color="auto"/>
            </w:tcBorders>
            <w:shd w:val="pct30" w:color="FFFF00" w:fill="auto"/>
            <w:hideMark/>
          </w:tcPr>
          <w:p w14:paraId="1D1E7757" w14:textId="77777777" w:rsidR="00352654" w:rsidRPr="00A05F82" w:rsidRDefault="00352654">
            <w:pPr>
              <w:pStyle w:val="CRCoverPage"/>
              <w:spacing w:after="0"/>
              <w:ind w:left="99"/>
            </w:pPr>
            <w:r w:rsidRPr="00A05F82">
              <w:t xml:space="preserve">TS/TR ... CR ... </w:t>
            </w:r>
          </w:p>
        </w:tc>
      </w:tr>
      <w:tr w:rsidR="00352654" w:rsidRPr="00A05F82" w14:paraId="6A8445D5" w14:textId="77777777" w:rsidTr="00352654">
        <w:tc>
          <w:tcPr>
            <w:tcW w:w="2694" w:type="dxa"/>
            <w:gridSpan w:val="2"/>
            <w:tcBorders>
              <w:top w:val="nil"/>
              <w:left w:val="single" w:sz="4" w:space="0" w:color="auto"/>
              <w:bottom w:val="nil"/>
              <w:right w:val="nil"/>
            </w:tcBorders>
          </w:tcPr>
          <w:p w14:paraId="6E377602" w14:textId="77777777" w:rsidR="00352654" w:rsidRPr="00A05F82" w:rsidRDefault="00352654">
            <w:pPr>
              <w:pStyle w:val="CRCoverPage"/>
              <w:spacing w:after="0"/>
              <w:rPr>
                <w:b/>
                <w:i/>
              </w:rPr>
            </w:pPr>
          </w:p>
        </w:tc>
        <w:tc>
          <w:tcPr>
            <w:tcW w:w="6946" w:type="dxa"/>
            <w:gridSpan w:val="9"/>
            <w:tcBorders>
              <w:top w:val="nil"/>
              <w:left w:val="nil"/>
              <w:bottom w:val="nil"/>
              <w:right w:val="single" w:sz="4" w:space="0" w:color="auto"/>
            </w:tcBorders>
          </w:tcPr>
          <w:p w14:paraId="60B713ED" w14:textId="77777777" w:rsidR="00352654" w:rsidRPr="00A05F82" w:rsidRDefault="00352654">
            <w:pPr>
              <w:pStyle w:val="CRCoverPage"/>
              <w:spacing w:after="0"/>
            </w:pPr>
          </w:p>
        </w:tc>
      </w:tr>
      <w:tr w:rsidR="00352654" w:rsidRPr="00A05F82" w14:paraId="7A01D6CB" w14:textId="77777777" w:rsidTr="00352654">
        <w:tc>
          <w:tcPr>
            <w:tcW w:w="2694" w:type="dxa"/>
            <w:gridSpan w:val="2"/>
            <w:tcBorders>
              <w:top w:val="nil"/>
              <w:left w:val="single" w:sz="4" w:space="0" w:color="auto"/>
              <w:bottom w:val="single" w:sz="4" w:space="0" w:color="auto"/>
              <w:right w:val="nil"/>
            </w:tcBorders>
            <w:hideMark/>
          </w:tcPr>
          <w:p w14:paraId="6F77FB4E" w14:textId="77777777" w:rsidR="00352654" w:rsidRPr="00A05F82" w:rsidRDefault="00352654">
            <w:pPr>
              <w:pStyle w:val="CRCoverPage"/>
              <w:tabs>
                <w:tab w:val="right" w:pos="2184"/>
              </w:tabs>
              <w:spacing w:after="0"/>
              <w:rPr>
                <w:b/>
                <w:i/>
              </w:rPr>
            </w:pPr>
            <w:r w:rsidRPr="00A05F82">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8F0D3FF" w14:textId="6A36B1C0" w:rsidR="00352654" w:rsidRPr="00A05F82" w:rsidRDefault="00352654">
            <w:pPr>
              <w:pStyle w:val="CRCoverPage"/>
              <w:spacing w:after="0"/>
              <w:ind w:left="100"/>
            </w:pPr>
          </w:p>
        </w:tc>
      </w:tr>
      <w:tr w:rsidR="00352654" w:rsidRPr="00A05F82" w14:paraId="63B615BD" w14:textId="77777777" w:rsidTr="00352654">
        <w:tc>
          <w:tcPr>
            <w:tcW w:w="2694" w:type="dxa"/>
            <w:gridSpan w:val="2"/>
            <w:tcBorders>
              <w:top w:val="single" w:sz="4" w:space="0" w:color="auto"/>
              <w:left w:val="nil"/>
              <w:bottom w:val="single" w:sz="4" w:space="0" w:color="auto"/>
              <w:right w:val="nil"/>
            </w:tcBorders>
          </w:tcPr>
          <w:p w14:paraId="339A1EEF" w14:textId="77777777" w:rsidR="00352654" w:rsidRPr="00A05F82" w:rsidRDefault="00352654">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AA193F6" w14:textId="77777777" w:rsidR="00352654" w:rsidRPr="00A05F82" w:rsidRDefault="00352654">
            <w:pPr>
              <w:pStyle w:val="CRCoverPage"/>
              <w:spacing w:after="0"/>
              <w:ind w:left="100"/>
              <w:rPr>
                <w:sz w:val="8"/>
                <w:szCs w:val="8"/>
              </w:rPr>
            </w:pPr>
          </w:p>
        </w:tc>
      </w:tr>
      <w:tr w:rsidR="00352654" w:rsidRPr="00A05F82" w14:paraId="7D54D3B8" w14:textId="77777777" w:rsidTr="00352654">
        <w:tc>
          <w:tcPr>
            <w:tcW w:w="2694" w:type="dxa"/>
            <w:gridSpan w:val="2"/>
            <w:tcBorders>
              <w:top w:val="single" w:sz="4" w:space="0" w:color="auto"/>
              <w:left w:val="single" w:sz="4" w:space="0" w:color="auto"/>
              <w:bottom w:val="single" w:sz="4" w:space="0" w:color="auto"/>
              <w:right w:val="nil"/>
            </w:tcBorders>
            <w:hideMark/>
          </w:tcPr>
          <w:p w14:paraId="5B6CD78A" w14:textId="77777777" w:rsidR="00352654" w:rsidRPr="00A05F82" w:rsidRDefault="00352654">
            <w:pPr>
              <w:pStyle w:val="CRCoverPage"/>
              <w:tabs>
                <w:tab w:val="right" w:pos="2184"/>
              </w:tabs>
              <w:spacing w:after="0"/>
              <w:rPr>
                <w:b/>
                <w:i/>
                <w:sz w:val="20"/>
                <w:szCs w:val="20"/>
              </w:rPr>
            </w:pPr>
            <w:r w:rsidRPr="00A05F82">
              <w:rPr>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2D7498" w14:textId="77777777" w:rsidR="00352654" w:rsidRDefault="001645CB">
            <w:pPr>
              <w:pStyle w:val="CRCoverPage"/>
              <w:spacing w:after="0"/>
              <w:ind w:left="100"/>
            </w:pPr>
            <w:r>
              <w:t>Rev1: CB#53 output</w:t>
            </w:r>
          </w:p>
          <w:p w14:paraId="2757E951" w14:textId="77777777" w:rsidR="003A3E5F" w:rsidRDefault="003A3E5F">
            <w:pPr>
              <w:pStyle w:val="CRCoverPage"/>
              <w:spacing w:after="0"/>
              <w:ind w:left="100"/>
            </w:pPr>
            <w:r>
              <w:t>Rev2: Submission to RAN3#113e</w:t>
            </w:r>
          </w:p>
          <w:p w14:paraId="01029FC1" w14:textId="77777777" w:rsidR="000F2BA2" w:rsidRDefault="000F2BA2">
            <w:pPr>
              <w:pStyle w:val="CRCoverPage"/>
              <w:spacing w:after="0"/>
              <w:ind w:left="100"/>
            </w:pPr>
            <w:r>
              <w:t xml:space="preserve">Rev3: Implementation of </w:t>
            </w:r>
            <w:r w:rsidR="00B81BF2">
              <w:t xml:space="preserve">TPs in </w:t>
            </w:r>
            <w:r>
              <w:t>R</w:t>
            </w:r>
            <w:r w:rsidR="00B81BF2">
              <w:t>3</w:t>
            </w:r>
            <w:r>
              <w:t>-214286, R3-214297, R3-214300</w:t>
            </w:r>
          </w:p>
          <w:p w14:paraId="283A3288" w14:textId="0B9034F1" w:rsidR="00E55CF0" w:rsidRDefault="00E55CF0">
            <w:pPr>
              <w:pStyle w:val="CRCoverPage"/>
              <w:spacing w:after="0"/>
              <w:ind w:left="100"/>
            </w:pPr>
            <w:r>
              <w:t xml:space="preserve">Rev4: Rebasing </w:t>
            </w:r>
            <w:r w:rsidR="00536C46">
              <w:t>with</w:t>
            </w:r>
            <w:r>
              <w:t xml:space="preserve"> TS 38.455 </w:t>
            </w:r>
            <w:r w:rsidR="00536C46">
              <w:t xml:space="preserve">v16.5.0 </w:t>
            </w:r>
            <w:r>
              <w:t>and submitting to RAN3#114</w:t>
            </w:r>
            <w:r w:rsidR="00D84ECD">
              <w:t>bis-</w:t>
            </w:r>
            <w:r>
              <w:t>e</w:t>
            </w:r>
          </w:p>
          <w:p w14:paraId="60257B43" w14:textId="77777777" w:rsidR="00176A9A" w:rsidRDefault="00176A9A">
            <w:pPr>
              <w:pStyle w:val="CRCoverPage"/>
              <w:spacing w:after="0"/>
              <w:ind w:left="100"/>
            </w:pPr>
            <w:r>
              <w:t xml:space="preserve">Rev5: Implementation of TPs in </w:t>
            </w:r>
            <w:r w:rsidRPr="00176A9A">
              <w:t>R3-216035</w:t>
            </w:r>
            <w:r>
              <w:t xml:space="preserve">, </w:t>
            </w:r>
            <w:r w:rsidRPr="00176A9A">
              <w:t>R3-216068</w:t>
            </w:r>
            <w:r>
              <w:t>,</w:t>
            </w:r>
            <w:r w:rsidRPr="00176A9A">
              <w:t xml:space="preserve"> R3-216082</w:t>
            </w:r>
            <w:r>
              <w:t xml:space="preserve"> and</w:t>
            </w:r>
            <w:r w:rsidRPr="00176A9A">
              <w:t xml:space="preserve"> R3-216130</w:t>
            </w:r>
          </w:p>
          <w:p w14:paraId="7995A7D7" w14:textId="0FEA221A" w:rsidR="00D84ECD" w:rsidRPr="00A05F82" w:rsidRDefault="00D84ECD">
            <w:pPr>
              <w:pStyle w:val="CRCoverPage"/>
              <w:spacing w:after="0"/>
              <w:ind w:left="100"/>
            </w:pPr>
            <w:r>
              <w:t>Rev6: Rebasing with TS 38.455 v16.6.0 and submitting to RAN3#114e</w:t>
            </w:r>
          </w:p>
        </w:tc>
      </w:tr>
    </w:tbl>
    <w:p w14:paraId="3A4B3A59" w14:textId="77777777" w:rsidR="00352654" w:rsidRPr="00A05F82" w:rsidRDefault="00352654" w:rsidP="00352654">
      <w:pPr>
        <w:spacing w:after="0"/>
        <w:sectPr w:rsidR="00352654" w:rsidRPr="00A05F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793D7CD" w14:textId="77777777" w:rsidR="00274992" w:rsidRDefault="00274992" w:rsidP="00274992">
      <w:pPr>
        <w:pStyle w:val="FirstChange"/>
      </w:pPr>
      <w:bookmarkStart w:id="14" w:name="_Toc534903035"/>
      <w:bookmarkStart w:id="15" w:name="_Toc51775897"/>
      <w:bookmarkStart w:id="16" w:name="_Toc56772919"/>
      <w:bookmarkStart w:id="17" w:name="_Toc64447548"/>
      <w:r w:rsidRPr="004572E7">
        <w:rPr>
          <w:highlight w:val="yellow"/>
        </w:rPr>
        <w:lastRenderedPageBreak/>
        <w:t>&lt;&lt;&lt;&lt;&lt;&lt;&lt;&lt;&lt;&lt;&lt;&lt;&lt;&lt;&lt;&lt;&lt;&lt;&lt;&lt;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54E40F1B"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r w:rsidRPr="00A05F82">
        <w:rPr>
          <w:rFonts w:ascii="Arial" w:eastAsia="Times New Roman" w:hAnsi="Arial" w:cs="Times New Roman"/>
          <w:sz w:val="36"/>
          <w:szCs w:val="20"/>
          <w:lang w:eastAsia="ko-KR"/>
        </w:rPr>
        <w:t>7</w:t>
      </w:r>
      <w:r w:rsidRPr="00A05F82">
        <w:rPr>
          <w:rFonts w:ascii="Arial" w:eastAsia="Times New Roman" w:hAnsi="Arial" w:cs="Times New Roman"/>
          <w:sz w:val="36"/>
          <w:szCs w:val="20"/>
          <w:lang w:eastAsia="ko-KR"/>
        </w:rPr>
        <w:tab/>
        <w:t>Functions of NRPPa</w:t>
      </w:r>
      <w:bookmarkEnd w:id="14"/>
      <w:bookmarkEnd w:id="15"/>
      <w:bookmarkEnd w:id="16"/>
      <w:bookmarkEnd w:id="17"/>
    </w:p>
    <w:p w14:paraId="4C245D7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NRPPa protocol provides the following functions:</w:t>
      </w:r>
    </w:p>
    <w:p w14:paraId="2A21A1B4"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E-CID Location Information Transfer. This function allows the NG-RAN node to exchange location information with LMF for the purpose of E-CID positioning and NR E-CID positioning.</w:t>
      </w:r>
    </w:p>
    <w:p w14:paraId="67452E36"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OTDOA Information Transfer. This function allows the NG-RAN node to exchange information with the LMF for the purpose of OTDOA positioning.</w:t>
      </w:r>
    </w:p>
    <w:p w14:paraId="640AB3D1"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Reporting of General Error Situations. This function allows reporting of general error situations, for which function specific error messages have not been defined.</w:t>
      </w:r>
    </w:p>
    <w:p w14:paraId="09A14FD7"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Assistance Information Transfer. This function allows the LMF to exchange information with the NG-RAN node for the purpose of assistance information broadcasting.</w:t>
      </w:r>
    </w:p>
    <w:p w14:paraId="0C80A8B3"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 xml:space="preserve">Positioning Information Transfer. This function allows the NG-RAN node to exchange positioning information with the LMF for the purpose of positioning. </w:t>
      </w:r>
    </w:p>
    <w:p w14:paraId="3ED49A58" w14:textId="77777777" w:rsidR="00C72455" w:rsidRPr="00A05F82"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Measurement Information Transfer. This function allows the LMF to exchange measurement information with the NG-RAN node for the purpose of positioning.</w:t>
      </w:r>
    </w:p>
    <w:p w14:paraId="7D31E819" w14:textId="4937F655" w:rsidR="00C72455" w:rsidRDefault="00C72455" w:rsidP="00C7245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w:t>
      </w:r>
      <w:r w:rsidRPr="00A05F82">
        <w:rPr>
          <w:rFonts w:ascii="Times New Roman" w:eastAsia="Times New Roman" w:hAnsi="Times New Roman" w:cs="Times New Roman"/>
          <w:sz w:val="20"/>
          <w:szCs w:val="20"/>
          <w:lang w:eastAsia="ko-KR"/>
        </w:rPr>
        <w:tab/>
        <w:t>TRP Information Transfer. This function allows an LMF to obtain TRP related information from an NG-RAN node.</w:t>
      </w:r>
    </w:p>
    <w:p w14:paraId="02F2001C" w14:textId="664C4C03" w:rsidR="00C41DC7" w:rsidRPr="00A05F82" w:rsidRDefault="00C41DC7" w:rsidP="00C72455">
      <w:pPr>
        <w:overflowPunct w:val="0"/>
        <w:autoSpaceDE w:val="0"/>
        <w:autoSpaceDN w:val="0"/>
        <w:adjustRightInd w:val="0"/>
        <w:spacing w:after="180" w:line="240" w:lineRule="auto"/>
        <w:ind w:left="568" w:hanging="284"/>
        <w:textAlignment w:val="baseline"/>
        <w:rPr>
          <w:ins w:id="18" w:author="Rapporteur" w:date="2021-11-22T17:58:00Z"/>
          <w:rFonts w:ascii="Times New Roman" w:eastAsia="Times New Roman" w:hAnsi="Times New Roman" w:cs="Times New Roman"/>
          <w:sz w:val="20"/>
          <w:szCs w:val="20"/>
          <w:lang w:eastAsia="ko-KR"/>
        </w:rPr>
      </w:pPr>
      <w:ins w:id="19" w:author="Rapporteur" w:date="2021-11-22T17:58:00Z">
        <w:r>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ab/>
          <w:t>PRS Information Transfer. This function allows the LMF to exchange PRS</w:t>
        </w:r>
        <w:r w:rsidR="00F34BCE">
          <w:rPr>
            <w:rFonts w:ascii="Times New Roman" w:eastAsia="Times New Roman" w:hAnsi="Times New Roman" w:cs="Times New Roman"/>
            <w:sz w:val="20"/>
            <w:szCs w:val="20"/>
            <w:lang w:eastAsia="ko-KR"/>
          </w:rPr>
          <w:t xml:space="preserve"> related</w:t>
        </w:r>
        <w:r>
          <w:rPr>
            <w:rFonts w:ascii="Times New Roman" w:eastAsia="Times New Roman" w:hAnsi="Times New Roman" w:cs="Times New Roman"/>
            <w:sz w:val="20"/>
            <w:szCs w:val="20"/>
            <w:lang w:eastAsia="ko-KR"/>
          </w:rPr>
          <w:t xml:space="preserve"> information with the NG-RAN node.</w:t>
        </w:r>
      </w:ins>
    </w:p>
    <w:p w14:paraId="7EA207E1"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The mapping between the above functions and NRPPa EPs is shown in the table below.</w:t>
      </w:r>
    </w:p>
    <w:p w14:paraId="29154C3C"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C72455" w:rsidRPr="00A05F82" w14:paraId="3FC41557" w14:textId="77777777" w:rsidTr="00C72455">
        <w:trPr>
          <w:cantSplit/>
          <w:tblHeader/>
        </w:trPr>
        <w:tc>
          <w:tcPr>
            <w:tcW w:w="3970" w:type="dxa"/>
          </w:tcPr>
          <w:p w14:paraId="311A5943"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Function</w:t>
            </w:r>
          </w:p>
        </w:tc>
        <w:tc>
          <w:tcPr>
            <w:tcW w:w="3969" w:type="dxa"/>
          </w:tcPr>
          <w:p w14:paraId="5ADF3368" w14:textId="77777777" w:rsidR="00C72455" w:rsidRPr="00A05F82" w:rsidRDefault="00C72455" w:rsidP="00C72455">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Procedure(s)</w:t>
            </w:r>
          </w:p>
        </w:tc>
      </w:tr>
      <w:tr w:rsidR="00C72455" w:rsidRPr="00A05F82" w14:paraId="122E0D1A" w14:textId="77777777" w:rsidTr="00C72455">
        <w:trPr>
          <w:cantSplit/>
        </w:trPr>
        <w:tc>
          <w:tcPr>
            <w:tcW w:w="3970" w:type="dxa"/>
          </w:tcPr>
          <w:p w14:paraId="60738E69"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Location Information Transfer</w:t>
            </w:r>
          </w:p>
        </w:tc>
        <w:tc>
          <w:tcPr>
            <w:tcW w:w="3969" w:type="dxa"/>
          </w:tcPr>
          <w:p w14:paraId="4C2B29E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E-CID Measurement Initiation</w:t>
            </w:r>
          </w:p>
          <w:p w14:paraId="2EF2B7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E-CID Measurement Failure Indication</w:t>
            </w:r>
          </w:p>
          <w:p w14:paraId="30838CC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E-CID Measurement Report</w:t>
            </w:r>
          </w:p>
          <w:p w14:paraId="41BD31D8"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E-CID Measurement Termination</w:t>
            </w:r>
          </w:p>
        </w:tc>
      </w:tr>
      <w:tr w:rsidR="00C72455" w:rsidRPr="00A05F82" w14:paraId="1056A33C" w14:textId="77777777" w:rsidTr="00C72455">
        <w:trPr>
          <w:cantSplit/>
        </w:trPr>
        <w:tc>
          <w:tcPr>
            <w:tcW w:w="3970" w:type="dxa"/>
          </w:tcPr>
          <w:p w14:paraId="0BB96B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Transfer</w:t>
            </w:r>
          </w:p>
        </w:tc>
        <w:tc>
          <w:tcPr>
            <w:tcW w:w="3969" w:type="dxa"/>
          </w:tcPr>
          <w:p w14:paraId="636E0F8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r>
      <w:tr w:rsidR="00C72455" w:rsidRPr="00A05F82" w14:paraId="58383DE3" w14:textId="77777777" w:rsidTr="00C72455">
        <w:trPr>
          <w:cantSplit/>
        </w:trPr>
        <w:tc>
          <w:tcPr>
            <w:tcW w:w="3970" w:type="dxa"/>
          </w:tcPr>
          <w:p w14:paraId="66C0EB9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Assistance Information Transfer</w:t>
            </w:r>
          </w:p>
        </w:tc>
        <w:tc>
          <w:tcPr>
            <w:tcW w:w="3969" w:type="dxa"/>
          </w:tcPr>
          <w:p w14:paraId="121A116A"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Assistance Information Control</w:t>
            </w:r>
          </w:p>
          <w:p w14:paraId="0D1ACD0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Assistance Information Feedback</w:t>
            </w:r>
          </w:p>
        </w:tc>
      </w:tr>
      <w:tr w:rsidR="00C72455" w:rsidRPr="00A05F82" w14:paraId="0D519DE2" w14:textId="77777777" w:rsidTr="00C72455">
        <w:trPr>
          <w:cantSplit/>
        </w:trPr>
        <w:tc>
          <w:tcPr>
            <w:tcW w:w="3970" w:type="dxa"/>
          </w:tcPr>
          <w:p w14:paraId="00AB1E1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Reporting of General Error Situations</w:t>
            </w:r>
          </w:p>
        </w:tc>
        <w:tc>
          <w:tcPr>
            <w:tcW w:w="3969" w:type="dxa"/>
          </w:tcPr>
          <w:p w14:paraId="3FADE5B1"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Error Indication</w:t>
            </w:r>
          </w:p>
        </w:tc>
      </w:tr>
      <w:tr w:rsidR="00C72455" w:rsidRPr="00A05F82" w14:paraId="57510BB4" w14:textId="77777777" w:rsidTr="00C72455">
        <w:trPr>
          <w:cantSplit/>
        </w:trPr>
        <w:tc>
          <w:tcPr>
            <w:tcW w:w="3970" w:type="dxa"/>
          </w:tcPr>
          <w:p w14:paraId="0F22993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Transfer</w:t>
            </w:r>
          </w:p>
        </w:tc>
        <w:tc>
          <w:tcPr>
            <w:tcW w:w="3969" w:type="dxa"/>
          </w:tcPr>
          <w:p w14:paraId="3D5D33C4"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Positioning Information Exchange</w:t>
            </w:r>
          </w:p>
          <w:p w14:paraId="3B97BD0C"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Positioning Information Update</w:t>
            </w:r>
          </w:p>
          <w:p w14:paraId="473C3CD7"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Positioning Activation</w:t>
            </w:r>
          </w:p>
          <w:p w14:paraId="6CF6E8E2" w14:textId="7D993EAB" w:rsidR="00FC55FF"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Positioning Deactivation</w:t>
            </w:r>
          </w:p>
        </w:tc>
      </w:tr>
      <w:tr w:rsidR="00C72455" w:rsidRPr="00A05F82" w14:paraId="1826B325" w14:textId="77777777" w:rsidTr="00C72455">
        <w:trPr>
          <w:cantSplit/>
        </w:trPr>
        <w:tc>
          <w:tcPr>
            <w:tcW w:w="3970" w:type="dxa"/>
          </w:tcPr>
          <w:p w14:paraId="5B3ADD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Transfer</w:t>
            </w:r>
          </w:p>
        </w:tc>
        <w:tc>
          <w:tcPr>
            <w:tcW w:w="3969" w:type="dxa"/>
          </w:tcPr>
          <w:p w14:paraId="7C605EE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r>
      <w:tr w:rsidR="00C72455" w:rsidRPr="00A05F82" w14:paraId="30053196" w14:textId="77777777" w:rsidTr="00C72455">
        <w:trPr>
          <w:cantSplit/>
        </w:trPr>
        <w:tc>
          <w:tcPr>
            <w:tcW w:w="3970" w:type="dxa"/>
          </w:tcPr>
          <w:p w14:paraId="1FB34E76"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Information Transfer</w:t>
            </w:r>
          </w:p>
        </w:tc>
        <w:tc>
          <w:tcPr>
            <w:tcW w:w="3969" w:type="dxa"/>
          </w:tcPr>
          <w:p w14:paraId="3CD5CB4D"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a) Measurement</w:t>
            </w:r>
          </w:p>
          <w:p w14:paraId="70E518EB"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b) Measurement Update</w:t>
            </w:r>
          </w:p>
          <w:p w14:paraId="1FF9E84F"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c) Measurement Report</w:t>
            </w:r>
          </w:p>
          <w:p w14:paraId="5151D8C5"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d) Measurement Abort</w:t>
            </w:r>
          </w:p>
          <w:p w14:paraId="4BF5CEA3" w14:textId="77777777" w:rsidR="00C72455" w:rsidRPr="00A05F82" w:rsidRDefault="00C72455" w:rsidP="00C72455">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 Measurement Failure Indication</w:t>
            </w:r>
          </w:p>
        </w:tc>
      </w:tr>
      <w:tr w:rsidR="00C41DC7" w:rsidRPr="00A05F82" w14:paraId="38699A90" w14:textId="77777777" w:rsidTr="00C72455">
        <w:trPr>
          <w:cantSplit/>
          <w:ins w:id="20" w:author="Rapporteur" w:date="2021-11-22T17:58:00Z"/>
        </w:trPr>
        <w:tc>
          <w:tcPr>
            <w:tcW w:w="3970" w:type="dxa"/>
          </w:tcPr>
          <w:p w14:paraId="764344E4" w14:textId="4220418F" w:rsidR="00C41DC7" w:rsidRPr="00A05F82" w:rsidRDefault="00C41DC7" w:rsidP="00C72455">
            <w:pPr>
              <w:keepNext/>
              <w:keepLines/>
              <w:overflowPunct w:val="0"/>
              <w:autoSpaceDE w:val="0"/>
              <w:autoSpaceDN w:val="0"/>
              <w:adjustRightInd w:val="0"/>
              <w:spacing w:after="0" w:line="240" w:lineRule="auto"/>
              <w:textAlignment w:val="baseline"/>
              <w:rPr>
                <w:ins w:id="21" w:author="Rapporteur" w:date="2021-11-22T17:58:00Z"/>
                <w:rFonts w:ascii="Arial" w:eastAsia="Times New Roman" w:hAnsi="Arial" w:cs="Times New Roman"/>
                <w:sz w:val="18"/>
                <w:szCs w:val="20"/>
                <w:lang w:eastAsia="ko-KR"/>
              </w:rPr>
            </w:pPr>
            <w:ins w:id="22" w:author="Rapporteur" w:date="2021-11-22T17:58:00Z">
              <w:r>
                <w:rPr>
                  <w:rFonts w:ascii="Arial" w:eastAsia="Times New Roman" w:hAnsi="Arial" w:cs="Times New Roman"/>
                  <w:sz w:val="18"/>
                  <w:szCs w:val="20"/>
                  <w:lang w:eastAsia="ko-KR"/>
                </w:rPr>
                <w:t xml:space="preserve">PRS </w:t>
              </w:r>
              <w:r w:rsidR="00A95D81">
                <w:rPr>
                  <w:rFonts w:ascii="Arial" w:eastAsia="Times New Roman" w:hAnsi="Arial" w:cs="Times New Roman"/>
                  <w:sz w:val="18"/>
                  <w:szCs w:val="20"/>
                  <w:lang w:eastAsia="ko-KR"/>
                </w:rPr>
                <w:t>Information</w:t>
              </w:r>
              <w:r>
                <w:rPr>
                  <w:rFonts w:ascii="Arial" w:eastAsia="Times New Roman" w:hAnsi="Arial" w:cs="Times New Roman"/>
                  <w:sz w:val="18"/>
                  <w:szCs w:val="20"/>
                  <w:lang w:eastAsia="ko-KR"/>
                </w:rPr>
                <w:t xml:space="preserve"> Transfer</w:t>
              </w:r>
            </w:ins>
          </w:p>
        </w:tc>
        <w:tc>
          <w:tcPr>
            <w:tcW w:w="3969" w:type="dxa"/>
          </w:tcPr>
          <w:p w14:paraId="0DB6C9D5" w14:textId="323E3AD1" w:rsidR="00C41DC7" w:rsidRPr="00A05F82" w:rsidRDefault="00A95D81" w:rsidP="00C72455">
            <w:pPr>
              <w:keepNext/>
              <w:keepLines/>
              <w:overflowPunct w:val="0"/>
              <w:autoSpaceDE w:val="0"/>
              <w:autoSpaceDN w:val="0"/>
              <w:adjustRightInd w:val="0"/>
              <w:spacing w:after="0" w:line="240" w:lineRule="auto"/>
              <w:textAlignment w:val="baseline"/>
              <w:rPr>
                <w:ins w:id="23" w:author="Rapporteur" w:date="2021-11-22T17:58:00Z"/>
                <w:rFonts w:ascii="Arial" w:eastAsia="Times New Roman" w:hAnsi="Arial" w:cs="Times New Roman"/>
                <w:sz w:val="18"/>
                <w:szCs w:val="20"/>
                <w:lang w:eastAsia="ko-KR"/>
              </w:rPr>
            </w:pPr>
            <w:ins w:id="24" w:author="Rapporteur" w:date="2021-11-22T17:58:00Z">
              <w:r>
                <w:rPr>
                  <w:rFonts w:ascii="Arial" w:eastAsia="Times New Roman" w:hAnsi="Arial" w:cs="Times New Roman"/>
                  <w:sz w:val="18"/>
                  <w:szCs w:val="20"/>
                  <w:lang w:eastAsia="ko-KR"/>
                </w:rPr>
                <w:t>PRS Configuration Exchange</w:t>
              </w:r>
            </w:ins>
          </w:p>
        </w:tc>
      </w:tr>
    </w:tbl>
    <w:p w14:paraId="524C1052"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4B1B08E8" w14:textId="77777777" w:rsidR="00C72455" w:rsidRPr="00A05F82" w:rsidRDefault="00C72455" w:rsidP="00C724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ko-KR"/>
        </w:rPr>
      </w:pPr>
      <w:bookmarkStart w:id="25" w:name="_Toc534903036"/>
      <w:bookmarkStart w:id="26" w:name="_Toc51775898"/>
      <w:bookmarkStart w:id="27" w:name="_Toc56772920"/>
      <w:bookmarkStart w:id="28" w:name="_Toc64447549"/>
      <w:r w:rsidRPr="00A05F82">
        <w:rPr>
          <w:rFonts w:ascii="Arial" w:eastAsia="Times New Roman" w:hAnsi="Arial" w:cs="Times New Roman"/>
          <w:sz w:val="36"/>
          <w:szCs w:val="20"/>
          <w:lang w:eastAsia="ko-KR"/>
        </w:rPr>
        <w:t>8</w:t>
      </w:r>
      <w:r w:rsidRPr="00A05F82">
        <w:rPr>
          <w:rFonts w:ascii="Arial" w:eastAsia="Times New Roman" w:hAnsi="Arial" w:cs="Times New Roman"/>
          <w:sz w:val="36"/>
          <w:szCs w:val="20"/>
          <w:lang w:eastAsia="ko-KR"/>
        </w:rPr>
        <w:tab/>
        <w:t>NRPPa procedures</w:t>
      </w:r>
      <w:bookmarkEnd w:id="25"/>
      <w:bookmarkEnd w:id="26"/>
      <w:bookmarkEnd w:id="27"/>
      <w:bookmarkEnd w:id="28"/>
    </w:p>
    <w:p w14:paraId="6731946E" w14:textId="77777777" w:rsidR="00C72455" w:rsidRPr="00A05F82" w:rsidRDefault="00C72455" w:rsidP="00C72455">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ko-KR"/>
        </w:rPr>
      </w:pPr>
      <w:bookmarkStart w:id="29" w:name="_Toc534903037"/>
      <w:bookmarkStart w:id="30" w:name="_Toc51775899"/>
      <w:bookmarkStart w:id="31" w:name="_Toc56772921"/>
      <w:bookmarkStart w:id="32" w:name="_Toc64447550"/>
      <w:r w:rsidRPr="00A05F82">
        <w:rPr>
          <w:rFonts w:ascii="Arial" w:eastAsia="Times New Roman" w:hAnsi="Arial" w:cs="Times New Roman"/>
          <w:sz w:val="32"/>
          <w:szCs w:val="20"/>
          <w:lang w:eastAsia="ko-KR"/>
        </w:rPr>
        <w:t>8.1</w:t>
      </w:r>
      <w:r w:rsidRPr="00A05F82">
        <w:rPr>
          <w:rFonts w:ascii="Arial" w:eastAsia="Times New Roman" w:hAnsi="Arial" w:cs="Times New Roman"/>
          <w:sz w:val="32"/>
          <w:szCs w:val="20"/>
          <w:lang w:eastAsia="ko-KR"/>
        </w:rPr>
        <w:tab/>
        <w:t>Elementary procedures</w:t>
      </w:r>
      <w:bookmarkEnd w:id="29"/>
      <w:bookmarkEnd w:id="30"/>
      <w:bookmarkEnd w:id="31"/>
      <w:bookmarkEnd w:id="32"/>
    </w:p>
    <w:p w14:paraId="74182C3B" w14:textId="77777777" w:rsidR="00C72455" w:rsidRPr="00A05F82" w:rsidRDefault="00C72455" w:rsidP="00C7245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A05F82">
        <w:rPr>
          <w:rFonts w:ascii="Times New Roman" w:eastAsia="Times New Roman" w:hAnsi="Times New Roman" w:cs="Times New Roman"/>
          <w:sz w:val="20"/>
          <w:szCs w:val="20"/>
          <w:lang w:eastAsia="ko-KR"/>
        </w:rPr>
        <w:t>In the following tables, all EPs are divided into Class 1 and Class 2 EPs.</w:t>
      </w:r>
    </w:p>
    <w:p w14:paraId="5E65BF54" w14:textId="77777777" w:rsidR="00C72455" w:rsidRPr="00A05F82" w:rsidRDefault="00C72455" w:rsidP="00C7245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A05F82">
        <w:rPr>
          <w:rFonts w:ascii="Arial" w:eastAsia="Times New Roman" w:hAnsi="Arial" w:cs="Times New Roman"/>
          <w:b/>
          <w:sz w:val="20"/>
          <w:szCs w:val="20"/>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C72455" w:rsidRPr="00A05F82" w14:paraId="22C08A4E" w14:textId="77777777" w:rsidTr="00C72455">
        <w:trPr>
          <w:cantSplit/>
          <w:tblHeader/>
          <w:jc w:val="center"/>
        </w:trPr>
        <w:tc>
          <w:tcPr>
            <w:tcW w:w="1668" w:type="dxa"/>
            <w:vMerge w:val="restart"/>
          </w:tcPr>
          <w:p w14:paraId="0069E8F0"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Elementary Procedure</w:t>
            </w:r>
          </w:p>
        </w:tc>
        <w:tc>
          <w:tcPr>
            <w:tcW w:w="2087" w:type="dxa"/>
            <w:vMerge w:val="restart"/>
          </w:tcPr>
          <w:p w14:paraId="7A19F67B"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Initiating Message</w:t>
            </w:r>
          </w:p>
        </w:tc>
        <w:tc>
          <w:tcPr>
            <w:tcW w:w="2104" w:type="dxa"/>
          </w:tcPr>
          <w:p w14:paraId="5111CED6"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Successful Outcome</w:t>
            </w:r>
          </w:p>
        </w:tc>
        <w:tc>
          <w:tcPr>
            <w:tcW w:w="2502" w:type="dxa"/>
            <w:gridSpan w:val="2"/>
          </w:tcPr>
          <w:p w14:paraId="3338BD3D"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Unsuccessful Outcome</w:t>
            </w:r>
          </w:p>
        </w:tc>
      </w:tr>
      <w:tr w:rsidR="00C72455" w:rsidRPr="00A05F82" w14:paraId="355F56B6" w14:textId="77777777" w:rsidTr="00C72455">
        <w:trPr>
          <w:cantSplit/>
          <w:tblHeader/>
          <w:jc w:val="center"/>
        </w:trPr>
        <w:tc>
          <w:tcPr>
            <w:tcW w:w="1668" w:type="dxa"/>
            <w:vMerge/>
          </w:tcPr>
          <w:p w14:paraId="4F868E34"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087" w:type="dxa"/>
            <w:vMerge/>
          </w:tcPr>
          <w:p w14:paraId="780A3FBF"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p>
        </w:tc>
        <w:tc>
          <w:tcPr>
            <w:tcW w:w="2104" w:type="dxa"/>
          </w:tcPr>
          <w:p w14:paraId="3C3C80F1"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c>
          <w:tcPr>
            <w:tcW w:w="2502" w:type="dxa"/>
            <w:gridSpan w:val="2"/>
          </w:tcPr>
          <w:p w14:paraId="782B6F72" w14:textId="77777777" w:rsidR="00C72455" w:rsidRPr="00A05F82" w:rsidRDefault="00C72455" w:rsidP="00C72455">
            <w:pPr>
              <w:keepNext/>
              <w:keepLines/>
              <w:overflowPunct w:val="0"/>
              <w:autoSpaceDE w:val="0"/>
              <w:autoSpaceDN w:val="0"/>
              <w:adjustRightInd w:val="0"/>
              <w:spacing w:after="0" w:line="0" w:lineRule="atLeast"/>
              <w:jc w:val="center"/>
              <w:textAlignment w:val="baseline"/>
              <w:rPr>
                <w:rFonts w:ascii="Arial" w:eastAsia="Times New Roman" w:hAnsi="Arial" w:cs="Times New Roman"/>
                <w:b/>
                <w:sz w:val="18"/>
                <w:szCs w:val="20"/>
                <w:lang w:eastAsia="ko-KR"/>
              </w:rPr>
            </w:pPr>
            <w:r w:rsidRPr="00A05F82">
              <w:rPr>
                <w:rFonts w:ascii="Arial" w:eastAsia="Times New Roman" w:hAnsi="Arial" w:cs="Times New Roman"/>
                <w:b/>
                <w:sz w:val="18"/>
                <w:szCs w:val="20"/>
                <w:lang w:eastAsia="ko-KR"/>
              </w:rPr>
              <w:t>Response message</w:t>
            </w:r>
          </w:p>
        </w:tc>
      </w:tr>
      <w:tr w:rsidR="00C72455" w:rsidRPr="00A05F82" w14:paraId="796F60A3" w14:textId="77777777" w:rsidTr="00C72455">
        <w:trPr>
          <w:gridAfter w:val="1"/>
          <w:wAfter w:w="8" w:type="dxa"/>
          <w:cantSplit/>
          <w:jc w:val="center"/>
        </w:trPr>
        <w:tc>
          <w:tcPr>
            <w:tcW w:w="1668" w:type="dxa"/>
          </w:tcPr>
          <w:p w14:paraId="258E45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w:t>
            </w:r>
          </w:p>
        </w:tc>
        <w:tc>
          <w:tcPr>
            <w:tcW w:w="2087" w:type="dxa"/>
          </w:tcPr>
          <w:p w14:paraId="5E1F7B0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REQUEST</w:t>
            </w:r>
          </w:p>
        </w:tc>
        <w:tc>
          <w:tcPr>
            <w:tcW w:w="2104" w:type="dxa"/>
          </w:tcPr>
          <w:p w14:paraId="78C0D63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RESPONSE</w:t>
            </w:r>
          </w:p>
        </w:tc>
        <w:tc>
          <w:tcPr>
            <w:tcW w:w="2494" w:type="dxa"/>
          </w:tcPr>
          <w:p w14:paraId="18E73881"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E-CID MEASUREMENT INITIATION FAILURE</w:t>
            </w:r>
          </w:p>
        </w:tc>
      </w:tr>
      <w:tr w:rsidR="00C72455" w:rsidRPr="00A05F82" w14:paraId="4E8BB594"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0DB3AC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56A13E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418A15D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97527F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OTDOA INFORMATION FAILURE</w:t>
            </w:r>
          </w:p>
        </w:tc>
      </w:tr>
      <w:tr w:rsidR="00C72455" w:rsidRPr="00A05F82" w14:paraId="15F3932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0C1D019"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59270D"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253BDAA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43F92E8"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INFORMATION FAILURE</w:t>
            </w:r>
          </w:p>
        </w:tc>
      </w:tr>
      <w:tr w:rsidR="00C72455" w:rsidRPr="00A05F82" w14:paraId="139E2FE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60A325"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25F9ED4"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95D036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05979B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TRP INFORMATION FAILURE</w:t>
            </w:r>
          </w:p>
        </w:tc>
      </w:tr>
      <w:tr w:rsidR="00C72455" w:rsidRPr="00A05F82" w14:paraId="416752D5"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A0780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w:t>
            </w:r>
          </w:p>
        </w:tc>
        <w:tc>
          <w:tcPr>
            <w:tcW w:w="2087" w:type="dxa"/>
            <w:tcBorders>
              <w:top w:val="single" w:sz="6" w:space="0" w:color="000000"/>
              <w:left w:val="single" w:sz="6" w:space="0" w:color="000000"/>
              <w:bottom w:val="single" w:sz="6" w:space="0" w:color="000000"/>
              <w:right w:val="single" w:sz="6" w:space="0" w:color="000000"/>
            </w:tcBorders>
          </w:tcPr>
          <w:p w14:paraId="4529667B"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604D5087"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1172EB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MEASUREMENT FAILURE</w:t>
            </w:r>
          </w:p>
        </w:tc>
      </w:tr>
      <w:tr w:rsidR="00C72455" w:rsidRPr="00A05F82" w14:paraId="4DCA42A7" w14:textId="77777777" w:rsidTr="00C7245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3E18BFF"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6EC48E93"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059E8E8C"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2ECF4F20"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 xml:space="preserve">POSITIONING ACTIVATION </w:t>
            </w:r>
          </w:p>
          <w:p w14:paraId="621B564A" w14:textId="77777777" w:rsidR="00C72455" w:rsidRPr="00A05F82" w:rsidRDefault="00C72455" w:rsidP="00C72455">
            <w:pPr>
              <w:keepNext/>
              <w:keepLines/>
              <w:overflowPunct w:val="0"/>
              <w:autoSpaceDE w:val="0"/>
              <w:autoSpaceDN w:val="0"/>
              <w:adjustRightInd w:val="0"/>
              <w:spacing w:after="0" w:line="0" w:lineRule="atLeast"/>
              <w:textAlignment w:val="baseline"/>
              <w:rPr>
                <w:rFonts w:ascii="Arial" w:eastAsia="Times New Roman" w:hAnsi="Arial" w:cs="Times New Roman"/>
                <w:sz w:val="18"/>
                <w:szCs w:val="20"/>
                <w:lang w:eastAsia="ko-KR"/>
              </w:rPr>
            </w:pPr>
            <w:r w:rsidRPr="00A05F82">
              <w:rPr>
                <w:rFonts w:ascii="Arial" w:eastAsia="Times New Roman" w:hAnsi="Arial" w:cs="Times New Roman"/>
                <w:sz w:val="18"/>
                <w:szCs w:val="20"/>
                <w:lang w:eastAsia="ko-KR"/>
              </w:rPr>
              <w:t>FAILURE</w:t>
            </w:r>
          </w:p>
        </w:tc>
      </w:tr>
      <w:tr w:rsidR="000844B4" w:rsidRPr="00A05F82" w14:paraId="6D58A4B5" w14:textId="77777777" w:rsidTr="00C72455">
        <w:trPr>
          <w:gridAfter w:val="1"/>
          <w:wAfter w:w="8" w:type="dxa"/>
          <w:cantSplit/>
          <w:jc w:val="center"/>
          <w:ins w:id="33" w:author="Rapporteur" w:date="2021-11-22T17:58:00Z"/>
        </w:trPr>
        <w:tc>
          <w:tcPr>
            <w:tcW w:w="1668" w:type="dxa"/>
            <w:tcBorders>
              <w:top w:val="single" w:sz="6" w:space="0" w:color="000000"/>
              <w:left w:val="single" w:sz="6" w:space="0" w:color="000000"/>
              <w:bottom w:val="single" w:sz="6" w:space="0" w:color="000000"/>
              <w:right w:val="single" w:sz="6" w:space="0" w:color="000000"/>
            </w:tcBorders>
          </w:tcPr>
          <w:p w14:paraId="1A4D2356" w14:textId="2142511C" w:rsidR="000844B4" w:rsidRPr="00A05F82" w:rsidRDefault="000844B4" w:rsidP="00C72455">
            <w:pPr>
              <w:keepNext/>
              <w:keepLines/>
              <w:overflowPunct w:val="0"/>
              <w:autoSpaceDE w:val="0"/>
              <w:autoSpaceDN w:val="0"/>
              <w:adjustRightInd w:val="0"/>
              <w:spacing w:after="0" w:line="0" w:lineRule="atLeast"/>
              <w:textAlignment w:val="baseline"/>
              <w:rPr>
                <w:ins w:id="34" w:author="Rapporteur" w:date="2021-11-22T17:58:00Z"/>
                <w:rFonts w:ascii="Arial" w:eastAsia="Times New Roman" w:hAnsi="Arial" w:cs="Times New Roman"/>
                <w:sz w:val="18"/>
                <w:szCs w:val="20"/>
                <w:lang w:eastAsia="ko-KR"/>
              </w:rPr>
            </w:pPr>
            <w:ins w:id="35" w:author="Rapporteur" w:date="2021-11-22T17:58:00Z">
              <w:r w:rsidRPr="00A05F82">
                <w:rPr>
                  <w:rFonts w:ascii="Arial" w:eastAsia="Times New Roman" w:hAnsi="Arial" w:cs="Times New Roman"/>
                  <w:sz w:val="18"/>
                  <w:szCs w:val="20"/>
                  <w:lang w:eastAsia="ko-KR"/>
                </w:rPr>
                <w:t>PRS Configuration Exchange</w:t>
              </w:r>
            </w:ins>
          </w:p>
        </w:tc>
        <w:tc>
          <w:tcPr>
            <w:tcW w:w="2087" w:type="dxa"/>
            <w:tcBorders>
              <w:top w:val="single" w:sz="6" w:space="0" w:color="000000"/>
              <w:left w:val="single" w:sz="6" w:space="0" w:color="000000"/>
              <w:bottom w:val="single" w:sz="6" w:space="0" w:color="000000"/>
              <w:right w:val="single" w:sz="6" w:space="0" w:color="000000"/>
            </w:tcBorders>
          </w:tcPr>
          <w:p w14:paraId="1C516120" w14:textId="73A69B4F" w:rsidR="000844B4" w:rsidRPr="00A05F82" w:rsidRDefault="000844B4" w:rsidP="00C72455">
            <w:pPr>
              <w:keepNext/>
              <w:keepLines/>
              <w:overflowPunct w:val="0"/>
              <w:autoSpaceDE w:val="0"/>
              <w:autoSpaceDN w:val="0"/>
              <w:adjustRightInd w:val="0"/>
              <w:spacing w:after="0" w:line="0" w:lineRule="atLeast"/>
              <w:textAlignment w:val="baseline"/>
              <w:rPr>
                <w:ins w:id="36" w:author="Rapporteur" w:date="2021-11-22T17:58:00Z"/>
                <w:rFonts w:ascii="Arial" w:eastAsia="Times New Roman" w:hAnsi="Arial" w:cs="Times New Roman"/>
                <w:sz w:val="18"/>
                <w:szCs w:val="20"/>
                <w:lang w:eastAsia="ko-KR"/>
              </w:rPr>
            </w:pPr>
            <w:ins w:id="37" w:author="Rapporteur" w:date="2021-11-22T17:58:00Z">
              <w:r w:rsidRPr="00A05F82">
                <w:rPr>
                  <w:rFonts w:ascii="Arial" w:eastAsia="Times New Roman" w:hAnsi="Arial" w:cs="Times New Roman"/>
                  <w:sz w:val="18"/>
                  <w:szCs w:val="20"/>
                  <w:lang w:eastAsia="ko-KR"/>
                </w:rPr>
                <w:t>PRS CONFIGURATION REQUEST</w:t>
              </w:r>
            </w:ins>
          </w:p>
        </w:tc>
        <w:tc>
          <w:tcPr>
            <w:tcW w:w="2104" w:type="dxa"/>
            <w:tcBorders>
              <w:top w:val="single" w:sz="6" w:space="0" w:color="000000"/>
              <w:left w:val="single" w:sz="6" w:space="0" w:color="000000"/>
              <w:bottom w:val="single" w:sz="6" w:space="0" w:color="000000"/>
              <w:right w:val="single" w:sz="6" w:space="0" w:color="000000"/>
            </w:tcBorders>
          </w:tcPr>
          <w:p w14:paraId="7907DC04" w14:textId="59A10874" w:rsidR="000844B4" w:rsidRPr="00A05F82" w:rsidRDefault="000844B4" w:rsidP="00C72455">
            <w:pPr>
              <w:keepNext/>
              <w:keepLines/>
              <w:overflowPunct w:val="0"/>
              <w:autoSpaceDE w:val="0"/>
              <w:autoSpaceDN w:val="0"/>
              <w:adjustRightInd w:val="0"/>
              <w:spacing w:after="0" w:line="0" w:lineRule="atLeast"/>
              <w:textAlignment w:val="baseline"/>
              <w:rPr>
                <w:ins w:id="38" w:author="Rapporteur" w:date="2021-11-22T17:58:00Z"/>
                <w:rFonts w:ascii="Arial" w:eastAsia="Times New Roman" w:hAnsi="Arial" w:cs="Times New Roman"/>
                <w:sz w:val="18"/>
                <w:szCs w:val="20"/>
                <w:lang w:eastAsia="ko-KR"/>
              </w:rPr>
            </w:pPr>
            <w:ins w:id="39" w:author="Rapporteur" w:date="2021-11-22T17:58:00Z">
              <w:r w:rsidRPr="00A05F82">
                <w:rPr>
                  <w:rFonts w:ascii="Arial" w:eastAsia="Times New Roman" w:hAnsi="Arial" w:cs="Times New Roman"/>
                  <w:sz w:val="18"/>
                  <w:szCs w:val="20"/>
                  <w:lang w:eastAsia="ko-KR"/>
                </w:rPr>
                <w:t>PRS CONFIGURATION RESPONSE</w:t>
              </w:r>
            </w:ins>
          </w:p>
        </w:tc>
        <w:tc>
          <w:tcPr>
            <w:tcW w:w="2494" w:type="dxa"/>
            <w:tcBorders>
              <w:top w:val="single" w:sz="6" w:space="0" w:color="000000"/>
              <w:left w:val="single" w:sz="6" w:space="0" w:color="000000"/>
              <w:bottom w:val="single" w:sz="6" w:space="0" w:color="000000"/>
              <w:right w:val="single" w:sz="6" w:space="0" w:color="000000"/>
            </w:tcBorders>
          </w:tcPr>
          <w:p w14:paraId="3D908C06" w14:textId="11CE3391" w:rsidR="000844B4" w:rsidRPr="00A05F82" w:rsidRDefault="000844B4" w:rsidP="00C72455">
            <w:pPr>
              <w:keepNext/>
              <w:keepLines/>
              <w:overflowPunct w:val="0"/>
              <w:autoSpaceDE w:val="0"/>
              <w:autoSpaceDN w:val="0"/>
              <w:adjustRightInd w:val="0"/>
              <w:spacing w:after="0" w:line="0" w:lineRule="atLeast"/>
              <w:textAlignment w:val="baseline"/>
              <w:rPr>
                <w:ins w:id="40" w:author="Rapporteur" w:date="2021-11-22T17:58:00Z"/>
                <w:rFonts w:ascii="Arial" w:eastAsia="Times New Roman" w:hAnsi="Arial" w:cs="Times New Roman"/>
                <w:sz w:val="18"/>
                <w:szCs w:val="20"/>
                <w:lang w:eastAsia="ko-KR"/>
              </w:rPr>
            </w:pPr>
            <w:ins w:id="41" w:author="Rapporteur" w:date="2021-11-22T17:58:00Z">
              <w:r w:rsidRPr="00A05F82">
                <w:rPr>
                  <w:rFonts w:ascii="Arial" w:eastAsia="Times New Roman" w:hAnsi="Arial" w:cs="Times New Roman"/>
                  <w:sz w:val="18"/>
                  <w:szCs w:val="20"/>
                  <w:lang w:eastAsia="ko-KR"/>
                </w:rPr>
                <w:t>PRS CONFIGURATION FAILURE</w:t>
              </w:r>
            </w:ins>
          </w:p>
        </w:tc>
      </w:tr>
    </w:tbl>
    <w:p w14:paraId="59162837" w14:textId="77777777" w:rsidR="00333DD1" w:rsidRPr="00DC0F5F" w:rsidRDefault="00333DD1" w:rsidP="00DC0F5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p>
    <w:p w14:paraId="50A63F8D"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61BDF42" w14:textId="6452820D" w:rsidR="00DE0DC9" w:rsidRPr="00A05F82" w:rsidRDefault="00DE0DC9" w:rsidP="00DE0DC9">
      <w:pPr>
        <w:keepNext/>
        <w:keepLines/>
        <w:overflowPunct w:val="0"/>
        <w:autoSpaceDE w:val="0"/>
        <w:autoSpaceDN w:val="0"/>
        <w:adjustRightInd w:val="0"/>
        <w:spacing w:before="120" w:after="180" w:line="240" w:lineRule="auto"/>
        <w:ind w:left="1134" w:hanging="1134"/>
        <w:textAlignment w:val="baseline"/>
        <w:outlineLvl w:val="2"/>
        <w:rPr>
          <w:ins w:id="42" w:author="Rapporteur" w:date="2021-11-22T17:58:00Z"/>
          <w:rFonts w:ascii="Arial" w:eastAsia="Times New Roman" w:hAnsi="Arial" w:cs="Times New Roman"/>
          <w:sz w:val="28"/>
          <w:szCs w:val="20"/>
          <w:lang w:eastAsia="ko-KR"/>
        </w:rPr>
      </w:pPr>
      <w:ins w:id="43" w:author="Rapporteur" w:date="2021-11-22T17:58:00Z">
        <w:r w:rsidRPr="00A05F82">
          <w:rPr>
            <w:rFonts w:ascii="Arial" w:eastAsia="Times New Roman" w:hAnsi="Arial" w:cs="Times New Roman"/>
            <w:sz w:val="28"/>
            <w:szCs w:val="20"/>
            <w:lang w:eastAsia="ko-KR"/>
          </w:rPr>
          <w:t>8.2.X</w:t>
        </w:r>
        <w:r w:rsidRPr="00A05F82">
          <w:rPr>
            <w:rFonts w:ascii="Arial" w:eastAsia="Times New Roman" w:hAnsi="Arial" w:cs="Times New Roman"/>
            <w:sz w:val="28"/>
            <w:szCs w:val="20"/>
            <w:lang w:eastAsia="ko-KR"/>
          </w:rPr>
          <w:tab/>
          <w:t>PRS Configuration Exchange</w:t>
        </w:r>
      </w:ins>
    </w:p>
    <w:p w14:paraId="76508B9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4" w:author="Rapporteur" w:date="2021-11-22T17:58:00Z"/>
          <w:rFonts w:ascii="Arial" w:eastAsia="Times New Roman" w:hAnsi="Arial" w:cs="Times New Roman"/>
          <w:sz w:val="24"/>
          <w:szCs w:val="20"/>
          <w:lang w:eastAsia="ko-KR"/>
        </w:rPr>
      </w:pPr>
      <w:ins w:id="45" w:author="Rapporteur" w:date="2021-11-22T17:58:00Z">
        <w:r w:rsidRPr="00A05F82">
          <w:rPr>
            <w:rFonts w:ascii="Arial" w:eastAsia="Times New Roman" w:hAnsi="Arial" w:cs="Times New Roman"/>
            <w:sz w:val="24"/>
            <w:szCs w:val="20"/>
            <w:lang w:eastAsia="ko-KR"/>
          </w:rPr>
          <w:t>8.2.X.1</w:t>
        </w:r>
        <w:r w:rsidRPr="00A05F82">
          <w:rPr>
            <w:rFonts w:ascii="Arial" w:eastAsia="Times New Roman" w:hAnsi="Arial" w:cs="Times New Roman"/>
            <w:sz w:val="24"/>
            <w:szCs w:val="20"/>
            <w:lang w:eastAsia="ko-KR"/>
          </w:rPr>
          <w:tab/>
          <w:t>General</w:t>
        </w:r>
      </w:ins>
    </w:p>
    <w:p w14:paraId="0B08FF6C" w14:textId="77777777" w:rsidR="00DE0DC9" w:rsidRPr="00A05F82" w:rsidRDefault="00DE0DC9" w:rsidP="00DE0DC9">
      <w:pPr>
        <w:overflowPunct w:val="0"/>
        <w:autoSpaceDE w:val="0"/>
        <w:autoSpaceDN w:val="0"/>
        <w:adjustRightInd w:val="0"/>
        <w:spacing w:after="180" w:line="240" w:lineRule="auto"/>
        <w:textAlignment w:val="baseline"/>
        <w:rPr>
          <w:ins w:id="46" w:author="Rapporteur" w:date="2021-11-22T17:58:00Z"/>
          <w:rFonts w:ascii="Times New Roman" w:eastAsia="Times New Roman" w:hAnsi="Times New Roman" w:cs="Times New Roman"/>
          <w:sz w:val="20"/>
          <w:szCs w:val="20"/>
          <w:lang w:eastAsia="ko-KR"/>
        </w:rPr>
      </w:pPr>
      <w:ins w:id="47" w:author="Rapporteur" w:date="2021-11-22T17:58:00Z">
        <w:r w:rsidRPr="00A05F82">
          <w:rPr>
            <w:rFonts w:ascii="Times New Roman" w:eastAsia="Times New Roman" w:hAnsi="Times New Roman" w:cs="Times New Roman"/>
            <w:sz w:val="20"/>
            <w:szCs w:val="20"/>
            <w:lang w:eastAsia="ko-KR"/>
          </w:rPr>
          <w:t xml:space="preserve">The PRS Configuration Exchange procedure is initiated by the LMF to request the NG-RAN node to </w:t>
        </w:r>
        <w:r w:rsidRPr="00A95D81">
          <w:rPr>
            <w:rFonts w:ascii="Times New Roman" w:eastAsia="Times New Roman" w:hAnsi="Times New Roman" w:cs="Times New Roman"/>
            <w:sz w:val="20"/>
            <w:szCs w:val="20"/>
            <w:lang w:eastAsia="ko-KR"/>
          </w:rPr>
          <w:t>configure PRS transmission</w:t>
        </w:r>
        <w:r w:rsidRPr="00A05F82">
          <w:rPr>
            <w:rFonts w:ascii="Times New Roman" w:eastAsia="Times New Roman" w:hAnsi="Times New Roman" w:cs="Times New Roman"/>
            <w:sz w:val="20"/>
            <w:szCs w:val="20"/>
            <w:lang w:eastAsia="ko-KR"/>
          </w:rPr>
          <w:t>. This procedure applies only if the NG-RAN node is a gNB.</w:t>
        </w:r>
      </w:ins>
    </w:p>
    <w:p w14:paraId="733B8F99"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48" w:author="Rapporteur" w:date="2021-11-22T17:58:00Z"/>
          <w:rFonts w:ascii="Arial" w:eastAsia="Times New Roman" w:hAnsi="Arial" w:cs="Times New Roman"/>
          <w:sz w:val="24"/>
          <w:szCs w:val="20"/>
          <w:lang w:eastAsia="ko-KR"/>
        </w:rPr>
      </w:pPr>
      <w:ins w:id="49" w:author="Rapporteur" w:date="2021-11-22T17:58:00Z">
        <w:r w:rsidRPr="00A05F82">
          <w:rPr>
            <w:rFonts w:ascii="Arial" w:eastAsia="Times New Roman" w:hAnsi="Arial" w:cs="Times New Roman"/>
            <w:sz w:val="24"/>
            <w:szCs w:val="20"/>
            <w:lang w:eastAsia="ko-KR"/>
          </w:rPr>
          <w:t>8.2.X.2</w:t>
        </w:r>
        <w:r w:rsidRPr="00A05F82">
          <w:rPr>
            <w:rFonts w:ascii="Arial" w:eastAsia="Times New Roman" w:hAnsi="Arial" w:cs="Times New Roman"/>
            <w:sz w:val="24"/>
            <w:szCs w:val="20"/>
            <w:lang w:eastAsia="ko-KR"/>
          </w:rPr>
          <w:tab/>
          <w:t>Successful Operation</w:t>
        </w:r>
      </w:ins>
    </w:p>
    <w:bookmarkStart w:id="50" w:name="_MON_1669446572"/>
    <w:bookmarkEnd w:id="50"/>
    <w:p w14:paraId="4F00D7B8"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51" w:author="Rapporteur" w:date="2021-11-22T17:58:00Z"/>
          <w:rFonts w:ascii="Arial" w:eastAsia="Times New Roman" w:hAnsi="Arial" w:cs="Times New Roman"/>
          <w:b/>
          <w:sz w:val="20"/>
          <w:szCs w:val="20"/>
          <w:lang w:eastAsia="ko-KR"/>
        </w:rPr>
      </w:pPr>
      <w:ins w:id="52" w:author="Rapporteur" w:date="2021-11-22T17:58:00Z">
        <w:r w:rsidRPr="00A05F82">
          <w:rPr>
            <w:noProof/>
          </w:rPr>
          <w:object w:dxaOrig="6597" w:dyaOrig="2130" w14:anchorId="772AB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01.6pt" o:ole="">
              <v:imagedata r:id="rId19" o:title=""/>
            </v:shape>
            <o:OLEObject Type="Embed" ProgID="Word.Picture.8" ShapeID="_x0000_i1025" DrawAspect="Content" ObjectID="_1702751623" r:id="rId20"/>
          </w:object>
        </w:r>
      </w:ins>
    </w:p>
    <w:p w14:paraId="6E60807D"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53" w:author="Rapporteur" w:date="2021-11-22T17:58:00Z"/>
          <w:rFonts w:ascii="Arial" w:eastAsia="Times New Roman" w:hAnsi="Arial" w:cs="Times New Roman"/>
          <w:b/>
          <w:sz w:val="20"/>
          <w:szCs w:val="20"/>
          <w:lang w:eastAsia="zh-CN"/>
        </w:rPr>
      </w:pPr>
      <w:ins w:id="54" w:author="Rapporteur" w:date="2021-11-22T17:5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.X.2-1: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successful operation</w:t>
        </w:r>
      </w:ins>
    </w:p>
    <w:p w14:paraId="779DF1DD" w14:textId="77777777" w:rsidR="00F00C74" w:rsidRPr="00F00C74" w:rsidRDefault="00DE0DC9" w:rsidP="00F00C74">
      <w:pPr>
        <w:overflowPunct w:val="0"/>
        <w:autoSpaceDE w:val="0"/>
        <w:autoSpaceDN w:val="0"/>
        <w:adjustRightInd w:val="0"/>
        <w:textAlignment w:val="baseline"/>
        <w:rPr>
          <w:ins w:id="55" w:author="Rapporteur" w:date="2021-11-22T17:58:00Z"/>
          <w:rFonts w:ascii="Times New Roman" w:eastAsia="Times New Roman" w:hAnsi="Times New Roman" w:cs="Times New Roman"/>
          <w:sz w:val="20"/>
          <w:szCs w:val="20"/>
          <w:lang w:eastAsia="ko-KR"/>
        </w:rPr>
      </w:pPr>
      <w:ins w:id="56" w:author="Rapporteur" w:date="2021-11-22T17:58:00Z">
        <w:r w:rsidRPr="00A05F82">
          <w:rPr>
            <w:rFonts w:ascii="Times New Roman" w:eastAsia="Times New Roman" w:hAnsi="Times New Roman" w:cs="Times New Roman"/>
            <w:sz w:val="20"/>
            <w:szCs w:val="20"/>
            <w:lang w:eastAsia="ko-KR"/>
          </w:rPr>
          <w:t>The LMF initiates the procedure by sending a PRS CONFIGURATION REQUEST message to the NG-RAN node</w:t>
        </w:r>
        <w:r w:rsidR="00CB62E3">
          <w:rPr>
            <w:rFonts w:ascii="Times New Roman" w:eastAsia="Times New Roman" w:hAnsi="Times New Roman" w:cs="Times New Roman"/>
            <w:sz w:val="20"/>
            <w:szCs w:val="20"/>
            <w:lang w:eastAsia="ko-KR"/>
          </w:rPr>
          <w:t xml:space="preserve">, </w:t>
        </w:r>
        <w:r w:rsidR="00CB62E3" w:rsidRPr="00CB62E3">
          <w:rPr>
            <w:rFonts w:ascii="Times New Roman" w:eastAsia="Times New Roman" w:hAnsi="Times New Roman" w:cs="Times New Roman"/>
            <w:sz w:val="20"/>
            <w:szCs w:val="20"/>
            <w:lang w:eastAsia="ko-KR"/>
          </w:rPr>
          <w:t xml:space="preserve">indicating in the </w:t>
        </w:r>
        <w:r w:rsidR="00CB62E3" w:rsidRPr="00CB62E3">
          <w:rPr>
            <w:rFonts w:ascii="Times New Roman" w:eastAsia="Times New Roman" w:hAnsi="Times New Roman" w:cs="Times New Roman"/>
            <w:i/>
            <w:iCs/>
            <w:sz w:val="20"/>
            <w:szCs w:val="20"/>
            <w:lang w:eastAsia="ko-KR"/>
          </w:rPr>
          <w:t>PRS TRP List</w:t>
        </w:r>
        <w:r w:rsidR="00CB62E3" w:rsidRPr="00CB62E3">
          <w:rPr>
            <w:rFonts w:ascii="Times New Roman" w:eastAsia="Times New Roman" w:hAnsi="Times New Roman" w:cs="Times New Roman"/>
            <w:sz w:val="20"/>
            <w:szCs w:val="20"/>
            <w:lang w:eastAsia="ko-KR"/>
          </w:rPr>
          <w:t xml:space="preserve"> IE the TRP(s) for which DL-PRS transmission is requested</w:t>
        </w:r>
        <w:r w:rsidRPr="00A05F82">
          <w:rPr>
            <w:rFonts w:ascii="Times New Roman" w:eastAsia="Times New Roman" w:hAnsi="Times New Roman" w:cs="Times New Roman"/>
            <w:sz w:val="20"/>
            <w:szCs w:val="20"/>
            <w:lang w:eastAsia="ko-KR"/>
          </w:rPr>
          <w:t>.</w:t>
        </w:r>
        <w:r>
          <w:rPr>
            <w:rFonts w:ascii="Times New Roman" w:eastAsia="Times New Roman" w:hAnsi="Times New Roman" w:cs="Times New Roman"/>
            <w:sz w:val="20"/>
            <w:szCs w:val="20"/>
            <w:lang w:eastAsia="ko-KR"/>
          </w:rPr>
          <w:t xml:space="preserve"> T</w:t>
        </w:r>
        <w:r w:rsidRPr="00AB30B6">
          <w:rPr>
            <w:rFonts w:ascii="Times New Roman" w:eastAsia="Times New Roman" w:hAnsi="Times New Roman" w:cs="Times New Roman"/>
            <w:sz w:val="20"/>
            <w:szCs w:val="20"/>
            <w:lang w:eastAsia="ko-KR"/>
          </w:rPr>
          <w:t>he N</w:t>
        </w:r>
        <w:r>
          <w:rPr>
            <w:rFonts w:ascii="Times New Roman" w:eastAsia="Times New Roman" w:hAnsi="Times New Roman" w:cs="Times New Roman"/>
            <w:sz w:val="20"/>
            <w:szCs w:val="20"/>
            <w:lang w:eastAsia="ko-KR"/>
          </w:rPr>
          <w:t xml:space="preserve">G-RAN node </w:t>
        </w:r>
        <w:r w:rsidR="00F00C74" w:rsidRPr="00F00C74">
          <w:rPr>
            <w:rFonts w:ascii="Times New Roman" w:eastAsia="Times New Roman" w:hAnsi="Times New Roman" w:cs="Times New Roman"/>
            <w:sz w:val="20"/>
            <w:szCs w:val="20"/>
            <w:lang w:eastAsia="ko-KR"/>
          </w:rPr>
          <w:t xml:space="preserve">should use the information in the </w:t>
        </w:r>
        <w:r w:rsidR="00F00C74" w:rsidRPr="00F00C74">
          <w:rPr>
            <w:rFonts w:ascii="Times New Roman" w:eastAsia="Yu Mincho" w:hAnsi="Times New Roman" w:cs="Times New Roman"/>
            <w:i/>
            <w:iCs/>
            <w:sz w:val="20"/>
            <w:szCs w:val="20"/>
          </w:rPr>
          <w:t>Requested DL PRS Transmission Characteristics</w:t>
        </w:r>
        <w:r w:rsidR="00F00C74" w:rsidRPr="00F00C74">
          <w:rPr>
            <w:rFonts w:ascii="Times New Roman" w:eastAsia="Yu Mincho" w:hAnsi="Times New Roman" w:cs="Times New Roman"/>
            <w:sz w:val="20"/>
            <w:szCs w:val="20"/>
          </w:rPr>
          <w:t xml:space="preserve"> IE to configure DL-PRS transmission by the indicated TRP(s).</w:t>
        </w:r>
      </w:ins>
    </w:p>
    <w:p w14:paraId="072E22AA" w14:textId="6343E62A" w:rsidR="00DE0DC9" w:rsidRPr="00A05F82" w:rsidRDefault="00F00C74" w:rsidP="00F00C74">
      <w:pPr>
        <w:overflowPunct w:val="0"/>
        <w:autoSpaceDE w:val="0"/>
        <w:autoSpaceDN w:val="0"/>
        <w:adjustRightInd w:val="0"/>
        <w:spacing w:after="180" w:line="240" w:lineRule="auto"/>
        <w:textAlignment w:val="baseline"/>
        <w:rPr>
          <w:ins w:id="57" w:author="Rapporteur" w:date="2021-11-22T17:58:00Z"/>
          <w:rFonts w:ascii="Times New Roman" w:eastAsia="Times New Roman" w:hAnsi="Times New Roman" w:cs="Times New Roman"/>
          <w:sz w:val="20"/>
          <w:szCs w:val="20"/>
          <w:lang w:eastAsia="ko-KR"/>
        </w:rPr>
      </w:pPr>
      <w:ins w:id="58" w:author="Rapporteur" w:date="2021-11-22T17:58:00Z">
        <w:r w:rsidRPr="00F00C74">
          <w:rPr>
            <w:rFonts w:ascii="Times New Roman" w:eastAsia="Times New Roman" w:hAnsi="Times New Roman" w:cs="Times New Roman"/>
            <w:sz w:val="20"/>
            <w:szCs w:val="20"/>
            <w:lang w:eastAsia="ko-KR"/>
          </w:rPr>
          <w:t xml:space="preserve">If DL-PRS transmission is successfully configured for at least one of the TRPs, the NG-RAN node shall </w:t>
        </w:r>
        <w:r w:rsidR="00DE0DC9">
          <w:rPr>
            <w:rFonts w:ascii="Times New Roman" w:eastAsia="Times New Roman" w:hAnsi="Times New Roman" w:cs="Times New Roman"/>
            <w:sz w:val="20"/>
            <w:szCs w:val="20"/>
            <w:lang w:eastAsia="ko-KR"/>
          </w:rPr>
          <w:t xml:space="preserve">respond with a </w:t>
        </w:r>
        <w:r w:rsidR="00DE0DC9" w:rsidRPr="00A05F82">
          <w:rPr>
            <w:rFonts w:ascii="Times New Roman" w:eastAsia="Times New Roman" w:hAnsi="Times New Roman" w:cs="Times New Roman"/>
            <w:sz w:val="20"/>
            <w:szCs w:val="20"/>
            <w:lang w:eastAsia="ko-KR"/>
          </w:rPr>
          <w:t>PRS CONFIGURATION</w:t>
        </w:r>
        <w:r w:rsidR="00DE0DC9" w:rsidRPr="00AB30B6">
          <w:rPr>
            <w:rFonts w:ascii="Times New Roman" w:eastAsia="Times New Roman" w:hAnsi="Times New Roman" w:cs="Times New Roman"/>
            <w:sz w:val="20"/>
            <w:szCs w:val="20"/>
            <w:lang w:eastAsia="ko-KR"/>
          </w:rPr>
          <w:t xml:space="preserve"> </w:t>
        </w:r>
        <w:r w:rsidR="00DE0DC9">
          <w:rPr>
            <w:rFonts w:ascii="Times New Roman" w:eastAsia="Times New Roman" w:hAnsi="Times New Roman" w:cs="Times New Roman"/>
            <w:sz w:val="20"/>
            <w:szCs w:val="20"/>
            <w:lang w:eastAsia="ko-KR"/>
          </w:rPr>
          <w:t>RESPONSE</w:t>
        </w:r>
        <w:r w:rsidR="00DE0DC9" w:rsidRPr="00AB30B6">
          <w:rPr>
            <w:rFonts w:ascii="Times New Roman" w:eastAsia="Times New Roman" w:hAnsi="Times New Roman" w:cs="Times New Roman"/>
            <w:sz w:val="20"/>
            <w:szCs w:val="20"/>
            <w:lang w:eastAsia="ko-KR"/>
          </w:rPr>
          <w:t xml:space="preserve"> message.</w:t>
        </w:r>
      </w:ins>
    </w:p>
    <w:p w14:paraId="0FF492ED" w14:textId="77777777" w:rsidR="00DE0DC9" w:rsidRPr="00A05F82" w:rsidRDefault="00DE0DC9" w:rsidP="00DE0DC9">
      <w:pPr>
        <w:overflowPunct w:val="0"/>
        <w:autoSpaceDE w:val="0"/>
        <w:autoSpaceDN w:val="0"/>
        <w:adjustRightInd w:val="0"/>
        <w:spacing w:after="180" w:line="240" w:lineRule="auto"/>
        <w:textAlignment w:val="baseline"/>
        <w:rPr>
          <w:ins w:id="59" w:author="Rapporteur" w:date="2021-11-22T17:58:00Z"/>
          <w:rFonts w:ascii="Times New Roman" w:eastAsia="Times New Roman" w:hAnsi="Times New Roman" w:cs="Times New Roman"/>
          <w:sz w:val="20"/>
          <w:szCs w:val="20"/>
          <w:lang w:eastAsia="ko-KR"/>
        </w:rPr>
      </w:pPr>
    </w:p>
    <w:p w14:paraId="34B5464B"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0" w:author="Rapporteur" w:date="2021-11-22T17:58:00Z"/>
          <w:rFonts w:ascii="Arial" w:eastAsia="Times New Roman" w:hAnsi="Arial" w:cs="Times New Roman"/>
          <w:sz w:val="24"/>
          <w:szCs w:val="20"/>
          <w:lang w:eastAsia="ko-KR"/>
        </w:rPr>
      </w:pPr>
      <w:ins w:id="61" w:author="Rapporteur" w:date="2021-11-22T17:58:00Z">
        <w:r w:rsidRPr="00A05F82">
          <w:rPr>
            <w:rFonts w:ascii="Arial" w:eastAsia="Times New Roman" w:hAnsi="Arial" w:cs="Times New Roman"/>
            <w:sz w:val="24"/>
            <w:szCs w:val="20"/>
            <w:lang w:eastAsia="ko-KR"/>
          </w:rPr>
          <w:lastRenderedPageBreak/>
          <w:t>8.2.X.3</w:t>
        </w:r>
        <w:r w:rsidRPr="00A05F82">
          <w:rPr>
            <w:rFonts w:ascii="Arial" w:eastAsia="Times New Roman" w:hAnsi="Arial" w:cs="Times New Roman"/>
            <w:sz w:val="24"/>
            <w:szCs w:val="20"/>
            <w:lang w:eastAsia="ko-KR"/>
          </w:rPr>
          <w:tab/>
          <w:t>Unsuccessful Operation</w:t>
        </w:r>
      </w:ins>
    </w:p>
    <w:bookmarkStart w:id="62" w:name="_MON_1681575820"/>
    <w:bookmarkEnd w:id="62"/>
    <w:p w14:paraId="29568DEE" w14:textId="77777777" w:rsidR="00DE0DC9" w:rsidRPr="00A05F82" w:rsidRDefault="00DE0DC9" w:rsidP="00DE0DC9">
      <w:pPr>
        <w:keepNext/>
        <w:keepLines/>
        <w:overflowPunct w:val="0"/>
        <w:autoSpaceDE w:val="0"/>
        <w:autoSpaceDN w:val="0"/>
        <w:adjustRightInd w:val="0"/>
        <w:spacing w:before="60" w:after="180" w:line="240" w:lineRule="auto"/>
        <w:jc w:val="center"/>
        <w:textAlignment w:val="baseline"/>
        <w:rPr>
          <w:ins w:id="63" w:author="Rapporteur" w:date="2021-11-22T17:58:00Z"/>
          <w:rFonts w:ascii="Arial" w:eastAsia="Times New Roman" w:hAnsi="Arial" w:cs="Times New Roman"/>
          <w:b/>
          <w:sz w:val="20"/>
          <w:szCs w:val="20"/>
          <w:lang w:eastAsia="zh-CN"/>
        </w:rPr>
      </w:pPr>
      <w:ins w:id="64" w:author="Rapporteur" w:date="2021-11-22T17:58:00Z">
        <w:r w:rsidRPr="00A05F82">
          <w:rPr>
            <w:noProof/>
          </w:rPr>
          <w:object w:dxaOrig="6597" w:dyaOrig="2130" w14:anchorId="3DC898FD">
            <v:shape id="_x0000_i1026" type="#_x0000_t75" style="width:316.7pt;height:101.6pt" o:ole="">
              <v:imagedata r:id="rId21" o:title=""/>
            </v:shape>
            <o:OLEObject Type="Embed" ProgID="Word.Picture.8" ShapeID="_x0000_i1026" DrawAspect="Content" ObjectID="_1702751624" r:id="rId22"/>
          </w:object>
        </w:r>
      </w:ins>
    </w:p>
    <w:p w14:paraId="788F9F67" w14:textId="77777777" w:rsidR="00DE0DC9" w:rsidRPr="00A05F82" w:rsidRDefault="00DE0DC9" w:rsidP="00DE0DC9">
      <w:pPr>
        <w:keepLines/>
        <w:overflowPunct w:val="0"/>
        <w:autoSpaceDE w:val="0"/>
        <w:autoSpaceDN w:val="0"/>
        <w:adjustRightInd w:val="0"/>
        <w:spacing w:after="240" w:line="240" w:lineRule="auto"/>
        <w:jc w:val="center"/>
        <w:textAlignment w:val="baseline"/>
        <w:rPr>
          <w:ins w:id="65" w:author="Rapporteur" w:date="2021-11-22T17:58:00Z"/>
          <w:rFonts w:ascii="Arial" w:eastAsia="Times New Roman" w:hAnsi="Arial" w:cs="Times New Roman"/>
          <w:b/>
          <w:sz w:val="20"/>
          <w:szCs w:val="20"/>
          <w:lang w:eastAsia="zh-CN"/>
        </w:rPr>
      </w:pPr>
      <w:ins w:id="66" w:author="Rapporteur" w:date="2021-11-22T17:58:00Z">
        <w:r w:rsidRPr="00A05F82">
          <w:rPr>
            <w:rFonts w:ascii="Arial" w:eastAsia="Times New Roman" w:hAnsi="Arial" w:cs="Times New Roman"/>
            <w:b/>
            <w:sz w:val="20"/>
            <w:szCs w:val="20"/>
            <w:lang w:eastAsia="ko-KR"/>
          </w:rPr>
          <w:t>Figure 8.</w:t>
        </w:r>
        <w:r w:rsidRPr="00A05F82">
          <w:rPr>
            <w:rFonts w:ascii="Arial" w:eastAsia="Times New Roman" w:hAnsi="Arial" w:cs="Times New Roman"/>
            <w:b/>
            <w:sz w:val="20"/>
            <w:szCs w:val="20"/>
            <w:lang w:eastAsia="zh-CN"/>
          </w:rPr>
          <w:t>2</w:t>
        </w:r>
        <w:r w:rsidRPr="00A05F82">
          <w:rPr>
            <w:rFonts w:ascii="Arial" w:eastAsia="Times New Roman" w:hAnsi="Arial" w:cs="Times New Roman"/>
            <w:b/>
            <w:sz w:val="20"/>
            <w:szCs w:val="20"/>
            <w:lang w:eastAsia="ko-KR"/>
          </w:rPr>
          <w:t>.X.3-1: PRS Configuration Exchange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procedure,</w:t>
        </w:r>
        <w:r w:rsidRPr="00A05F82">
          <w:rPr>
            <w:rFonts w:ascii="Arial" w:eastAsia="Times New Roman" w:hAnsi="Arial" w:cs="Times New Roman"/>
            <w:b/>
            <w:sz w:val="20"/>
            <w:szCs w:val="20"/>
            <w:lang w:eastAsia="zh-CN"/>
          </w:rPr>
          <w:t xml:space="preserve"> </w:t>
        </w:r>
        <w:r w:rsidRPr="00A05F82">
          <w:rPr>
            <w:rFonts w:ascii="Arial" w:eastAsia="Times New Roman" w:hAnsi="Arial" w:cs="Times New Roman"/>
            <w:b/>
            <w:sz w:val="20"/>
            <w:szCs w:val="20"/>
            <w:lang w:eastAsia="ko-KR"/>
          </w:rPr>
          <w:t>unsuccessful operation</w:t>
        </w:r>
      </w:ins>
    </w:p>
    <w:p w14:paraId="38E3183F" w14:textId="522401E1" w:rsidR="00DE0DC9" w:rsidRPr="00A05F82" w:rsidRDefault="009F0E95" w:rsidP="00DE0DC9">
      <w:pPr>
        <w:overflowPunct w:val="0"/>
        <w:autoSpaceDE w:val="0"/>
        <w:autoSpaceDN w:val="0"/>
        <w:adjustRightInd w:val="0"/>
        <w:spacing w:after="180" w:line="240" w:lineRule="auto"/>
        <w:textAlignment w:val="baseline"/>
        <w:rPr>
          <w:ins w:id="67" w:author="Rapporteur" w:date="2021-11-22T17:58:00Z"/>
          <w:rFonts w:ascii="Times New Roman" w:eastAsia="Times New Roman" w:hAnsi="Times New Roman" w:cs="Times New Roman"/>
          <w:sz w:val="20"/>
          <w:szCs w:val="20"/>
          <w:lang w:eastAsia="ko-KR"/>
        </w:rPr>
      </w:pPr>
      <w:ins w:id="68" w:author="Rapporteur" w:date="2021-11-22T17:58:00Z">
        <w:r w:rsidRPr="009F0E95">
          <w:rPr>
            <w:rFonts w:ascii="Times New Roman" w:eastAsia="Times New Roman" w:hAnsi="Times New Roman" w:cs="Times New Roman"/>
            <w:sz w:val="20"/>
            <w:szCs w:val="20"/>
            <w:lang w:eastAsia="ko-KR"/>
          </w:rPr>
          <w:t xml:space="preserve">If the NG-RAN node cannot configure DL-PRS transmission for any of the TRPs in the </w:t>
        </w:r>
        <w:r w:rsidRPr="009F0E95">
          <w:rPr>
            <w:rFonts w:ascii="Times New Roman" w:eastAsia="Times New Roman" w:hAnsi="Times New Roman" w:cs="Times New Roman"/>
            <w:i/>
            <w:iCs/>
            <w:sz w:val="20"/>
            <w:szCs w:val="20"/>
            <w:lang w:eastAsia="ko-KR"/>
          </w:rPr>
          <w:t>PRS TRP List</w:t>
        </w:r>
        <w:r w:rsidRPr="009F0E95">
          <w:rPr>
            <w:rFonts w:ascii="Times New Roman" w:eastAsia="Times New Roman" w:hAnsi="Times New Roman" w:cs="Times New Roman"/>
            <w:sz w:val="20"/>
            <w:szCs w:val="20"/>
            <w:lang w:eastAsia="ko-KR"/>
          </w:rPr>
          <w:t xml:space="preserve"> IE of the PRS CONFIGURATION REQUEST message, it shall respond with a PRS CONFIGURATION FAILURE message with an appropriate cause value.</w:t>
        </w:r>
      </w:ins>
    </w:p>
    <w:p w14:paraId="7B25FD07"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69" w:author="Rapporteur" w:date="2021-11-22T17:58:00Z"/>
          <w:rFonts w:ascii="Arial" w:eastAsia="Times New Roman" w:hAnsi="Arial" w:cs="Times New Roman"/>
          <w:sz w:val="24"/>
          <w:szCs w:val="20"/>
          <w:lang w:eastAsia="ko-KR"/>
        </w:rPr>
      </w:pPr>
      <w:ins w:id="70" w:author="Rapporteur" w:date="2021-11-22T17:58:00Z">
        <w:r w:rsidRPr="00A05F82">
          <w:rPr>
            <w:rFonts w:ascii="Arial" w:eastAsia="Times New Roman" w:hAnsi="Arial" w:cs="Times New Roman"/>
            <w:sz w:val="24"/>
            <w:szCs w:val="20"/>
            <w:lang w:eastAsia="ko-KR"/>
          </w:rPr>
          <w:t>8.2.X.4</w:t>
        </w:r>
        <w:r w:rsidRPr="00A05F82">
          <w:rPr>
            <w:rFonts w:ascii="Arial" w:eastAsia="Times New Roman" w:hAnsi="Arial" w:cs="Times New Roman"/>
            <w:sz w:val="24"/>
            <w:szCs w:val="20"/>
            <w:lang w:eastAsia="ko-KR"/>
          </w:rPr>
          <w:tab/>
          <w:t>Abnormal Conditions</w:t>
        </w:r>
      </w:ins>
    </w:p>
    <w:p w14:paraId="7B68F511" w14:textId="77777777" w:rsidR="00DE0DC9" w:rsidRPr="00A05F82" w:rsidRDefault="00DE0DC9" w:rsidP="00DE0DC9">
      <w:pPr>
        <w:overflowPunct w:val="0"/>
        <w:autoSpaceDE w:val="0"/>
        <w:autoSpaceDN w:val="0"/>
        <w:adjustRightInd w:val="0"/>
        <w:spacing w:after="180" w:line="240" w:lineRule="auto"/>
        <w:textAlignment w:val="baseline"/>
        <w:rPr>
          <w:ins w:id="71" w:author="Rapporteur" w:date="2021-11-22T17:58:00Z"/>
          <w:rFonts w:ascii="Times New Roman" w:eastAsia="Times New Roman" w:hAnsi="Times New Roman" w:cs="Times New Roman"/>
          <w:sz w:val="20"/>
          <w:szCs w:val="20"/>
          <w:lang w:eastAsia="ko-KR"/>
        </w:rPr>
      </w:pPr>
      <w:ins w:id="72" w:author="Rapporteur" w:date="2021-11-22T17:58:00Z">
        <w:r w:rsidRPr="00A05F82">
          <w:rPr>
            <w:rFonts w:ascii="Times New Roman" w:eastAsia="Times New Roman" w:hAnsi="Times New Roman" w:cs="Times New Roman"/>
            <w:sz w:val="20"/>
            <w:szCs w:val="20"/>
            <w:lang w:eastAsia="ko-KR"/>
          </w:rPr>
          <w:t>Void.</w:t>
        </w:r>
      </w:ins>
    </w:p>
    <w:p w14:paraId="2A080548" w14:textId="77777777" w:rsidR="00274992" w:rsidRPr="00572C71" w:rsidRDefault="00274992" w:rsidP="00274992">
      <w:pPr>
        <w:spacing w:after="180"/>
        <w:jc w:val="center"/>
        <w:rPr>
          <w:rFonts w:eastAsia="SimSun"/>
          <w:color w:val="FF0000"/>
        </w:rPr>
      </w:pPr>
      <w:bookmarkStart w:id="73" w:name="_Toc478159723"/>
      <w:bookmarkStart w:id="74" w:name="_Toc51775960"/>
      <w:bookmarkStart w:id="75" w:name="_Toc56772982"/>
      <w:bookmarkStart w:id="76" w:name="_Toc64447611"/>
      <w:bookmarkStart w:id="77" w:name="_Toc74152267"/>
      <w:r w:rsidRPr="00B133AA">
        <w:rPr>
          <w:rFonts w:eastAsia="SimSun"/>
          <w:color w:val="FF0000"/>
          <w:highlight w:val="yellow"/>
        </w:rPr>
        <w:t>&lt;&lt;&lt;&lt;&lt;&lt;&lt;&lt;&lt;&lt;&lt;&lt;&lt;&lt;&lt;&lt;&lt;&lt;&lt;&lt; Unchanged Text Omitted &gt;&gt;&gt;&gt;&gt;&gt;&gt;&gt;&gt;&gt;&gt;&gt;&gt;&gt;&gt;&gt;&gt;&gt;&gt;&gt;</w:t>
      </w:r>
    </w:p>
    <w:p w14:paraId="779497F0" w14:textId="11FF6066" w:rsidR="00663EB4" w:rsidRPr="00DC0F5F" w:rsidRDefault="00663EB4" w:rsidP="00663EB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DC0F5F">
        <w:rPr>
          <w:rFonts w:ascii="Arial" w:eastAsia="Times New Roman" w:hAnsi="Arial" w:cs="Times New Roman"/>
          <w:sz w:val="28"/>
          <w:szCs w:val="20"/>
          <w:lang w:eastAsia="ko-KR"/>
        </w:rPr>
        <w:t>8.5.1</w:t>
      </w:r>
      <w:r w:rsidRPr="00DC0F5F">
        <w:rPr>
          <w:rFonts w:ascii="Arial" w:eastAsia="Times New Roman" w:hAnsi="Arial" w:cs="Times New Roman"/>
          <w:sz w:val="28"/>
          <w:szCs w:val="20"/>
          <w:lang w:eastAsia="ko-KR"/>
        </w:rPr>
        <w:tab/>
        <w:t>Measurement</w:t>
      </w:r>
      <w:bookmarkEnd w:id="73"/>
      <w:bookmarkEnd w:id="74"/>
      <w:bookmarkEnd w:id="75"/>
      <w:bookmarkEnd w:id="76"/>
      <w:bookmarkEnd w:id="77"/>
    </w:p>
    <w:p w14:paraId="1A95BFA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8" w:name="_Toc478159724"/>
      <w:bookmarkStart w:id="79" w:name="_Toc51775961"/>
      <w:bookmarkStart w:id="80" w:name="_Toc56772983"/>
      <w:bookmarkStart w:id="81" w:name="_Toc64447612"/>
      <w:bookmarkStart w:id="82" w:name="_Toc74152268"/>
      <w:r w:rsidRPr="00DC0F5F">
        <w:rPr>
          <w:rFonts w:ascii="Arial" w:eastAsia="Times New Roman" w:hAnsi="Arial" w:cs="Times New Roman"/>
          <w:sz w:val="24"/>
          <w:szCs w:val="20"/>
          <w:lang w:eastAsia="ko-KR"/>
        </w:rPr>
        <w:t>8.5.1.1</w:t>
      </w:r>
      <w:r w:rsidRPr="00DC0F5F">
        <w:rPr>
          <w:rFonts w:ascii="Arial" w:eastAsia="Times New Roman" w:hAnsi="Arial" w:cs="Times New Roman"/>
          <w:sz w:val="24"/>
          <w:szCs w:val="20"/>
          <w:lang w:eastAsia="ko-KR"/>
        </w:rPr>
        <w:tab/>
        <w:t>General</w:t>
      </w:r>
      <w:bookmarkEnd w:id="78"/>
      <w:bookmarkEnd w:id="79"/>
      <w:bookmarkEnd w:id="80"/>
      <w:bookmarkEnd w:id="81"/>
      <w:bookmarkEnd w:id="82"/>
    </w:p>
    <w:p w14:paraId="7DE67867"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The Measurement procedure allows the LMF to request one or more TRPs in the NG-RAN node to perform and report positioning measurements. This procedure applies only if the NG-RAN node is a gNB.</w:t>
      </w:r>
    </w:p>
    <w:p w14:paraId="0DA60899" w14:textId="77777777" w:rsidR="00663EB4" w:rsidRPr="00DC0F5F" w:rsidRDefault="00663EB4" w:rsidP="00663EB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83" w:name="_Toc478159725"/>
      <w:bookmarkStart w:id="84" w:name="_Toc51775962"/>
      <w:bookmarkStart w:id="85" w:name="_Toc56772984"/>
      <w:bookmarkStart w:id="86" w:name="_Toc64447613"/>
      <w:bookmarkStart w:id="87" w:name="_Toc74152269"/>
      <w:r w:rsidRPr="00DC0F5F">
        <w:rPr>
          <w:rFonts w:ascii="Arial" w:eastAsia="Times New Roman" w:hAnsi="Arial" w:cs="Times New Roman"/>
          <w:sz w:val="24"/>
          <w:szCs w:val="20"/>
          <w:lang w:eastAsia="ko-KR"/>
        </w:rPr>
        <w:t>8.5.1.2</w:t>
      </w:r>
      <w:r w:rsidRPr="00DC0F5F">
        <w:rPr>
          <w:rFonts w:ascii="Arial" w:eastAsia="Times New Roman" w:hAnsi="Arial" w:cs="Times New Roman"/>
          <w:sz w:val="24"/>
          <w:szCs w:val="20"/>
          <w:lang w:eastAsia="ko-KR"/>
        </w:rPr>
        <w:tab/>
        <w:t>Successful Operation</w:t>
      </w:r>
      <w:bookmarkEnd w:id="83"/>
      <w:bookmarkEnd w:id="84"/>
      <w:bookmarkEnd w:id="85"/>
      <w:bookmarkEnd w:id="86"/>
      <w:bookmarkEnd w:id="87"/>
    </w:p>
    <w:bookmarkStart w:id="88" w:name="_MON_1397978406"/>
    <w:bookmarkEnd w:id="88"/>
    <w:p w14:paraId="35A48EC1" w14:textId="77777777" w:rsidR="00663EB4" w:rsidRPr="00DC0F5F" w:rsidRDefault="00663EB4" w:rsidP="00663EB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object w:dxaOrig="6768" w:dyaOrig="2655" w14:anchorId="47C16828">
          <v:shape id="_x0000_i1027" type="#_x0000_t75" style="width:322.45pt;height:124.1pt" o:ole="">
            <v:imagedata r:id="rId23" o:title=""/>
          </v:shape>
          <o:OLEObject Type="Embed" ProgID="Word.Picture.8" ShapeID="_x0000_i1027" DrawAspect="Content" ObjectID="_1702751625" r:id="rId24"/>
        </w:object>
      </w:r>
    </w:p>
    <w:p w14:paraId="05054C4C" w14:textId="77777777" w:rsidR="00663EB4" w:rsidRPr="00DC0F5F" w:rsidRDefault="00663EB4" w:rsidP="00663EB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DC0F5F">
        <w:rPr>
          <w:rFonts w:ascii="Arial" w:eastAsia="Times New Roman" w:hAnsi="Arial" w:cs="Times New Roman"/>
          <w:b/>
          <w:sz w:val="20"/>
          <w:szCs w:val="20"/>
          <w:lang w:eastAsia="ko-KR"/>
        </w:rPr>
        <w:t>Figure 8.5.1.2.1: Measurement procedure. Successful operation.</w:t>
      </w:r>
    </w:p>
    <w:p w14:paraId="374CAC5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The LMF initiates the procedure by sending a MEASUREMENT REQUEST message to the NG-RAN node, indicating in the </w:t>
      </w:r>
      <w:r w:rsidRPr="00DC0F5F">
        <w:rPr>
          <w:rFonts w:ascii="Times New Roman" w:eastAsia="Times New Roman" w:hAnsi="Times New Roman" w:cs="Times New Roman"/>
          <w:i/>
          <w:iCs/>
          <w:sz w:val="20"/>
          <w:szCs w:val="20"/>
          <w:lang w:eastAsia="ko-KR"/>
        </w:rPr>
        <w:t>TRP Measurement Request List</w:t>
      </w:r>
      <w:r w:rsidRPr="00DC0F5F">
        <w:rPr>
          <w:rFonts w:ascii="Times New Roman" w:eastAsia="Times New Roman" w:hAnsi="Times New Roman" w:cs="Times New Roman"/>
          <w:sz w:val="20"/>
          <w:szCs w:val="20"/>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C0F5F">
        <w:rPr>
          <w:rFonts w:ascii="Times New Roman" w:eastAsia="Times New Roman" w:hAnsi="Times New Roman" w:cs="Times New Roman"/>
          <w:i/>
          <w:iCs/>
          <w:sz w:val="20"/>
          <w:szCs w:val="20"/>
          <w:lang w:eastAsia="ko-KR"/>
        </w:rPr>
        <w:t xml:space="preserve">TRP Measurement Response List </w:t>
      </w:r>
      <w:r w:rsidRPr="00DC0F5F">
        <w:rPr>
          <w:rFonts w:ascii="Times New Roman" w:eastAsia="Times New Roman" w:hAnsi="Times New Roman" w:cs="Times New Roman"/>
          <w:sz w:val="20"/>
          <w:szCs w:val="20"/>
          <w:lang w:eastAsia="ko-KR"/>
        </w:rPr>
        <w:t>IE.</w:t>
      </w:r>
    </w:p>
    <w:p w14:paraId="137C704E"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t xml:space="preserve">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DC0F5F">
        <w:rPr>
          <w:rFonts w:ascii="Times New Roman" w:eastAsia="Times New Roman" w:hAnsi="Times New Roman" w:cs="Times New Roman"/>
          <w:i/>
          <w:iCs/>
          <w:sz w:val="20"/>
          <w:szCs w:val="20"/>
          <w:lang w:eastAsia="ko-KR"/>
        </w:rPr>
        <w:t>Report Characteristics</w:t>
      </w:r>
      <w:r w:rsidRPr="00DC0F5F">
        <w:rPr>
          <w:rFonts w:ascii="Times New Roman" w:eastAsia="Times New Roman" w:hAnsi="Times New Roman" w:cs="Times New Roman"/>
          <w:sz w:val="20"/>
          <w:szCs w:val="20"/>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27ED2CFD"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Times New Roman" w:hAnsi="Times New Roman" w:cs="Times New Roman"/>
          <w:sz w:val="20"/>
          <w:szCs w:val="20"/>
          <w:lang w:eastAsia="ko-KR"/>
        </w:rPr>
        <w:lastRenderedPageBreak/>
        <w:t xml:space="preserve">If the </w:t>
      </w:r>
      <w:r w:rsidRPr="00DC0F5F">
        <w:rPr>
          <w:rFonts w:ascii="Times New Roman" w:eastAsia="Times New Roman" w:hAnsi="Times New Roman" w:cs="Times New Roman"/>
          <w:i/>
          <w:iCs/>
          <w:sz w:val="20"/>
          <w:szCs w:val="20"/>
          <w:lang w:eastAsia="ko-KR"/>
        </w:rPr>
        <w:t>Measurement Beam Information Request</w:t>
      </w:r>
      <w:r w:rsidRPr="00DC0F5F">
        <w:rPr>
          <w:rFonts w:ascii="Times New Roman" w:eastAsia="Times New Roman" w:hAnsi="Times New Roman" w:cs="Times New Roman"/>
          <w:sz w:val="20"/>
          <w:szCs w:val="20"/>
          <w:lang w:eastAsia="ko-KR"/>
        </w:rPr>
        <w:t xml:space="preserve"> IE is included in the MEASUREMENT REQUEST message, the NG-RAN node shall include the </w:t>
      </w:r>
      <w:r w:rsidRPr="00DC0F5F">
        <w:rPr>
          <w:rFonts w:ascii="Times New Roman" w:eastAsia="Times New Roman" w:hAnsi="Times New Roman" w:cs="Times New Roman"/>
          <w:i/>
          <w:iCs/>
          <w:sz w:val="20"/>
          <w:szCs w:val="20"/>
          <w:lang w:eastAsia="ko-KR"/>
        </w:rPr>
        <w:t>Measurement Beam Information</w:t>
      </w:r>
      <w:r w:rsidRPr="00DC0F5F">
        <w:rPr>
          <w:rFonts w:ascii="Times New Roman" w:eastAsia="Times New Roman" w:hAnsi="Times New Roman" w:cs="Times New Roman"/>
          <w:sz w:val="20"/>
          <w:szCs w:val="20"/>
          <w:lang w:eastAsia="ko-KR"/>
        </w:rPr>
        <w:t xml:space="preserve"> IE in the </w:t>
      </w:r>
      <w:r w:rsidRPr="00DC0F5F">
        <w:rPr>
          <w:rFonts w:ascii="Times New Roman" w:eastAsia="Times New Roman" w:hAnsi="Times New Roman" w:cs="Times New Roman"/>
          <w:i/>
          <w:iCs/>
          <w:sz w:val="20"/>
          <w:szCs w:val="20"/>
          <w:lang w:eastAsia="ko-KR"/>
        </w:rPr>
        <w:t>Measurement Result</w:t>
      </w:r>
      <w:r w:rsidRPr="00DC0F5F">
        <w:rPr>
          <w:rFonts w:ascii="Times New Roman" w:eastAsia="Times New Roman" w:hAnsi="Times New Roman" w:cs="Times New Roman"/>
          <w:sz w:val="20"/>
          <w:szCs w:val="20"/>
          <w:lang w:eastAsia="ko-KR"/>
        </w:rPr>
        <w:t xml:space="preserve"> IE of the MEASUREMENT RESPONSE message.</w:t>
      </w:r>
    </w:p>
    <w:p w14:paraId="50E3B8C8" w14:textId="77777777" w:rsidR="00663EB4" w:rsidRPr="00DC0F5F" w:rsidRDefault="00663EB4" w:rsidP="00663E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DC0F5F">
        <w:rPr>
          <w:rFonts w:ascii="Times New Roman" w:eastAsia="Yu Mincho" w:hAnsi="Times New Roman" w:cs="Times New Roman"/>
          <w:sz w:val="20"/>
          <w:szCs w:val="20"/>
          <w:lang w:eastAsia="ko-KR"/>
        </w:rPr>
        <w:t xml:space="preserve">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is included in the </w:t>
      </w:r>
      <w:r w:rsidRPr="00DC0F5F">
        <w:rPr>
          <w:rFonts w:ascii="Times New Roman" w:eastAsia="Yu Mincho" w:hAnsi="Times New Roman" w:cs="Times New Roman"/>
          <w:i/>
          <w:iCs/>
          <w:sz w:val="20"/>
          <w:szCs w:val="20"/>
          <w:lang w:eastAsia="ko-KR"/>
        </w:rPr>
        <w:t>Measurement Result</w:t>
      </w:r>
      <w:r w:rsidRPr="00DC0F5F">
        <w:rPr>
          <w:rFonts w:ascii="Times New Roman" w:eastAsia="Yu Mincho" w:hAnsi="Times New Roman" w:cs="Times New Roman"/>
          <w:sz w:val="20"/>
          <w:szCs w:val="20"/>
          <w:lang w:eastAsia="ko-KR"/>
        </w:rPr>
        <w:t xml:space="preserve"> IE in the MEASUREMENT RESPONSE message, the LMF may take it into account as the TRP estimate of the measurement quality. If the </w:t>
      </w:r>
      <w:r w:rsidRPr="00DC0F5F">
        <w:rPr>
          <w:rFonts w:ascii="Times New Roman" w:eastAsia="Yu Mincho" w:hAnsi="Times New Roman" w:cs="Times New Roman"/>
          <w:i/>
          <w:iCs/>
          <w:sz w:val="20"/>
          <w:szCs w:val="20"/>
          <w:lang w:eastAsia="ko-KR"/>
        </w:rPr>
        <w:t>Measurement Quality</w:t>
      </w:r>
      <w:r w:rsidRPr="00DC0F5F">
        <w:rPr>
          <w:rFonts w:ascii="Times New Roman" w:eastAsia="Yu Mincho" w:hAnsi="Times New Roman" w:cs="Times New Roman"/>
          <w:sz w:val="20"/>
          <w:szCs w:val="20"/>
          <w:lang w:eastAsia="ko-KR"/>
        </w:rPr>
        <w:t xml:space="preserve"> IE includes the </w:t>
      </w:r>
      <w:r w:rsidRPr="00DC0F5F">
        <w:rPr>
          <w:rFonts w:ascii="Times New Roman" w:eastAsia="Yu Mincho" w:hAnsi="Times New Roman" w:cs="Times New Roman"/>
          <w:i/>
          <w:iCs/>
          <w:sz w:val="20"/>
          <w:szCs w:val="20"/>
          <w:lang w:eastAsia="ko-KR"/>
        </w:rPr>
        <w:t>Zenith Quality</w:t>
      </w:r>
      <w:r w:rsidRPr="00DC0F5F">
        <w:rPr>
          <w:rFonts w:ascii="Times New Roman" w:eastAsia="Yu Mincho" w:hAnsi="Times New Roman" w:cs="Times New Roman"/>
          <w:sz w:val="20"/>
          <w:szCs w:val="20"/>
          <w:lang w:eastAsia="ko-KR"/>
        </w:rPr>
        <w:t xml:space="preserve"> IE, the LMF may take it into account within the angle measurement quality.</w:t>
      </w:r>
    </w:p>
    <w:p w14:paraId="4B34A673" w14:textId="4E51E2E4" w:rsidR="00663EB4" w:rsidRDefault="00663EB4"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DC0F5F">
        <w:rPr>
          <w:rFonts w:ascii="Times New Roman" w:eastAsia="Times New Roman" w:hAnsi="Times New Roman" w:cs="Times New Roman"/>
          <w:sz w:val="20"/>
          <w:szCs w:val="20"/>
          <w:lang w:eastAsia="zh-CN"/>
        </w:rPr>
        <w:t xml:space="preserve">If the </w:t>
      </w:r>
      <w:r w:rsidRPr="00DC0F5F">
        <w:rPr>
          <w:rFonts w:ascii="Times New Roman" w:eastAsia="Times New Roman" w:hAnsi="Times New Roman" w:cs="Times New Roman"/>
          <w:i/>
          <w:sz w:val="20"/>
          <w:szCs w:val="20"/>
          <w:lang w:eastAsia="zh-CN"/>
        </w:rPr>
        <w:t>Timing Reporting Granularity Factor</w:t>
      </w:r>
      <w:r w:rsidRPr="00DC0F5F">
        <w:rPr>
          <w:rFonts w:ascii="Times New Roman" w:eastAsia="Times New Roman" w:hAnsi="Times New Roman" w:cs="Times New Roman"/>
          <w:sz w:val="20"/>
          <w:szCs w:val="20"/>
          <w:lang w:eastAsia="zh-CN"/>
        </w:rPr>
        <w:t xml:space="preserve"> IE is included in the </w:t>
      </w:r>
      <w:r w:rsidRPr="00DC0F5F">
        <w:rPr>
          <w:rFonts w:ascii="Times New Roman" w:eastAsia="Times New Roman" w:hAnsi="Times New Roman" w:cs="Times New Roman"/>
          <w:i/>
          <w:sz w:val="20"/>
          <w:szCs w:val="20"/>
          <w:lang w:eastAsia="zh-CN"/>
        </w:rPr>
        <w:t>TRP Measurement Quantities</w:t>
      </w:r>
      <w:r w:rsidRPr="00DC0F5F">
        <w:rPr>
          <w:rFonts w:ascii="Times New Roman" w:eastAsia="Times New Roman" w:hAnsi="Times New Roman" w:cs="Times New Roman"/>
          <w:sz w:val="20"/>
          <w:szCs w:val="20"/>
          <w:lang w:eastAsia="zh-CN"/>
        </w:rPr>
        <w:t xml:space="preserve"> IE in the MEASUREMENT REQUEST message, the NG-RAN node may take it into account when configuring measurements including UL RTOA and gNB Rx-Tx Time Difference.</w:t>
      </w:r>
    </w:p>
    <w:p w14:paraId="367A227D" w14:textId="36234380" w:rsidR="00F35D1B" w:rsidRPr="00F35D1B" w:rsidRDefault="00F35D1B" w:rsidP="0089517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F35D1B">
        <w:rPr>
          <w:rFonts w:ascii="Times New Roman" w:eastAsia="Times New Roman" w:hAnsi="Times New Roman" w:cs="Times New Roman" w:hint="eastAsia"/>
          <w:sz w:val="20"/>
          <w:szCs w:val="20"/>
          <w:lang w:eastAsia="zh-CN"/>
        </w:rPr>
        <w:t>I</w:t>
      </w:r>
      <w:r w:rsidRPr="00F35D1B">
        <w:rPr>
          <w:rFonts w:ascii="Times New Roman" w:eastAsia="Times New Roman" w:hAnsi="Times New Roman" w:cs="Times New Roman"/>
          <w:sz w:val="20"/>
          <w:szCs w:val="20"/>
          <w:lang w:eastAsia="zh-CN"/>
        </w:rPr>
        <w:t xml:space="preserve">f the </w:t>
      </w:r>
      <w:r w:rsidRPr="00F35D1B">
        <w:rPr>
          <w:rFonts w:ascii="Times New Roman" w:eastAsia="Times New Roman" w:hAnsi="Times New Roman" w:cs="Times New Roman"/>
          <w:i/>
          <w:sz w:val="20"/>
          <w:szCs w:val="20"/>
          <w:lang w:eastAsia="zh-CN"/>
        </w:rPr>
        <w:t xml:space="preserve">System Frame Number </w:t>
      </w:r>
      <w:r w:rsidRPr="00F35D1B">
        <w:rPr>
          <w:rFonts w:ascii="Times New Roman" w:eastAsia="Times New Roman" w:hAnsi="Times New Roman" w:cs="Times New Roman"/>
          <w:sz w:val="20"/>
          <w:szCs w:val="20"/>
          <w:lang w:eastAsia="zh-CN"/>
        </w:rPr>
        <w:t>IE and/or the</w:t>
      </w:r>
      <w:r w:rsidRPr="00F35D1B">
        <w:rPr>
          <w:rFonts w:ascii="Times New Roman" w:eastAsia="Times New Roman" w:hAnsi="Times New Roman" w:cs="Times New Roman"/>
          <w:i/>
          <w:sz w:val="20"/>
          <w:szCs w:val="20"/>
          <w:lang w:eastAsia="zh-CN"/>
        </w:rPr>
        <w:t xml:space="preserve"> Slot Number</w:t>
      </w:r>
      <w:r w:rsidRPr="00F35D1B">
        <w:rPr>
          <w:rFonts w:ascii="Times New Roman" w:eastAsia="Times New Roman" w:hAnsi="Times New Roman" w:cs="Times New Roman"/>
          <w:sz w:val="20"/>
          <w:szCs w:val="20"/>
          <w:lang w:eastAsia="zh-CN"/>
        </w:rPr>
        <w:t xml:space="preserve"> IE are included in the MEASUREMENT REQUEST message, the NG-RAN node shall,</w:t>
      </w:r>
      <w:r w:rsidRPr="00F35D1B">
        <w:rPr>
          <w:rFonts w:ascii="Times New Roman" w:eastAsia="Times New Roman" w:hAnsi="Times New Roman" w:cs="Times New Roman"/>
          <w:sz w:val="20"/>
          <w:szCs w:val="20"/>
          <w:lang w:eastAsia="ko-KR"/>
        </w:rPr>
        <w:t xml:space="preserve"> if supported,</w:t>
      </w:r>
      <w:r w:rsidRPr="00F35D1B">
        <w:rPr>
          <w:rFonts w:ascii="Times New Roman" w:eastAsia="Times New Roman" w:hAnsi="Times New Roman" w:cs="Times New Roman"/>
          <w:sz w:val="20"/>
          <w:szCs w:val="20"/>
          <w:lang w:eastAsia="zh-CN"/>
        </w:rPr>
        <w:t xml:space="preserve"> consider that the respective information indicates the activation time of SRS transmission.</w:t>
      </w:r>
    </w:p>
    <w:p w14:paraId="1D82EDE2" w14:textId="77777777" w:rsidR="003563C1" w:rsidRPr="003563C1" w:rsidRDefault="003563C1" w:rsidP="003563C1">
      <w:pPr>
        <w:spacing w:after="0" w:line="240" w:lineRule="auto"/>
        <w:rPr>
          <w:ins w:id="89" w:author="Rapporteur" w:date="2021-11-22T17:58:00Z"/>
          <w:rFonts w:ascii="Times New Roman" w:eastAsia="SimSun" w:hAnsi="Times New Roman" w:cs="Times New Roman"/>
          <w:sz w:val="20"/>
          <w:szCs w:val="20"/>
        </w:rPr>
      </w:pPr>
      <w:ins w:id="90" w:author="Rapporteur" w:date="2021-11-22T17:58:00Z">
        <w:r w:rsidRPr="00016C0F">
          <w:rPr>
            <w:rFonts w:ascii="Times New Roman" w:eastAsia="SimSun" w:hAnsi="Times New Roman" w:cs="Times New Roman"/>
            <w:sz w:val="20"/>
            <w:szCs w:val="20"/>
          </w:rPr>
          <w:t xml:space="preserve">If the </w:t>
        </w:r>
        <w:r w:rsidRPr="00016C0F">
          <w:rPr>
            <w:rFonts w:ascii="Times New Roman" w:eastAsia="SimSun" w:hAnsi="Times New Roman" w:cs="Times New Roman"/>
            <w:i/>
            <w:iCs/>
            <w:sz w:val="20"/>
            <w:szCs w:val="20"/>
          </w:rPr>
          <w:t>Report Characteristics</w:t>
        </w:r>
        <w:r w:rsidRPr="00016C0F">
          <w:rPr>
            <w:rFonts w:ascii="Times New Roman" w:eastAsia="SimSun" w:hAnsi="Times New Roman" w:cs="Times New Roman"/>
            <w:sz w:val="20"/>
            <w:szCs w:val="20"/>
          </w:rPr>
          <w:t xml:space="preserve"> IE is set to "OnDemand" and the </w:t>
        </w:r>
        <w:r w:rsidRPr="00016C0F">
          <w:rPr>
            <w:rFonts w:ascii="Times New Roman" w:eastAsia="SimSun" w:hAnsi="Times New Roman" w:cs="Times New Roman"/>
            <w:i/>
            <w:iCs/>
            <w:sz w:val="20"/>
            <w:szCs w:val="20"/>
          </w:rPr>
          <w:t>Response Time</w:t>
        </w:r>
        <w:r w:rsidRPr="00016C0F">
          <w:rPr>
            <w:rFonts w:ascii="Times New Roman" w:eastAsia="SimSun" w:hAnsi="Times New Roman" w:cs="Times New Roman"/>
            <w:sz w:val="20"/>
            <w:szCs w:val="20"/>
          </w:rPr>
          <w:t xml:space="preserve"> IE is included in the MEASUREMENT REQUEST message, the NG-RAN node shall, if supported, return the corresponding measurement results in the MEASUREMENT RESPONSE message within the indicated time.</w:t>
        </w:r>
      </w:ins>
    </w:p>
    <w:p w14:paraId="00629D2E" w14:textId="2FEA2411"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91" w:name="_Toc81322973"/>
      <w:r w:rsidRPr="003563C1">
        <w:rPr>
          <w:rFonts w:ascii="Arial" w:eastAsia="Times New Roman" w:hAnsi="Arial" w:cs="Times New Roman"/>
          <w:sz w:val="24"/>
          <w:szCs w:val="20"/>
          <w:lang w:eastAsia="ko-KR"/>
        </w:rPr>
        <w:t>8.5.1.3</w:t>
      </w:r>
      <w:r w:rsidRPr="003563C1">
        <w:rPr>
          <w:rFonts w:ascii="Arial" w:eastAsia="Times New Roman" w:hAnsi="Arial" w:cs="Times New Roman"/>
          <w:sz w:val="24"/>
          <w:szCs w:val="20"/>
          <w:lang w:eastAsia="ko-KR"/>
        </w:rPr>
        <w:tab/>
        <w:t>Unsuccessful Operation</w:t>
      </w:r>
      <w:bookmarkEnd w:id="91"/>
    </w:p>
    <w:bookmarkStart w:id="92" w:name="_MON_1397979636"/>
    <w:bookmarkEnd w:id="92"/>
    <w:p w14:paraId="6234ABD3" w14:textId="77777777" w:rsidR="003563C1" w:rsidRPr="003563C1" w:rsidRDefault="003563C1" w:rsidP="003563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object w:dxaOrig="6768" w:dyaOrig="2655" w14:anchorId="0F6A699E">
          <v:shape id="_x0000_i1028" type="#_x0000_t75" style="width:322.45pt;height:124.1pt" o:ole="">
            <v:imagedata r:id="rId25" o:title=""/>
          </v:shape>
          <o:OLEObject Type="Embed" ProgID="Word.Picture.8" ShapeID="_x0000_i1028" DrawAspect="Content" ObjectID="_1702751626" r:id="rId26"/>
        </w:object>
      </w:r>
    </w:p>
    <w:p w14:paraId="19B0ADC0" w14:textId="77777777" w:rsidR="003563C1" w:rsidRPr="003563C1" w:rsidRDefault="003563C1" w:rsidP="003563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ko-KR"/>
        </w:rPr>
      </w:pPr>
      <w:r w:rsidRPr="003563C1">
        <w:rPr>
          <w:rFonts w:ascii="Arial" w:eastAsia="Times New Roman" w:hAnsi="Arial" w:cs="Times New Roman"/>
          <w:b/>
          <w:sz w:val="20"/>
          <w:szCs w:val="20"/>
          <w:lang w:eastAsia="ko-KR"/>
        </w:rPr>
        <w:t>Figure 8.5.1.3.1: Measurement procedure. Unsuccessful operation.</w:t>
      </w:r>
    </w:p>
    <w:p w14:paraId="2A06566C" w14:textId="77777777" w:rsidR="003563C1" w:rsidRPr="003563C1" w:rsidRDefault="003563C1" w:rsidP="003563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3563C1">
        <w:rPr>
          <w:rFonts w:ascii="Times New Roman" w:eastAsia="Times New Roman" w:hAnsi="Times New Roman" w:cs="Times New Roman"/>
          <w:sz w:val="20"/>
          <w:szCs w:val="20"/>
          <w:lang w:eastAsia="ko-KR"/>
        </w:rPr>
        <w:t xml:space="preserve">If the NG-RAN node cannot configure any of the requested measurements for any of the TRPs in the </w:t>
      </w:r>
      <w:r w:rsidRPr="003563C1">
        <w:rPr>
          <w:rFonts w:ascii="Times New Roman" w:eastAsia="Times New Roman" w:hAnsi="Times New Roman" w:cs="Times New Roman"/>
          <w:i/>
          <w:iCs/>
          <w:sz w:val="20"/>
          <w:szCs w:val="20"/>
          <w:lang w:eastAsia="ko-KR"/>
        </w:rPr>
        <w:t xml:space="preserve">TRP Measurement Request List </w:t>
      </w:r>
      <w:r w:rsidRPr="003563C1">
        <w:rPr>
          <w:rFonts w:ascii="Times New Roman" w:eastAsia="Times New Roman" w:hAnsi="Times New Roman" w:cs="Times New Roman"/>
          <w:sz w:val="20"/>
          <w:szCs w:val="20"/>
          <w:lang w:eastAsia="ko-KR"/>
        </w:rPr>
        <w:t>IE of the MEASUREMENT REQUEST message, it shall respond with a MEASUREMENT FAILURE message with an appropriate cause value.</w:t>
      </w:r>
    </w:p>
    <w:p w14:paraId="502E4580" w14:textId="77777777" w:rsidR="003563C1" w:rsidRPr="003563C1" w:rsidRDefault="003563C1" w:rsidP="003563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93" w:name="_Toc478159727"/>
      <w:bookmarkStart w:id="94" w:name="_Toc51775964"/>
      <w:bookmarkStart w:id="95" w:name="_Toc56772986"/>
      <w:bookmarkStart w:id="96" w:name="_Toc64447615"/>
      <w:bookmarkStart w:id="97" w:name="_Toc74152271"/>
      <w:bookmarkStart w:id="98" w:name="_Toc81322974"/>
      <w:r w:rsidRPr="003563C1">
        <w:rPr>
          <w:rFonts w:ascii="Arial" w:eastAsia="Times New Roman" w:hAnsi="Arial" w:cs="Times New Roman"/>
          <w:sz w:val="24"/>
          <w:szCs w:val="20"/>
          <w:lang w:eastAsia="ko-KR"/>
        </w:rPr>
        <w:t>8.5.1.4</w:t>
      </w:r>
      <w:r w:rsidRPr="003563C1">
        <w:rPr>
          <w:rFonts w:ascii="Arial" w:eastAsia="Times New Roman" w:hAnsi="Arial" w:cs="Times New Roman"/>
          <w:sz w:val="24"/>
          <w:szCs w:val="20"/>
          <w:lang w:eastAsia="ko-KR"/>
        </w:rPr>
        <w:tab/>
        <w:t>Abnormal Conditions</w:t>
      </w:r>
      <w:bookmarkEnd w:id="93"/>
      <w:bookmarkEnd w:id="94"/>
      <w:bookmarkEnd w:id="95"/>
      <w:bookmarkEnd w:id="96"/>
      <w:bookmarkEnd w:id="97"/>
      <w:bookmarkEnd w:id="98"/>
    </w:p>
    <w:p w14:paraId="22383749" w14:textId="77777777" w:rsidR="003563C1" w:rsidRPr="003563C1" w:rsidRDefault="003563C1" w:rsidP="003563C1">
      <w:pPr>
        <w:overflowPunct w:val="0"/>
        <w:autoSpaceDE w:val="0"/>
        <w:autoSpaceDN w:val="0"/>
        <w:adjustRightInd w:val="0"/>
        <w:spacing w:after="180" w:line="240" w:lineRule="auto"/>
        <w:textAlignment w:val="baseline"/>
        <w:rPr>
          <w:del w:id="99" w:author="Rapporteur" w:date="2021-11-22T17:58:00Z"/>
          <w:rFonts w:ascii="Times New Roman" w:eastAsia="Times New Roman" w:hAnsi="Times New Roman" w:cs="Times New Roman"/>
          <w:sz w:val="20"/>
          <w:szCs w:val="20"/>
          <w:lang w:eastAsia="zh-CN"/>
        </w:rPr>
      </w:pPr>
      <w:del w:id="100" w:author="Rapporteur" w:date="2021-11-22T17:58:00Z">
        <w:r w:rsidRPr="003563C1">
          <w:rPr>
            <w:rFonts w:ascii="Times New Roman" w:eastAsia="Times New Roman" w:hAnsi="Times New Roman" w:cs="Times New Roman"/>
            <w:sz w:val="20"/>
            <w:szCs w:val="20"/>
            <w:lang w:eastAsia="zh-CN"/>
          </w:rPr>
          <w:delText>Not applicable.</w:delText>
        </w:r>
      </w:del>
    </w:p>
    <w:p w14:paraId="0320792B" w14:textId="4C54291A" w:rsidR="003563C1" w:rsidRPr="003563C1" w:rsidRDefault="003563C1" w:rsidP="003563C1">
      <w:pPr>
        <w:overflowPunct w:val="0"/>
        <w:autoSpaceDE w:val="0"/>
        <w:autoSpaceDN w:val="0"/>
        <w:adjustRightInd w:val="0"/>
        <w:spacing w:after="180" w:line="240" w:lineRule="auto"/>
        <w:textAlignment w:val="baseline"/>
        <w:rPr>
          <w:ins w:id="101" w:author="Rapporteur" w:date="2021-11-22T17:58:00Z"/>
          <w:rFonts w:ascii="Times New Roman" w:eastAsia="Times New Roman" w:hAnsi="Times New Roman" w:cs="Times New Roman"/>
          <w:sz w:val="20"/>
          <w:szCs w:val="20"/>
          <w:lang w:eastAsia="zh-CN"/>
        </w:rPr>
      </w:pPr>
      <w:ins w:id="102" w:author="Rapporteur" w:date="2021-11-22T17:58:00Z">
        <w:r w:rsidRPr="003563C1">
          <w:rPr>
            <w:rFonts w:ascii="Times New Roman" w:eastAsia="Times New Roman" w:hAnsi="Times New Roman" w:cs="Times New Roman"/>
            <w:sz w:val="20"/>
            <w:szCs w:val="20"/>
            <w:lang w:eastAsia="zh-CN"/>
          </w:rPr>
          <w:t xml:space="preserve">If the </w:t>
        </w:r>
        <w:r w:rsidRPr="003563C1">
          <w:rPr>
            <w:rFonts w:ascii="Times New Roman" w:eastAsia="Times New Roman" w:hAnsi="Times New Roman" w:cs="Times New Roman"/>
            <w:i/>
            <w:iCs/>
            <w:sz w:val="20"/>
            <w:szCs w:val="20"/>
            <w:lang w:eastAsia="zh-CN"/>
          </w:rPr>
          <w:t>Report Characteristics</w:t>
        </w:r>
        <w:r w:rsidRPr="003563C1">
          <w:rPr>
            <w:rFonts w:ascii="Times New Roman" w:eastAsia="Times New Roman" w:hAnsi="Times New Roman" w:cs="Times New Roman"/>
            <w:sz w:val="20"/>
            <w:szCs w:val="20"/>
            <w:lang w:eastAsia="zh-CN"/>
          </w:rPr>
          <w:t xml:space="preserve"> IE is set to "OnDemand" and the </w:t>
        </w:r>
        <w:r w:rsidRPr="003563C1">
          <w:rPr>
            <w:rFonts w:ascii="Times New Roman" w:eastAsia="Times New Roman" w:hAnsi="Times New Roman" w:cs="Times New Roman"/>
            <w:i/>
            <w:iCs/>
            <w:sz w:val="20"/>
            <w:szCs w:val="20"/>
            <w:lang w:eastAsia="zh-CN"/>
          </w:rPr>
          <w:t>Response Time</w:t>
        </w:r>
        <w:r w:rsidRPr="003563C1">
          <w:rPr>
            <w:rFonts w:ascii="Times New Roman" w:eastAsia="Times New Roman" w:hAnsi="Times New Roman" w:cs="Times New Roman"/>
            <w:sz w:val="20"/>
            <w:szCs w:val="20"/>
            <w:lang w:eastAsia="zh-CN"/>
          </w:rPr>
          <w:t xml:space="preserve"> IE is included in the MEASUREMENT REQUEST message</w:t>
        </w:r>
      </w:ins>
      <w:ins w:id="103" w:author="Yazid Lyazidi" w:date="2021-11-22T18:00:00Z">
        <w:r w:rsidR="00496C37">
          <w:rPr>
            <w:rFonts w:ascii="Times New Roman" w:eastAsia="Times New Roman" w:hAnsi="Times New Roman" w:cs="Times New Roman"/>
            <w:sz w:val="20"/>
            <w:szCs w:val="20"/>
            <w:lang w:eastAsia="zh-CN"/>
          </w:rPr>
          <w:t>,</w:t>
        </w:r>
      </w:ins>
      <w:ins w:id="104" w:author="Rapporteur" w:date="2021-11-22T17:58:00Z">
        <w:r w:rsidRPr="003563C1">
          <w:rPr>
            <w:rFonts w:ascii="Times New Roman" w:eastAsia="Times New Roman" w:hAnsi="Times New Roman" w:cs="Times New Roman"/>
            <w:sz w:val="20"/>
            <w:szCs w:val="20"/>
            <w:lang w:eastAsia="zh-CN"/>
          </w:rPr>
          <w:t xml:space="preserve"> but the NG-RAN node is unable to provide the measurement results within the indicated time, the NG-RAN node shall, if supported, respond with a MEASUREMENT FAILURE message with an appropriate cause value.</w:t>
        </w:r>
      </w:ins>
    </w:p>
    <w:p w14:paraId="0D95CB9F" w14:textId="1226A220" w:rsidR="00274992" w:rsidRDefault="00274992" w:rsidP="00274992">
      <w:pPr>
        <w:spacing w:after="180"/>
        <w:jc w:val="center"/>
        <w:rPr>
          <w:rFonts w:eastAsia="SimSun"/>
          <w:color w:val="FF0000"/>
        </w:rPr>
      </w:pPr>
      <w:bookmarkStart w:id="105" w:name="_Toc51775998"/>
      <w:bookmarkStart w:id="106" w:name="_Toc56773020"/>
      <w:bookmarkStart w:id="107" w:name="_Toc64447649"/>
      <w:r w:rsidRPr="00B133AA">
        <w:rPr>
          <w:rFonts w:eastAsia="SimSun"/>
          <w:color w:val="FF0000"/>
          <w:highlight w:val="yellow"/>
        </w:rPr>
        <w:t>&lt;&lt;&lt;&lt;&lt;&lt;&lt;&lt;&lt;&lt;&lt;&lt;&lt;&lt;&lt;&lt;&lt;&lt;&lt;&lt; Unchanged Text Omitted &gt;&gt;&gt;&gt;&gt;&gt;&gt;&gt;&gt;&gt;&gt;&gt;&gt;&gt;&gt;&gt;&gt;&gt;&gt;&gt;</w:t>
      </w:r>
    </w:p>
    <w:p w14:paraId="1B099FF8" w14:textId="77777777" w:rsidR="0088040A" w:rsidRPr="0088040A" w:rsidRDefault="0088040A" w:rsidP="0088040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108" w:name="_Toc51775968"/>
      <w:bookmarkStart w:id="109" w:name="_Toc56772990"/>
      <w:bookmarkStart w:id="110" w:name="_Toc64447619"/>
      <w:bookmarkStart w:id="111" w:name="_Toc74152275"/>
      <w:bookmarkStart w:id="112" w:name="_Toc81322978"/>
      <w:r w:rsidRPr="0088040A">
        <w:rPr>
          <w:rFonts w:ascii="Arial" w:eastAsia="Times New Roman" w:hAnsi="Arial" w:cs="Times New Roman"/>
          <w:sz w:val="28"/>
          <w:szCs w:val="20"/>
          <w:lang w:eastAsia="ko-KR"/>
        </w:rPr>
        <w:t>8.5.3</w:t>
      </w:r>
      <w:r w:rsidRPr="0088040A">
        <w:rPr>
          <w:rFonts w:ascii="Arial" w:eastAsia="Times New Roman" w:hAnsi="Arial" w:cs="Times New Roman"/>
          <w:sz w:val="28"/>
          <w:szCs w:val="20"/>
          <w:lang w:eastAsia="ko-KR"/>
        </w:rPr>
        <w:tab/>
        <w:t>Measurement Update</w:t>
      </w:r>
      <w:bookmarkEnd w:id="108"/>
      <w:bookmarkEnd w:id="109"/>
      <w:bookmarkEnd w:id="110"/>
      <w:bookmarkEnd w:id="111"/>
      <w:bookmarkEnd w:id="112"/>
    </w:p>
    <w:p w14:paraId="5B4AA6DD"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13" w:name="_Toc478159729"/>
      <w:bookmarkStart w:id="114" w:name="_Toc51775969"/>
      <w:bookmarkStart w:id="115" w:name="_Toc56772991"/>
      <w:bookmarkStart w:id="116" w:name="_Toc64447620"/>
      <w:bookmarkStart w:id="117" w:name="_Toc74152276"/>
      <w:bookmarkStart w:id="118" w:name="_Toc81322979"/>
      <w:r w:rsidRPr="0088040A">
        <w:rPr>
          <w:rFonts w:ascii="Arial" w:eastAsia="Times New Roman" w:hAnsi="Arial" w:cs="Times New Roman"/>
          <w:sz w:val="24"/>
          <w:szCs w:val="20"/>
          <w:lang w:eastAsia="ko-KR"/>
        </w:rPr>
        <w:t>8.5.3.1</w:t>
      </w:r>
      <w:r w:rsidRPr="0088040A">
        <w:rPr>
          <w:rFonts w:ascii="Arial" w:eastAsia="Times New Roman" w:hAnsi="Arial" w:cs="Times New Roman"/>
          <w:sz w:val="24"/>
          <w:szCs w:val="20"/>
          <w:lang w:eastAsia="ko-KR"/>
        </w:rPr>
        <w:tab/>
        <w:t>General</w:t>
      </w:r>
      <w:bookmarkEnd w:id="113"/>
      <w:bookmarkEnd w:id="114"/>
      <w:bookmarkEnd w:id="115"/>
      <w:bookmarkEnd w:id="116"/>
      <w:bookmarkEnd w:id="117"/>
      <w:bookmarkEnd w:id="118"/>
    </w:p>
    <w:p w14:paraId="59F047D9"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The Measurement Update Procedure allows the LMF to notify the NG-RAN node of a change in a previously configured measurement. This procedure applies only if the NG-RAN node is a gNB.</w:t>
      </w:r>
    </w:p>
    <w:p w14:paraId="72012852"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19" w:name="_Toc478159730"/>
      <w:bookmarkStart w:id="120" w:name="_Toc51775970"/>
      <w:bookmarkStart w:id="121" w:name="_Toc56772992"/>
      <w:bookmarkStart w:id="122" w:name="_Toc64447621"/>
      <w:bookmarkStart w:id="123" w:name="_Toc74152277"/>
      <w:bookmarkStart w:id="124" w:name="_Toc81322980"/>
      <w:r w:rsidRPr="0088040A">
        <w:rPr>
          <w:rFonts w:ascii="Arial" w:eastAsia="Times New Roman" w:hAnsi="Arial" w:cs="Times New Roman"/>
          <w:sz w:val="24"/>
          <w:szCs w:val="20"/>
          <w:lang w:eastAsia="ko-KR"/>
        </w:rPr>
        <w:lastRenderedPageBreak/>
        <w:t>8.5.3.2</w:t>
      </w:r>
      <w:r w:rsidRPr="0088040A">
        <w:rPr>
          <w:rFonts w:ascii="Arial" w:eastAsia="Times New Roman" w:hAnsi="Arial" w:cs="Times New Roman"/>
          <w:sz w:val="24"/>
          <w:szCs w:val="20"/>
          <w:lang w:eastAsia="ko-KR"/>
        </w:rPr>
        <w:tab/>
        <w:t>Successful Operation</w:t>
      </w:r>
      <w:bookmarkEnd w:id="119"/>
      <w:bookmarkEnd w:id="120"/>
      <w:bookmarkEnd w:id="121"/>
      <w:bookmarkEnd w:id="122"/>
      <w:bookmarkEnd w:id="123"/>
      <w:bookmarkEnd w:id="124"/>
    </w:p>
    <w:p w14:paraId="3174BF7C" w14:textId="77777777" w:rsidR="0088040A" w:rsidRPr="0088040A" w:rsidRDefault="0088040A" w:rsidP="0088040A">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ko-KR"/>
        </w:rPr>
      </w:pPr>
      <w:r w:rsidRPr="0088040A">
        <w:rPr>
          <w:rFonts w:ascii="Arial" w:eastAsia="Times New Roman" w:hAnsi="Arial" w:cs="Times New Roman"/>
          <w:b/>
          <w:noProof/>
          <w:sz w:val="20"/>
          <w:szCs w:val="20"/>
          <w:lang w:eastAsia="ko-KR"/>
        </w:rPr>
        <w:object w:dxaOrig="6597" w:dyaOrig="2130" w14:anchorId="725DFEEC">
          <v:shape id="_x0000_i1029" type="#_x0000_t75" style="width:314.95pt;height:101.6pt" o:ole="">
            <v:imagedata r:id="rId27" o:title=""/>
          </v:shape>
          <o:OLEObject Type="Embed" ProgID="Word.Picture.8" ShapeID="_x0000_i1029" DrawAspect="Content" ObjectID="_1702751627" r:id="rId28"/>
        </w:object>
      </w:r>
    </w:p>
    <w:p w14:paraId="66E2CEE3" w14:textId="77777777" w:rsidR="0088040A" w:rsidRPr="0088040A" w:rsidRDefault="0088040A" w:rsidP="0088040A">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eastAsia="ko-KR"/>
        </w:rPr>
      </w:pPr>
      <w:r w:rsidRPr="0088040A">
        <w:rPr>
          <w:rFonts w:ascii="Arial" w:eastAsia="Times New Roman" w:hAnsi="Arial" w:cs="Times New Roman"/>
          <w:b/>
          <w:sz w:val="20"/>
          <w:szCs w:val="20"/>
          <w:lang w:eastAsia="ko-KR"/>
        </w:rPr>
        <w:t>Figure 8.5.3.2.1: Measurement Update: Successful Operation.</w:t>
      </w:r>
    </w:p>
    <w:p w14:paraId="20BA884C" w14:textId="61ADB493" w:rsidR="00BA1A20" w:rsidRDefault="0088040A" w:rsidP="0088040A">
      <w:pPr>
        <w:overflowPunct w:val="0"/>
        <w:autoSpaceDE w:val="0"/>
        <w:autoSpaceDN w:val="0"/>
        <w:adjustRightInd w:val="0"/>
        <w:spacing w:after="180" w:line="240" w:lineRule="auto"/>
        <w:textAlignment w:val="baseline"/>
        <w:rPr>
          <w:ins w:id="125" w:author="Rapporteur" w:date="2021-11-22T17:58:00Z"/>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zh-CN"/>
        </w:rPr>
        <w:t>The LMF initiates the procedure by sending</w:t>
      </w:r>
      <w:r w:rsidRPr="0088040A">
        <w:rPr>
          <w:rFonts w:ascii="Times New Roman" w:eastAsia="Times New Roman" w:hAnsi="Times New Roman" w:cs="Times New Roman"/>
          <w:sz w:val="20"/>
          <w:szCs w:val="20"/>
          <w:lang w:eastAsia="ko-KR"/>
        </w:rPr>
        <w:t xml:space="preserve"> a MEASUREMENT UPDATE message. </w:t>
      </w:r>
      <w:del w:id="126" w:author="Rapporteur" w:date="2021-11-22T17:58:00Z">
        <w:r w:rsidRPr="0088040A">
          <w:rPr>
            <w:rFonts w:ascii="Times New Roman" w:eastAsia="Times New Roman" w:hAnsi="Times New Roman" w:cs="Times New Roman"/>
            <w:sz w:val="20"/>
            <w:szCs w:val="20"/>
            <w:lang w:eastAsia="ko-KR"/>
          </w:rPr>
          <w:delText>Upon receiving the</w:delText>
        </w:r>
      </w:del>
    </w:p>
    <w:p w14:paraId="2627C850" w14:textId="5FF54910" w:rsidR="0088040A" w:rsidRDefault="00BA1A20" w:rsidP="0088040A">
      <w:pPr>
        <w:overflowPunct w:val="0"/>
        <w:autoSpaceDE w:val="0"/>
        <w:autoSpaceDN w:val="0"/>
        <w:adjustRightInd w:val="0"/>
        <w:spacing w:after="180" w:line="240" w:lineRule="auto"/>
        <w:textAlignment w:val="baseline"/>
        <w:rPr>
          <w:ins w:id="127" w:author="Rapporteur" w:date="2021-11-22T17:58:00Z"/>
          <w:rFonts w:ascii="Times New Roman" w:eastAsia="Times New Roman" w:hAnsi="Times New Roman" w:cs="Times New Roman"/>
          <w:sz w:val="20"/>
          <w:szCs w:val="20"/>
          <w:lang w:eastAsia="ko-KR"/>
        </w:rPr>
      </w:pPr>
      <w:ins w:id="128" w:author="Rapporteur" w:date="2021-11-22T17:58:00Z">
        <w:r w:rsidRPr="00BA1A20">
          <w:rPr>
            <w:rFonts w:ascii="Times New Roman" w:eastAsia="Times New Roman" w:hAnsi="Times New Roman" w:cs="Times New Roman"/>
            <w:sz w:val="20"/>
            <w:szCs w:val="20"/>
            <w:lang w:eastAsia="ko-KR"/>
          </w:rPr>
          <w:t xml:space="preserve">If the </w:t>
        </w:r>
        <w:r w:rsidRPr="00BA1A20">
          <w:rPr>
            <w:rFonts w:ascii="Times New Roman" w:eastAsia="Times New Roman" w:hAnsi="Times New Roman" w:cs="Times New Roman"/>
            <w:i/>
            <w:iCs/>
            <w:sz w:val="20"/>
            <w:szCs w:val="20"/>
            <w:lang w:eastAsia="ko-KR"/>
          </w:rPr>
          <w:t>SRS Configuration</w:t>
        </w:r>
        <w:r w:rsidRPr="00BA1A20">
          <w:rPr>
            <w:rFonts w:ascii="Times New Roman" w:eastAsia="Times New Roman" w:hAnsi="Times New Roman" w:cs="Times New Roman"/>
            <w:sz w:val="20"/>
            <w:szCs w:val="20"/>
            <w:lang w:eastAsia="ko-KR"/>
          </w:rPr>
          <w:t xml:space="preserve"> IE is included in the MEASUREMENT UPDATE</w:t>
        </w:r>
      </w:ins>
      <w:r>
        <w:rPr>
          <w:rFonts w:ascii="Times New Roman" w:eastAsia="Times New Roman" w:hAnsi="Times New Roman" w:cs="Times New Roman"/>
          <w:sz w:val="20"/>
          <w:szCs w:val="20"/>
          <w:lang w:eastAsia="ko-KR"/>
        </w:rPr>
        <w:t xml:space="preserve"> </w:t>
      </w:r>
      <w:r w:rsidR="0088040A" w:rsidRPr="0088040A">
        <w:rPr>
          <w:rFonts w:ascii="Times New Roman" w:eastAsia="Times New Roman" w:hAnsi="Times New Roman" w:cs="Times New Roman"/>
          <w:sz w:val="20"/>
          <w:szCs w:val="20"/>
          <w:lang w:eastAsia="ko-KR"/>
        </w:rPr>
        <w:t xml:space="preserve">message, the NG-RAN node shall overwrite the previously </w:t>
      </w:r>
      <w:del w:id="129" w:author="Rapporteur" w:date="2021-11-22T17:58:00Z">
        <w:r w:rsidR="0088040A" w:rsidRPr="0088040A">
          <w:rPr>
            <w:rFonts w:ascii="Times New Roman" w:eastAsia="Times New Roman" w:hAnsi="Times New Roman" w:cs="Times New Roman"/>
            <w:sz w:val="20"/>
            <w:szCs w:val="20"/>
            <w:lang w:eastAsia="ko-KR"/>
          </w:rPr>
          <w:delText>received measurement</w:delText>
        </w:r>
      </w:del>
      <w:ins w:id="130" w:author="Rapporteur" w:date="2021-11-22T17:58:00Z">
        <w:r w:rsidR="002218B1">
          <w:rPr>
            <w:rFonts w:ascii="Times New Roman" w:eastAsia="Times New Roman" w:hAnsi="Times New Roman" w:cs="Times New Roman"/>
            <w:sz w:val="20"/>
            <w:szCs w:val="20"/>
            <w:lang w:eastAsia="ko-KR"/>
          </w:rPr>
          <w:t>stored SRS</w:t>
        </w:r>
      </w:ins>
      <w:r w:rsidR="0088040A" w:rsidRPr="0088040A">
        <w:rPr>
          <w:rFonts w:ascii="Times New Roman" w:eastAsia="Times New Roman" w:hAnsi="Times New Roman" w:cs="Times New Roman"/>
          <w:sz w:val="20"/>
          <w:szCs w:val="20"/>
          <w:lang w:eastAsia="ko-KR"/>
        </w:rPr>
        <w:t xml:space="preserve"> configuration.</w:t>
      </w:r>
    </w:p>
    <w:p w14:paraId="20D24326" w14:textId="77777777" w:rsidR="00ED7120" w:rsidRPr="00ED7120" w:rsidRDefault="00ED7120" w:rsidP="00ED7120">
      <w:pPr>
        <w:overflowPunct w:val="0"/>
        <w:autoSpaceDE w:val="0"/>
        <w:autoSpaceDN w:val="0"/>
        <w:adjustRightInd w:val="0"/>
        <w:spacing w:after="180" w:line="240" w:lineRule="auto"/>
        <w:textAlignment w:val="baseline"/>
        <w:rPr>
          <w:ins w:id="131" w:author="Rapporteur" w:date="2021-11-22T17:58:00Z"/>
          <w:rFonts w:ascii="Times New Roman" w:eastAsia="Times New Roman" w:hAnsi="Times New Roman" w:cs="Times New Roman"/>
          <w:sz w:val="20"/>
          <w:szCs w:val="20"/>
          <w:lang w:eastAsia="ko-KR"/>
        </w:rPr>
      </w:pPr>
      <w:ins w:id="132" w:author="Rapporteur" w:date="2021-11-22T17:58:00Z">
        <w:r w:rsidRPr="00ED7120">
          <w:rPr>
            <w:rFonts w:ascii="Times New Roman" w:eastAsia="Times New Roman" w:hAnsi="Times New Roman" w:cs="Times New Roman"/>
            <w:sz w:val="20"/>
            <w:szCs w:val="20"/>
            <w:lang w:eastAsia="ko-KR"/>
          </w:rPr>
          <w:t xml:space="preserve">If the </w:t>
        </w:r>
        <w:r w:rsidRPr="00ED7120">
          <w:rPr>
            <w:rFonts w:ascii="Times New Roman" w:eastAsia="Times New Roman" w:hAnsi="Times New Roman" w:cs="Times New Roman"/>
            <w:i/>
            <w:sz w:val="20"/>
            <w:szCs w:val="20"/>
            <w:lang w:eastAsia="ko-KR"/>
          </w:rPr>
          <w:t>AoA Search Window Information</w:t>
        </w:r>
        <w:r w:rsidRPr="00ED7120">
          <w:rPr>
            <w:rFonts w:ascii="Times New Roman" w:eastAsia="Times New Roman" w:hAnsi="Times New Roman" w:cs="Times New Roman"/>
            <w:sz w:val="20"/>
            <w:szCs w:val="20"/>
            <w:lang w:eastAsia="ko-KR"/>
          </w:rPr>
          <w:t xml:space="preserve"> IE is included in the </w:t>
        </w:r>
        <w:r w:rsidRPr="00ED7120">
          <w:rPr>
            <w:rFonts w:ascii="Times New Roman" w:eastAsia="Times New Roman" w:hAnsi="Times New Roman" w:cs="Times New Roman"/>
            <w:i/>
            <w:sz w:val="20"/>
            <w:szCs w:val="20"/>
            <w:lang w:eastAsia="ko-KR"/>
          </w:rPr>
          <w:t>TRP Measurement Update List</w:t>
        </w:r>
        <w:r w:rsidRPr="00ED7120">
          <w:rPr>
            <w:rFonts w:ascii="Times New Roman" w:eastAsia="Times New Roman" w:hAnsi="Times New Roman" w:cs="Times New Roman"/>
            <w:sz w:val="20"/>
            <w:szCs w:val="20"/>
            <w:lang w:eastAsia="ko-KR"/>
          </w:rPr>
          <w:t xml:space="preserve"> IE in the MEASUREMENT UPDATE message, the NG-RAN node shall clear any previously stored AoA search window information and store the newly received information. </w:t>
        </w:r>
      </w:ins>
    </w:p>
    <w:p w14:paraId="3E9856DD" w14:textId="77777777" w:rsidR="00ED7120" w:rsidRPr="0088040A" w:rsidRDefault="00ED7120"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5F3C637A"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33" w:name="_Toc478159731"/>
      <w:bookmarkStart w:id="134" w:name="_Toc51775971"/>
      <w:bookmarkStart w:id="135" w:name="_Toc56772993"/>
      <w:bookmarkStart w:id="136" w:name="_Toc64447622"/>
      <w:bookmarkStart w:id="137" w:name="_Toc74152278"/>
      <w:bookmarkStart w:id="138" w:name="_Toc81322981"/>
      <w:r w:rsidRPr="0088040A">
        <w:rPr>
          <w:rFonts w:ascii="Arial" w:eastAsia="Times New Roman" w:hAnsi="Arial" w:cs="Times New Roman"/>
          <w:sz w:val="24"/>
          <w:szCs w:val="20"/>
          <w:lang w:eastAsia="ko-KR"/>
        </w:rPr>
        <w:t>8.5.3.3</w:t>
      </w:r>
      <w:r w:rsidRPr="0088040A">
        <w:rPr>
          <w:rFonts w:ascii="Arial" w:eastAsia="Times New Roman" w:hAnsi="Arial" w:cs="Times New Roman"/>
          <w:sz w:val="24"/>
          <w:szCs w:val="20"/>
          <w:lang w:eastAsia="ko-KR"/>
        </w:rPr>
        <w:tab/>
        <w:t>Unsuccessful Operation</w:t>
      </w:r>
      <w:bookmarkEnd w:id="133"/>
      <w:bookmarkEnd w:id="134"/>
      <w:bookmarkEnd w:id="135"/>
      <w:bookmarkEnd w:id="136"/>
      <w:bookmarkEnd w:id="137"/>
      <w:bookmarkEnd w:id="138"/>
    </w:p>
    <w:p w14:paraId="2AC124ED" w14:textId="77777777" w:rsidR="0088040A" w:rsidRP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Not applicable.</w:t>
      </w:r>
    </w:p>
    <w:p w14:paraId="4EB25743" w14:textId="77777777" w:rsidR="0088040A" w:rsidRPr="0088040A" w:rsidRDefault="0088040A" w:rsidP="0088040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139" w:name="_Toc478159732"/>
      <w:bookmarkStart w:id="140" w:name="_Toc51775972"/>
      <w:bookmarkStart w:id="141" w:name="_Toc56772994"/>
      <w:bookmarkStart w:id="142" w:name="_Toc64447623"/>
      <w:bookmarkStart w:id="143" w:name="_Toc74152279"/>
      <w:bookmarkStart w:id="144" w:name="_Toc81322982"/>
      <w:r w:rsidRPr="0088040A">
        <w:rPr>
          <w:rFonts w:ascii="Arial" w:eastAsia="Times New Roman" w:hAnsi="Arial" w:cs="Times New Roman"/>
          <w:sz w:val="24"/>
          <w:szCs w:val="20"/>
          <w:lang w:eastAsia="ko-KR"/>
        </w:rPr>
        <w:t>8.5.3.4</w:t>
      </w:r>
      <w:r w:rsidRPr="0088040A">
        <w:rPr>
          <w:rFonts w:ascii="Arial" w:eastAsia="Times New Roman" w:hAnsi="Arial" w:cs="Times New Roman"/>
          <w:sz w:val="24"/>
          <w:szCs w:val="20"/>
          <w:lang w:eastAsia="ko-KR"/>
        </w:rPr>
        <w:tab/>
        <w:t>Abnormal Conditions</w:t>
      </w:r>
      <w:bookmarkEnd w:id="139"/>
      <w:bookmarkEnd w:id="140"/>
      <w:bookmarkEnd w:id="141"/>
      <w:bookmarkEnd w:id="142"/>
      <w:bookmarkEnd w:id="143"/>
      <w:bookmarkEnd w:id="144"/>
    </w:p>
    <w:p w14:paraId="2ACA83E7" w14:textId="4E2984CD" w:rsidR="0088040A" w:rsidRDefault="0088040A" w:rsidP="008804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88040A">
        <w:rPr>
          <w:rFonts w:ascii="Times New Roman" w:eastAsia="Times New Roman" w:hAnsi="Times New Roman" w:cs="Times New Roman"/>
          <w:sz w:val="20"/>
          <w:szCs w:val="20"/>
          <w:lang w:eastAsia="ko-KR"/>
        </w:rPr>
        <w:t>If the NG-RAN node cannot identify the previously requested measurement to be modified, it shall consider the procedure as failed and initiate local error handling.</w:t>
      </w:r>
    </w:p>
    <w:p w14:paraId="7567DBE9" w14:textId="77777777" w:rsidR="00016C0F" w:rsidRPr="00016C0F" w:rsidRDefault="00016C0F" w:rsidP="00016C0F">
      <w:pPr>
        <w:keepLines/>
        <w:spacing w:after="180" w:line="240" w:lineRule="auto"/>
        <w:ind w:left="1135" w:hanging="851"/>
        <w:rPr>
          <w:ins w:id="145" w:author="Rapporteur" w:date="2021-11-22T17:58:00Z"/>
          <w:rFonts w:ascii="Times New Roman" w:eastAsia="SimSun" w:hAnsi="Times New Roman" w:cs="Times New Roman"/>
          <w:color w:val="FF0000"/>
          <w:sz w:val="20"/>
          <w:szCs w:val="20"/>
        </w:rPr>
      </w:pPr>
      <w:ins w:id="146" w:author="Rapporteur" w:date="2021-11-22T17:58:00Z">
        <w:r w:rsidRPr="00016C0F">
          <w:rPr>
            <w:rFonts w:ascii="Times New Roman" w:eastAsia="SimSun" w:hAnsi="Times New Roman" w:cs="Times New Roman"/>
            <w:color w:val="FF0000"/>
            <w:sz w:val="20"/>
            <w:szCs w:val="20"/>
            <w:highlight w:val="yellow"/>
          </w:rPr>
          <w:t>Editor’s Note: How to handle the case where NG-RAN node receives a TRP ID that was not included in the previously configured measurement is FFS.</w:t>
        </w:r>
      </w:ins>
    </w:p>
    <w:p w14:paraId="29D882B8" w14:textId="77777777" w:rsidR="00016C0F" w:rsidRPr="0088040A" w:rsidRDefault="00016C0F" w:rsidP="0088040A">
      <w:pPr>
        <w:overflowPunct w:val="0"/>
        <w:autoSpaceDE w:val="0"/>
        <w:autoSpaceDN w:val="0"/>
        <w:adjustRightInd w:val="0"/>
        <w:spacing w:after="180" w:line="240" w:lineRule="auto"/>
        <w:textAlignment w:val="baseline"/>
        <w:rPr>
          <w:ins w:id="147" w:author="Rapporteur" w:date="2021-11-22T17:58:00Z"/>
          <w:rFonts w:ascii="Times New Roman" w:eastAsia="Times New Roman" w:hAnsi="Times New Roman" w:cs="Times New Roman"/>
          <w:sz w:val="20"/>
          <w:szCs w:val="20"/>
          <w:lang w:eastAsia="ko-KR"/>
        </w:rPr>
      </w:pPr>
    </w:p>
    <w:p w14:paraId="6F265D12" w14:textId="53D190E4" w:rsidR="0088040A" w:rsidRPr="00572C71" w:rsidRDefault="0088040A" w:rsidP="0088040A">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25C69DB" w14:textId="448CBD36" w:rsidR="00A425BD" w:rsidRPr="00A425BD" w:rsidRDefault="00A425BD" w:rsidP="00A425B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A425BD">
        <w:rPr>
          <w:rFonts w:ascii="Arial" w:eastAsia="Times New Roman" w:hAnsi="Arial" w:cs="Times New Roman"/>
          <w:noProof/>
          <w:sz w:val="24"/>
          <w:szCs w:val="20"/>
          <w:lang w:eastAsia="ko-KR"/>
        </w:rPr>
        <w:t>9.1.1.14</w:t>
      </w:r>
      <w:r w:rsidRPr="00A425BD">
        <w:rPr>
          <w:rFonts w:ascii="Arial" w:eastAsia="Times New Roman" w:hAnsi="Arial" w:cs="Times New Roman"/>
          <w:noProof/>
          <w:sz w:val="24"/>
          <w:szCs w:val="20"/>
          <w:lang w:eastAsia="ko-KR"/>
        </w:rPr>
        <w:tab/>
        <w:t>TRP INFORMATION REQUEST</w:t>
      </w:r>
      <w:bookmarkEnd w:id="105"/>
      <w:bookmarkEnd w:id="106"/>
      <w:bookmarkEnd w:id="107"/>
    </w:p>
    <w:p w14:paraId="6E55CDC6"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This message is sent by an LMF to request information for TRPs hosted by an NG-RAN node.</w:t>
      </w:r>
    </w:p>
    <w:p w14:paraId="6CC40F40"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A425BD">
        <w:rPr>
          <w:rFonts w:ascii="Times New Roman" w:eastAsia="Times New Roman" w:hAnsi="Times New Roman" w:cs="Times New Roman"/>
          <w:noProof/>
          <w:sz w:val="20"/>
          <w:szCs w:val="20"/>
          <w:lang w:eastAsia="ko-KR"/>
        </w:rPr>
        <w:t xml:space="preserve">Direction: LMF </w:t>
      </w:r>
      <w:r w:rsidRPr="00A425BD">
        <w:rPr>
          <w:rFonts w:ascii="Times New Roman" w:eastAsia="Times New Roman" w:hAnsi="Times New Roman" w:cs="Times New Roman"/>
          <w:noProof/>
          <w:sz w:val="20"/>
          <w:szCs w:val="20"/>
          <w:lang w:eastAsia="ko-KR"/>
        </w:rPr>
        <w:sym w:font="Symbol" w:char="F0AE"/>
      </w:r>
      <w:r w:rsidRPr="00A425BD">
        <w:rPr>
          <w:rFonts w:ascii="Times New Roman" w:eastAsia="Times New Roman" w:hAnsi="Times New Roman" w:cs="Times New Roman"/>
          <w:noProof/>
          <w:sz w:val="20"/>
          <w:szCs w:val="20"/>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A425BD" w:rsidRPr="00A425BD" w14:paraId="57BDFEDD" w14:textId="77777777" w:rsidTr="00E55CF0">
        <w:tc>
          <w:tcPr>
            <w:tcW w:w="2162" w:type="dxa"/>
          </w:tcPr>
          <w:p w14:paraId="388A00D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lastRenderedPageBreak/>
              <w:t>IE/Group Name</w:t>
            </w:r>
          </w:p>
        </w:tc>
        <w:tc>
          <w:tcPr>
            <w:tcW w:w="1080" w:type="dxa"/>
          </w:tcPr>
          <w:p w14:paraId="214FE671"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Presence</w:t>
            </w:r>
          </w:p>
        </w:tc>
        <w:tc>
          <w:tcPr>
            <w:tcW w:w="1077" w:type="dxa"/>
          </w:tcPr>
          <w:p w14:paraId="114853D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w:t>
            </w:r>
          </w:p>
        </w:tc>
        <w:tc>
          <w:tcPr>
            <w:tcW w:w="1515" w:type="dxa"/>
          </w:tcPr>
          <w:p w14:paraId="1EC45FCE"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IE type and reference</w:t>
            </w:r>
          </w:p>
        </w:tc>
        <w:tc>
          <w:tcPr>
            <w:tcW w:w="1730" w:type="dxa"/>
          </w:tcPr>
          <w:p w14:paraId="6E9C245F"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Semantics description</w:t>
            </w:r>
          </w:p>
        </w:tc>
        <w:tc>
          <w:tcPr>
            <w:tcW w:w="1077" w:type="dxa"/>
          </w:tcPr>
          <w:p w14:paraId="772C35BD"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Criticality</w:t>
            </w:r>
          </w:p>
        </w:tc>
        <w:tc>
          <w:tcPr>
            <w:tcW w:w="1077" w:type="dxa"/>
          </w:tcPr>
          <w:p w14:paraId="76167CC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b/>
                <w:noProof/>
                <w:sz w:val="18"/>
                <w:szCs w:val="20"/>
                <w:lang w:eastAsia="ko-KR"/>
              </w:rPr>
              <w:t>Assigned Criticality</w:t>
            </w:r>
          </w:p>
        </w:tc>
      </w:tr>
      <w:tr w:rsidR="00A425BD" w:rsidRPr="00A425BD" w14:paraId="79CA273F" w14:textId="77777777" w:rsidTr="00E55CF0">
        <w:tc>
          <w:tcPr>
            <w:tcW w:w="2162" w:type="dxa"/>
          </w:tcPr>
          <w:p w14:paraId="2EE748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Message Type</w:t>
            </w:r>
          </w:p>
        </w:tc>
        <w:tc>
          <w:tcPr>
            <w:tcW w:w="1080" w:type="dxa"/>
          </w:tcPr>
          <w:p w14:paraId="79C2923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8708D9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50F3CD11"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9.2.3</w:t>
            </w:r>
          </w:p>
        </w:tc>
        <w:tc>
          <w:tcPr>
            <w:tcW w:w="1730" w:type="dxa"/>
          </w:tcPr>
          <w:p w14:paraId="340ED36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7D0E22C"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63817DF6"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20E1FEB3" w14:textId="77777777" w:rsidTr="00E55CF0">
        <w:tc>
          <w:tcPr>
            <w:tcW w:w="2162" w:type="dxa"/>
          </w:tcPr>
          <w:p w14:paraId="5B5096C5"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NRPPa Transaction ID</w:t>
            </w:r>
          </w:p>
        </w:tc>
        <w:tc>
          <w:tcPr>
            <w:tcW w:w="1080" w:type="dxa"/>
          </w:tcPr>
          <w:p w14:paraId="3DB4D93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5DFDB7B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97D01A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9.2.4</w:t>
            </w:r>
          </w:p>
        </w:tc>
        <w:tc>
          <w:tcPr>
            <w:tcW w:w="1730" w:type="dxa"/>
          </w:tcPr>
          <w:p w14:paraId="7BB54346"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3E2CBF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5EB6AB9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BA6A4D8" w14:textId="77777777" w:rsidTr="00E55CF0">
        <w:tc>
          <w:tcPr>
            <w:tcW w:w="2162" w:type="dxa"/>
          </w:tcPr>
          <w:p w14:paraId="18F4E50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TRP List</w:t>
            </w:r>
          </w:p>
        </w:tc>
        <w:tc>
          <w:tcPr>
            <w:tcW w:w="1080" w:type="dxa"/>
          </w:tcPr>
          <w:p w14:paraId="06023840"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1E349D69"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sz w:val="18"/>
                <w:szCs w:val="20"/>
                <w:lang w:eastAsia="ko-KR"/>
              </w:rPr>
              <w:t>0 ..1</w:t>
            </w:r>
          </w:p>
        </w:tc>
        <w:tc>
          <w:tcPr>
            <w:tcW w:w="1515" w:type="dxa"/>
          </w:tcPr>
          <w:p w14:paraId="6387746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5E8A44A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9797AD5"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YES</w:t>
            </w:r>
          </w:p>
        </w:tc>
        <w:tc>
          <w:tcPr>
            <w:tcW w:w="1077" w:type="dxa"/>
          </w:tcPr>
          <w:p w14:paraId="446A435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ignore</w:t>
            </w:r>
          </w:p>
        </w:tc>
      </w:tr>
      <w:tr w:rsidR="00A425BD" w:rsidRPr="00A425BD" w14:paraId="68B4A551" w14:textId="77777777" w:rsidTr="00E55CF0">
        <w:tc>
          <w:tcPr>
            <w:tcW w:w="2162" w:type="dxa"/>
          </w:tcPr>
          <w:p w14:paraId="030EC172"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bCs/>
                <w:noProof/>
                <w:sz w:val="18"/>
                <w:szCs w:val="20"/>
                <w:lang w:eastAsia="ko-KR"/>
              </w:rPr>
            </w:pPr>
            <w:r w:rsidRPr="00A425BD">
              <w:rPr>
                <w:rFonts w:ascii="Arial" w:eastAsia="Times New Roman" w:hAnsi="Arial" w:cs="Times New Roman"/>
                <w:b/>
                <w:bCs/>
                <w:sz w:val="18"/>
                <w:szCs w:val="20"/>
                <w:lang w:eastAsia="ko-KR"/>
              </w:rPr>
              <w:t>&gt;TRP Item</w:t>
            </w:r>
          </w:p>
        </w:tc>
        <w:tc>
          <w:tcPr>
            <w:tcW w:w="1080" w:type="dxa"/>
          </w:tcPr>
          <w:p w14:paraId="681FF71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2D584FC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i/>
                <w:iCs/>
                <w:noProof/>
                <w:sz w:val="18"/>
                <w:szCs w:val="20"/>
                <w:lang w:eastAsia="ko-KR"/>
              </w:rPr>
            </w:pPr>
            <w:r w:rsidRPr="00A425BD">
              <w:rPr>
                <w:rFonts w:ascii="Arial" w:eastAsia="Times New Roman" w:hAnsi="Arial" w:cs="Times New Roman"/>
                <w:i/>
                <w:iCs/>
                <w:sz w:val="18"/>
                <w:szCs w:val="20"/>
                <w:lang w:eastAsia="ko-KR"/>
              </w:rPr>
              <w:t>1 .. &lt;maxnoTRPs&gt;</w:t>
            </w:r>
          </w:p>
        </w:tc>
        <w:tc>
          <w:tcPr>
            <w:tcW w:w="1515" w:type="dxa"/>
          </w:tcPr>
          <w:p w14:paraId="2FF89A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6F555FF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950352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EACH</w:t>
            </w:r>
          </w:p>
        </w:tc>
        <w:tc>
          <w:tcPr>
            <w:tcW w:w="1077" w:type="dxa"/>
          </w:tcPr>
          <w:p w14:paraId="551383D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ignore</w:t>
            </w:r>
          </w:p>
        </w:tc>
      </w:tr>
      <w:tr w:rsidR="00A425BD" w:rsidRPr="00A425BD" w14:paraId="5795DB24" w14:textId="77777777" w:rsidTr="00E55CF0">
        <w:tc>
          <w:tcPr>
            <w:tcW w:w="2162" w:type="dxa"/>
          </w:tcPr>
          <w:p w14:paraId="7536FDB2"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ID</w:t>
            </w:r>
          </w:p>
        </w:tc>
        <w:tc>
          <w:tcPr>
            <w:tcW w:w="1080" w:type="dxa"/>
          </w:tcPr>
          <w:p w14:paraId="59AF9DBC"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M</w:t>
            </w:r>
          </w:p>
        </w:tc>
        <w:tc>
          <w:tcPr>
            <w:tcW w:w="1077" w:type="dxa"/>
          </w:tcPr>
          <w:p w14:paraId="414309B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43D98CB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sz w:val="18"/>
                <w:szCs w:val="20"/>
                <w:lang w:eastAsia="ko-KR"/>
              </w:rPr>
              <w:t>9.2.24</w:t>
            </w:r>
          </w:p>
        </w:tc>
        <w:tc>
          <w:tcPr>
            <w:tcW w:w="1730" w:type="dxa"/>
          </w:tcPr>
          <w:p w14:paraId="0BF77E3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0B250B0"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w:t>
            </w:r>
          </w:p>
        </w:tc>
        <w:tc>
          <w:tcPr>
            <w:tcW w:w="1077" w:type="dxa"/>
          </w:tcPr>
          <w:p w14:paraId="43CE2CB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42F271C1" w14:textId="77777777" w:rsidTr="00E55CF0">
        <w:tc>
          <w:tcPr>
            <w:tcW w:w="2162" w:type="dxa"/>
          </w:tcPr>
          <w:p w14:paraId="2B04E78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A425BD">
              <w:rPr>
                <w:rFonts w:ascii="Arial" w:eastAsia="Times New Roman" w:hAnsi="Arial" w:cs="Times New Roman"/>
                <w:b/>
                <w:noProof/>
                <w:sz w:val="18"/>
                <w:szCs w:val="20"/>
                <w:lang w:eastAsia="ko-KR"/>
              </w:rPr>
              <w:t>TRP Information Type List</w:t>
            </w:r>
          </w:p>
        </w:tc>
        <w:tc>
          <w:tcPr>
            <w:tcW w:w="1080" w:type="dxa"/>
          </w:tcPr>
          <w:p w14:paraId="763395C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7" w:type="dxa"/>
          </w:tcPr>
          <w:p w14:paraId="34072FFE"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w:t>
            </w:r>
          </w:p>
        </w:tc>
        <w:tc>
          <w:tcPr>
            <w:tcW w:w="1515" w:type="dxa"/>
          </w:tcPr>
          <w:p w14:paraId="12C8FE9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43DC909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7FA4F774"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76B61938"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r w:rsidR="00A425BD" w:rsidRPr="00A425BD" w14:paraId="3A15A76C" w14:textId="77777777" w:rsidTr="00E55CF0">
        <w:tc>
          <w:tcPr>
            <w:tcW w:w="2162" w:type="dxa"/>
          </w:tcPr>
          <w:p w14:paraId="6A02CF0E" w14:textId="77777777" w:rsidR="00A425BD" w:rsidRPr="00A425BD" w:rsidRDefault="00A425BD" w:rsidP="00A425BD">
            <w:pPr>
              <w:keepNext/>
              <w:keepLines/>
              <w:overflowPunct w:val="0"/>
              <w:autoSpaceDE w:val="0"/>
              <w:autoSpaceDN w:val="0"/>
              <w:adjustRightInd w:val="0"/>
              <w:spacing w:after="0" w:line="240" w:lineRule="auto"/>
              <w:ind w:left="142"/>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bCs/>
                <w:sz w:val="18"/>
                <w:szCs w:val="20"/>
                <w:lang w:eastAsia="ko-KR"/>
              </w:rPr>
              <w:t>&gt;TRP Information Type Item</w:t>
            </w:r>
          </w:p>
        </w:tc>
        <w:tc>
          <w:tcPr>
            <w:tcW w:w="1080" w:type="dxa"/>
          </w:tcPr>
          <w:p w14:paraId="08CE3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6988D023"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i/>
                <w:iCs/>
                <w:noProof/>
                <w:sz w:val="18"/>
                <w:szCs w:val="20"/>
                <w:lang w:eastAsia="ko-KR"/>
              </w:rPr>
              <w:t>1 .. &lt;maxnoTRPInfoTypes&gt;</w:t>
            </w:r>
          </w:p>
        </w:tc>
        <w:tc>
          <w:tcPr>
            <w:tcW w:w="1515" w:type="dxa"/>
          </w:tcPr>
          <w:p w14:paraId="40A5AFD2"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2F56F4B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35F6D9C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EACH</w:t>
            </w:r>
          </w:p>
        </w:tc>
        <w:tc>
          <w:tcPr>
            <w:tcW w:w="1077" w:type="dxa"/>
          </w:tcPr>
          <w:p w14:paraId="5A0CDA0A"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reject</w:t>
            </w:r>
          </w:p>
        </w:tc>
      </w:tr>
      <w:tr w:rsidR="00A425BD" w:rsidRPr="00A425BD" w14:paraId="5E1EC34B" w14:textId="77777777" w:rsidTr="00E55CF0">
        <w:tc>
          <w:tcPr>
            <w:tcW w:w="2162" w:type="dxa"/>
          </w:tcPr>
          <w:p w14:paraId="6BC4A263" w14:textId="77777777" w:rsidR="00A425BD" w:rsidRPr="00A425BD" w:rsidRDefault="00A425BD" w:rsidP="00A425BD">
            <w:pPr>
              <w:keepNext/>
              <w:keepLines/>
              <w:overflowPunct w:val="0"/>
              <w:autoSpaceDE w:val="0"/>
              <w:autoSpaceDN w:val="0"/>
              <w:adjustRightInd w:val="0"/>
              <w:spacing w:after="0" w:line="240" w:lineRule="auto"/>
              <w:ind w:left="284"/>
              <w:textAlignment w:val="baseline"/>
              <w:rPr>
                <w:rFonts w:ascii="Arial" w:eastAsia="Times New Roman" w:hAnsi="Arial" w:cs="Times New Roman"/>
                <w:noProof/>
                <w:sz w:val="18"/>
                <w:szCs w:val="20"/>
                <w:lang w:eastAsia="ko-KR"/>
              </w:rPr>
            </w:pPr>
            <w:r w:rsidRPr="00A425BD">
              <w:rPr>
                <w:rFonts w:ascii="Arial" w:eastAsia="Times New Roman" w:hAnsi="Arial" w:cs="Arial"/>
                <w:sz w:val="18"/>
                <w:szCs w:val="18"/>
                <w:lang w:eastAsia="ko-KR"/>
              </w:rPr>
              <w:t>&gt;&gt;TRP Information Type Item</w:t>
            </w:r>
          </w:p>
        </w:tc>
        <w:tc>
          <w:tcPr>
            <w:tcW w:w="1080" w:type="dxa"/>
          </w:tcPr>
          <w:p w14:paraId="7196AD1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w:t>
            </w:r>
          </w:p>
        </w:tc>
        <w:tc>
          <w:tcPr>
            <w:tcW w:w="1077" w:type="dxa"/>
          </w:tcPr>
          <w:p w14:paraId="3C7B58BF"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515" w:type="dxa"/>
          </w:tcPr>
          <w:p w14:paraId="630867EF" w14:textId="099D99D0"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ENUMERATED (nr pci, ng-ran cgi, nr arfcn, prs config, ssb config, sfn init time, spatial direction info, geo-coordinates, …</w:t>
            </w:r>
            <w:r w:rsidR="003C2DCA" w:rsidRPr="003C2DCA">
              <w:rPr>
                <w:rFonts w:ascii="Arial" w:eastAsia="Times New Roman" w:hAnsi="Arial" w:cs="Times New Roman"/>
                <w:noProof/>
                <w:sz w:val="18"/>
                <w:szCs w:val="20"/>
                <w:lang w:eastAsia="ko-KR"/>
              </w:rPr>
              <w:t>,</w:t>
            </w:r>
            <w:r w:rsidR="00D84ECD">
              <w:rPr>
                <w:rFonts w:ascii="Arial" w:eastAsia="Times New Roman" w:hAnsi="Arial" w:cs="Times New Roman"/>
                <w:noProof/>
                <w:sz w:val="18"/>
                <w:szCs w:val="20"/>
                <w:lang w:eastAsia="ko-KR"/>
              </w:rPr>
              <w:t xml:space="preserve"> trp type</w:t>
            </w:r>
            <w:ins w:id="148" w:author="Rapporteur" w:date="2021-12-27T15:32:00Z">
              <w:r w:rsidR="00D84ECD">
                <w:rPr>
                  <w:rFonts w:ascii="Arial" w:eastAsia="Times New Roman" w:hAnsi="Arial" w:cs="Times New Roman"/>
                  <w:noProof/>
                  <w:sz w:val="18"/>
                  <w:szCs w:val="20"/>
                  <w:lang w:eastAsia="ko-KR"/>
                </w:rPr>
                <w:t>,</w:t>
              </w:r>
            </w:ins>
            <w:r w:rsidR="003C2DCA" w:rsidRPr="003C2DCA">
              <w:rPr>
                <w:rFonts w:ascii="Arial" w:eastAsia="Times New Roman" w:hAnsi="Arial" w:cs="Times New Roman"/>
                <w:noProof/>
                <w:sz w:val="18"/>
                <w:szCs w:val="20"/>
                <w:lang w:eastAsia="ko-KR"/>
              </w:rPr>
              <w:t xml:space="preserve"> </w:t>
            </w:r>
            <w:ins w:id="149" w:author="Rapporteur" w:date="2021-11-22T17:58:00Z">
              <w:r w:rsidR="003C2DCA" w:rsidRPr="003C2DCA">
                <w:rPr>
                  <w:rFonts w:ascii="Arial" w:eastAsia="Times New Roman" w:hAnsi="Arial" w:cs="Times New Roman"/>
                  <w:noProof/>
                  <w:sz w:val="18"/>
                  <w:szCs w:val="20"/>
                  <w:lang w:eastAsia="ko-KR"/>
                </w:rPr>
                <w:t>on-demand prs</w:t>
              </w:r>
            </w:ins>
            <w:r w:rsidRPr="00A425BD">
              <w:rPr>
                <w:rFonts w:ascii="Arial" w:eastAsia="Times New Roman" w:hAnsi="Arial" w:cs="Times New Roman"/>
                <w:noProof/>
                <w:sz w:val="18"/>
                <w:szCs w:val="20"/>
                <w:lang w:eastAsia="ko-KR"/>
              </w:rPr>
              <w:t xml:space="preserve">) </w:t>
            </w:r>
          </w:p>
        </w:tc>
        <w:tc>
          <w:tcPr>
            <w:tcW w:w="1730" w:type="dxa"/>
          </w:tcPr>
          <w:p w14:paraId="54881FC7"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077" w:type="dxa"/>
          </w:tcPr>
          <w:p w14:paraId="0537FAF9"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c>
          <w:tcPr>
            <w:tcW w:w="1077" w:type="dxa"/>
          </w:tcPr>
          <w:p w14:paraId="4FA3E897"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noProof/>
                <w:sz w:val="18"/>
                <w:szCs w:val="20"/>
                <w:lang w:eastAsia="ko-KR"/>
              </w:rPr>
            </w:pPr>
          </w:p>
        </w:tc>
      </w:tr>
    </w:tbl>
    <w:p w14:paraId="5D36F74D" w14:textId="77777777" w:rsidR="00A425BD" w:rsidRPr="00A425BD" w:rsidRDefault="00A425BD" w:rsidP="00A425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425BD" w:rsidRPr="00A425BD" w14:paraId="6C0D9AF8" w14:textId="77777777" w:rsidTr="00E55CF0">
        <w:tc>
          <w:tcPr>
            <w:tcW w:w="3686" w:type="dxa"/>
          </w:tcPr>
          <w:p w14:paraId="20BA23C2"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Range bound</w:t>
            </w:r>
          </w:p>
        </w:tc>
        <w:tc>
          <w:tcPr>
            <w:tcW w:w="5670" w:type="dxa"/>
          </w:tcPr>
          <w:p w14:paraId="1FFA9AB3" w14:textId="77777777" w:rsidR="00A425BD" w:rsidRPr="00A425BD" w:rsidRDefault="00A425BD" w:rsidP="00A425BD">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A425BD">
              <w:rPr>
                <w:rFonts w:ascii="Arial" w:eastAsia="Times New Roman" w:hAnsi="Arial" w:cs="Times New Roman"/>
                <w:b/>
                <w:noProof/>
                <w:sz w:val="18"/>
                <w:szCs w:val="20"/>
                <w:lang w:eastAsia="ko-KR"/>
              </w:rPr>
              <w:t>Explanation</w:t>
            </w:r>
          </w:p>
        </w:tc>
      </w:tr>
      <w:tr w:rsidR="00A425BD" w:rsidRPr="00A425BD" w14:paraId="440E3B22" w14:textId="77777777" w:rsidTr="00E55CF0">
        <w:tc>
          <w:tcPr>
            <w:tcW w:w="3686" w:type="dxa"/>
          </w:tcPr>
          <w:p w14:paraId="60FF030B"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maxnoTRPs</w:t>
            </w:r>
          </w:p>
        </w:tc>
        <w:tc>
          <w:tcPr>
            <w:tcW w:w="5670" w:type="dxa"/>
          </w:tcPr>
          <w:p w14:paraId="3224AD04"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TRPs in a NG-RAN node. Value is 65535</w:t>
            </w:r>
          </w:p>
        </w:tc>
      </w:tr>
      <w:tr w:rsidR="00A425BD" w:rsidRPr="00A425BD" w14:paraId="489C92A2" w14:textId="77777777" w:rsidTr="00E55CF0">
        <w:tc>
          <w:tcPr>
            <w:tcW w:w="3686" w:type="dxa"/>
          </w:tcPr>
          <w:p w14:paraId="70FF6888"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maxnoTRPInfoTypes</w:t>
            </w:r>
          </w:p>
        </w:tc>
        <w:tc>
          <w:tcPr>
            <w:tcW w:w="5670" w:type="dxa"/>
          </w:tcPr>
          <w:p w14:paraId="115A19CD" w14:textId="77777777" w:rsidR="00A425BD" w:rsidRPr="00A425BD" w:rsidRDefault="00A425BD" w:rsidP="00A425BD">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A425BD">
              <w:rPr>
                <w:rFonts w:ascii="Arial" w:eastAsia="Times New Roman" w:hAnsi="Arial" w:cs="Times New Roman"/>
                <w:noProof/>
                <w:sz w:val="18"/>
                <w:szCs w:val="20"/>
                <w:lang w:eastAsia="ko-KR"/>
              </w:rPr>
              <w:t>Maximum no of TRP information types that can be requested and reported with one message. Value is 64.</w:t>
            </w:r>
          </w:p>
        </w:tc>
      </w:tr>
    </w:tbl>
    <w:p w14:paraId="3E6DA785" w14:textId="30252513" w:rsidR="00A425BD" w:rsidRDefault="00A425BD" w:rsidP="00DE0DC9">
      <w:pPr>
        <w:rPr>
          <w:b/>
          <w:bCs/>
        </w:rPr>
      </w:pPr>
    </w:p>
    <w:p w14:paraId="56CC4825" w14:textId="0B84A281" w:rsidR="00274992" w:rsidRPr="00274992"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6CB889A3"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150" w:author="Rapporteur" w:date="2021-11-22T17:58:00Z"/>
          <w:rFonts w:ascii="Arial" w:eastAsia="Times New Roman" w:hAnsi="Arial" w:cs="Times New Roman"/>
          <w:sz w:val="24"/>
          <w:szCs w:val="20"/>
          <w:lang w:eastAsia="ko-KR"/>
        </w:rPr>
      </w:pPr>
      <w:ins w:id="151" w:author="Rapporteur" w:date="2021-11-22T17:58:00Z">
        <w:r w:rsidRPr="00A05F82">
          <w:rPr>
            <w:rFonts w:ascii="Arial" w:eastAsia="Times New Roman" w:hAnsi="Arial" w:cs="Times New Roman"/>
            <w:sz w:val="24"/>
            <w:szCs w:val="20"/>
            <w:lang w:eastAsia="ko-KR"/>
          </w:rPr>
          <w:t>9.1.1.a1</w:t>
        </w:r>
        <w:r w:rsidRPr="00A05F82">
          <w:rPr>
            <w:rFonts w:ascii="Arial" w:eastAsia="Times New Roman" w:hAnsi="Arial" w:cs="Times New Roman"/>
            <w:sz w:val="24"/>
            <w:szCs w:val="20"/>
            <w:lang w:eastAsia="ko-KR"/>
          </w:rPr>
          <w:tab/>
          <w:t>PRS CONFIGURATION REQUEST</w:t>
        </w:r>
      </w:ins>
    </w:p>
    <w:p w14:paraId="7E852227" w14:textId="77777777" w:rsidR="00DE0DC9" w:rsidRPr="00A05F82" w:rsidRDefault="00DE0DC9" w:rsidP="00DE0DC9">
      <w:pPr>
        <w:overflowPunct w:val="0"/>
        <w:autoSpaceDE w:val="0"/>
        <w:autoSpaceDN w:val="0"/>
        <w:adjustRightInd w:val="0"/>
        <w:spacing w:after="180" w:line="240" w:lineRule="auto"/>
        <w:textAlignment w:val="baseline"/>
        <w:rPr>
          <w:ins w:id="152" w:author="Rapporteur" w:date="2021-11-22T17:58:00Z"/>
          <w:rFonts w:ascii="Times New Roman" w:eastAsia="Times New Roman" w:hAnsi="Times New Roman" w:cs="Times New Roman"/>
          <w:sz w:val="20"/>
          <w:szCs w:val="20"/>
          <w:lang w:eastAsia="ko-KR"/>
        </w:rPr>
      </w:pPr>
      <w:ins w:id="153" w:author="Rapporteur" w:date="2021-11-22T17:58:00Z">
        <w:r w:rsidRPr="00A05F82">
          <w:rPr>
            <w:rFonts w:ascii="Times New Roman" w:eastAsia="Times New Roman" w:hAnsi="Times New Roman" w:cs="Times New Roman"/>
            <w:sz w:val="20"/>
            <w:szCs w:val="20"/>
            <w:lang w:eastAsia="ko-KR"/>
          </w:rPr>
          <w:t xml:space="preserve">This message is sent by LMF to request </w:t>
        </w:r>
        <w:r>
          <w:rPr>
            <w:rFonts w:ascii="Times New Roman" w:eastAsia="Times New Roman" w:hAnsi="Times New Roman" w:cs="Times New Roman"/>
            <w:sz w:val="20"/>
            <w:szCs w:val="20"/>
            <w:lang w:eastAsia="ko-KR"/>
          </w:rPr>
          <w:t>NG-RAN node configuring</w:t>
        </w:r>
        <w:r w:rsidRPr="00A05F82">
          <w:rPr>
            <w:rFonts w:ascii="Times New Roman" w:eastAsia="Times New Roman" w:hAnsi="Times New Roman" w:cs="Times New Roman"/>
            <w:sz w:val="20"/>
            <w:szCs w:val="20"/>
            <w:lang w:eastAsia="ko-KR"/>
          </w:rPr>
          <w:t xml:space="preserve">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547C40C1" w14:textId="77777777" w:rsidR="00DE0DC9" w:rsidRPr="00A05F82" w:rsidRDefault="00DE0DC9" w:rsidP="00DE0DC9">
      <w:pPr>
        <w:overflowPunct w:val="0"/>
        <w:autoSpaceDE w:val="0"/>
        <w:autoSpaceDN w:val="0"/>
        <w:adjustRightInd w:val="0"/>
        <w:spacing w:after="180" w:line="240" w:lineRule="auto"/>
        <w:textAlignment w:val="baseline"/>
        <w:rPr>
          <w:ins w:id="154" w:author="Rapporteur" w:date="2021-11-22T17:58:00Z"/>
          <w:rFonts w:ascii="Times New Roman" w:eastAsia="Times New Roman" w:hAnsi="Times New Roman" w:cs="Times New Roman"/>
          <w:sz w:val="20"/>
          <w:szCs w:val="20"/>
          <w:lang w:eastAsia="ko-KR"/>
        </w:rPr>
      </w:pPr>
      <w:ins w:id="155" w:author="Rapporteur" w:date="2021-11-22T17:58:00Z">
        <w:r w:rsidRPr="00A05F82">
          <w:rPr>
            <w:rFonts w:ascii="Times New Roman" w:eastAsia="Times New Roman" w:hAnsi="Times New Roman" w:cs="Times New Roman"/>
            <w:sz w:val="20"/>
            <w:szCs w:val="20"/>
            <w:lang w:eastAsia="ko-KR"/>
          </w:rPr>
          <w:t xml:space="preserve">Direction: LMF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68086F2B" w14:textId="77777777" w:rsidTr="00125DAF">
        <w:trPr>
          <w:ins w:id="156" w:author="Rapporteur" w:date="2021-11-22T17:58:00Z"/>
        </w:trPr>
        <w:tc>
          <w:tcPr>
            <w:tcW w:w="2162" w:type="dxa"/>
          </w:tcPr>
          <w:p w14:paraId="3DCD1F6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7" w:author="Rapporteur" w:date="2021-11-22T17:58:00Z"/>
                <w:rFonts w:ascii="Arial" w:eastAsia="Times New Roman" w:hAnsi="Arial" w:cs="Times New Roman"/>
                <w:b/>
                <w:sz w:val="18"/>
                <w:szCs w:val="20"/>
                <w:lang w:eastAsia="ko-KR"/>
              </w:rPr>
            </w:pPr>
            <w:ins w:id="158" w:author="Rapporteur" w:date="2021-11-22T17:58:00Z">
              <w:r w:rsidRPr="00A05F82">
                <w:rPr>
                  <w:rFonts w:ascii="Arial" w:eastAsia="Times New Roman" w:hAnsi="Arial" w:cs="Times New Roman"/>
                  <w:b/>
                  <w:sz w:val="18"/>
                  <w:szCs w:val="20"/>
                  <w:lang w:eastAsia="ko-KR"/>
                </w:rPr>
                <w:t>IE/Group Name</w:t>
              </w:r>
            </w:ins>
          </w:p>
        </w:tc>
        <w:tc>
          <w:tcPr>
            <w:tcW w:w="1078" w:type="dxa"/>
          </w:tcPr>
          <w:p w14:paraId="013B875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59" w:author="Rapporteur" w:date="2021-11-22T17:58:00Z"/>
                <w:rFonts w:ascii="Arial" w:eastAsia="Times New Roman" w:hAnsi="Arial" w:cs="Times New Roman"/>
                <w:b/>
                <w:sz w:val="18"/>
                <w:szCs w:val="20"/>
                <w:lang w:eastAsia="ko-KR"/>
              </w:rPr>
            </w:pPr>
            <w:ins w:id="160" w:author="Rapporteur" w:date="2021-11-22T17:58:00Z">
              <w:r w:rsidRPr="00A05F82">
                <w:rPr>
                  <w:rFonts w:ascii="Arial" w:eastAsia="Times New Roman" w:hAnsi="Arial" w:cs="Times New Roman"/>
                  <w:b/>
                  <w:sz w:val="18"/>
                  <w:szCs w:val="20"/>
                  <w:lang w:eastAsia="ko-KR"/>
                </w:rPr>
                <w:t>Presence</w:t>
              </w:r>
            </w:ins>
          </w:p>
        </w:tc>
        <w:tc>
          <w:tcPr>
            <w:tcW w:w="1078" w:type="dxa"/>
          </w:tcPr>
          <w:p w14:paraId="63C4004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1" w:author="Rapporteur" w:date="2021-11-22T17:58:00Z"/>
                <w:rFonts w:ascii="Arial" w:eastAsia="Times New Roman" w:hAnsi="Arial" w:cs="Times New Roman"/>
                <w:b/>
                <w:sz w:val="18"/>
                <w:szCs w:val="20"/>
                <w:lang w:eastAsia="ko-KR"/>
              </w:rPr>
            </w:pPr>
            <w:ins w:id="162" w:author="Rapporteur" w:date="2021-11-22T17:58:00Z">
              <w:r w:rsidRPr="00A05F82">
                <w:rPr>
                  <w:rFonts w:ascii="Arial" w:eastAsia="Times New Roman" w:hAnsi="Arial" w:cs="Times New Roman"/>
                  <w:b/>
                  <w:sz w:val="18"/>
                  <w:szCs w:val="20"/>
                  <w:lang w:eastAsia="ko-KR"/>
                </w:rPr>
                <w:t>Range</w:t>
              </w:r>
            </w:ins>
          </w:p>
        </w:tc>
        <w:tc>
          <w:tcPr>
            <w:tcW w:w="1515" w:type="dxa"/>
          </w:tcPr>
          <w:p w14:paraId="714B7E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3" w:author="Rapporteur" w:date="2021-11-22T17:58:00Z"/>
                <w:rFonts w:ascii="Arial" w:eastAsia="Times New Roman" w:hAnsi="Arial" w:cs="Times New Roman"/>
                <w:b/>
                <w:sz w:val="18"/>
                <w:szCs w:val="20"/>
                <w:lang w:eastAsia="ko-KR"/>
              </w:rPr>
            </w:pPr>
            <w:ins w:id="164" w:author="Rapporteur" w:date="2021-11-22T17:58:00Z">
              <w:r w:rsidRPr="00A05F82">
                <w:rPr>
                  <w:rFonts w:ascii="Arial" w:eastAsia="Times New Roman" w:hAnsi="Arial" w:cs="Times New Roman"/>
                  <w:b/>
                  <w:sz w:val="18"/>
                  <w:szCs w:val="20"/>
                  <w:lang w:eastAsia="ko-KR"/>
                </w:rPr>
                <w:t>IE type and reference</w:t>
              </w:r>
            </w:ins>
          </w:p>
        </w:tc>
        <w:tc>
          <w:tcPr>
            <w:tcW w:w="1731" w:type="dxa"/>
          </w:tcPr>
          <w:p w14:paraId="78396BD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5" w:author="Rapporteur" w:date="2021-11-22T17:58:00Z"/>
                <w:rFonts w:ascii="Arial" w:eastAsia="Times New Roman" w:hAnsi="Arial" w:cs="Times New Roman"/>
                <w:b/>
                <w:sz w:val="18"/>
                <w:szCs w:val="20"/>
                <w:lang w:eastAsia="ko-KR"/>
              </w:rPr>
            </w:pPr>
            <w:ins w:id="166" w:author="Rapporteur" w:date="2021-11-22T17:58:00Z">
              <w:r w:rsidRPr="00A05F82">
                <w:rPr>
                  <w:rFonts w:ascii="Arial" w:eastAsia="Times New Roman" w:hAnsi="Arial" w:cs="Times New Roman"/>
                  <w:b/>
                  <w:sz w:val="18"/>
                  <w:szCs w:val="20"/>
                  <w:lang w:eastAsia="ko-KR"/>
                </w:rPr>
                <w:t>Semantics description</w:t>
              </w:r>
            </w:ins>
          </w:p>
        </w:tc>
        <w:tc>
          <w:tcPr>
            <w:tcW w:w="1078" w:type="dxa"/>
          </w:tcPr>
          <w:p w14:paraId="4DEA504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7" w:author="Rapporteur" w:date="2021-11-22T17:58:00Z"/>
                <w:rFonts w:ascii="Arial" w:eastAsia="Times New Roman" w:hAnsi="Arial" w:cs="Times New Roman"/>
                <w:sz w:val="18"/>
                <w:szCs w:val="20"/>
                <w:lang w:eastAsia="ko-KR"/>
              </w:rPr>
            </w:pPr>
            <w:ins w:id="168" w:author="Rapporteur" w:date="2021-11-22T17:58:00Z">
              <w:r w:rsidRPr="00A05F82">
                <w:rPr>
                  <w:rFonts w:ascii="Arial" w:eastAsia="Times New Roman" w:hAnsi="Arial" w:cs="Times New Roman"/>
                  <w:b/>
                  <w:sz w:val="18"/>
                  <w:szCs w:val="20"/>
                  <w:lang w:eastAsia="ko-KR"/>
                </w:rPr>
                <w:t>Criticality</w:t>
              </w:r>
            </w:ins>
          </w:p>
        </w:tc>
        <w:tc>
          <w:tcPr>
            <w:tcW w:w="1078" w:type="dxa"/>
          </w:tcPr>
          <w:p w14:paraId="31175AF0"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69" w:author="Rapporteur" w:date="2021-11-22T17:58:00Z"/>
                <w:rFonts w:ascii="Arial" w:eastAsia="Times New Roman" w:hAnsi="Arial" w:cs="Times New Roman"/>
                <w:sz w:val="18"/>
                <w:szCs w:val="20"/>
                <w:lang w:eastAsia="ko-KR"/>
              </w:rPr>
            </w:pPr>
            <w:ins w:id="170"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3ED0D3E2" w14:textId="77777777" w:rsidTr="00125DAF">
        <w:trPr>
          <w:ins w:id="171" w:author="Rapporteur" w:date="2021-11-22T17:58:00Z"/>
        </w:trPr>
        <w:tc>
          <w:tcPr>
            <w:tcW w:w="2162" w:type="dxa"/>
          </w:tcPr>
          <w:p w14:paraId="269DB77D" w14:textId="77777777" w:rsidR="00DE0DC9" w:rsidRPr="00A05F82" w:rsidRDefault="00DE0DC9" w:rsidP="00125DAF">
            <w:pPr>
              <w:keepNext/>
              <w:keepLines/>
              <w:overflowPunct w:val="0"/>
              <w:autoSpaceDE w:val="0"/>
              <w:autoSpaceDN w:val="0"/>
              <w:adjustRightInd w:val="0"/>
              <w:spacing w:after="0" w:line="240" w:lineRule="auto"/>
              <w:textAlignment w:val="baseline"/>
              <w:rPr>
                <w:ins w:id="172" w:author="Rapporteur" w:date="2021-11-22T17:58:00Z"/>
                <w:rFonts w:ascii="Arial" w:eastAsia="Times New Roman" w:hAnsi="Arial" w:cs="Times New Roman"/>
                <w:sz w:val="18"/>
                <w:szCs w:val="20"/>
                <w:lang w:eastAsia="ko-KR"/>
              </w:rPr>
            </w:pPr>
            <w:ins w:id="173" w:author="Rapporteur" w:date="2021-11-22T17:58:00Z">
              <w:r w:rsidRPr="00A05F82">
                <w:rPr>
                  <w:rFonts w:ascii="Arial" w:eastAsia="Times New Roman" w:hAnsi="Arial" w:cs="Times New Roman"/>
                  <w:sz w:val="18"/>
                  <w:szCs w:val="20"/>
                  <w:lang w:eastAsia="ko-KR"/>
                </w:rPr>
                <w:t>Message Type</w:t>
              </w:r>
            </w:ins>
          </w:p>
        </w:tc>
        <w:tc>
          <w:tcPr>
            <w:tcW w:w="1078" w:type="dxa"/>
          </w:tcPr>
          <w:p w14:paraId="0B94FB59" w14:textId="77777777" w:rsidR="00DE0DC9" w:rsidRPr="00A05F82" w:rsidRDefault="00DE0DC9" w:rsidP="00125DAF">
            <w:pPr>
              <w:keepNext/>
              <w:keepLines/>
              <w:overflowPunct w:val="0"/>
              <w:autoSpaceDE w:val="0"/>
              <w:autoSpaceDN w:val="0"/>
              <w:adjustRightInd w:val="0"/>
              <w:spacing w:after="0" w:line="240" w:lineRule="auto"/>
              <w:textAlignment w:val="baseline"/>
              <w:rPr>
                <w:ins w:id="174" w:author="Rapporteur" w:date="2021-11-22T17:58:00Z"/>
                <w:rFonts w:ascii="Arial" w:eastAsia="Times New Roman" w:hAnsi="Arial" w:cs="Times New Roman"/>
                <w:sz w:val="18"/>
                <w:szCs w:val="20"/>
                <w:lang w:eastAsia="ko-KR"/>
              </w:rPr>
            </w:pPr>
            <w:ins w:id="175" w:author="Rapporteur" w:date="2021-11-22T17:58:00Z">
              <w:r w:rsidRPr="00A05F82">
                <w:rPr>
                  <w:rFonts w:ascii="Arial" w:eastAsia="Times New Roman" w:hAnsi="Arial" w:cs="Times New Roman"/>
                  <w:sz w:val="18"/>
                  <w:szCs w:val="20"/>
                  <w:lang w:eastAsia="ko-KR"/>
                </w:rPr>
                <w:t>M</w:t>
              </w:r>
            </w:ins>
          </w:p>
        </w:tc>
        <w:tc>
          <w:tcPr>
            <w:tcW w:w="1078" w:type="dxa"/>
          </w:tcPr>
          <w:p w14:paraId="6D7B3D00" w14:textId="77777777" w:rsidR="00DE0DC9" w:rsidRPr="00A05F82" w:rsidRDefault="00DE0DC9" w:rsidP="00125DAF">
            <w:pPr>
              <w:keepNext/>
              <w:keepLines/>
              <w:overflowPunct w:val="0"/>
              <w:autoSpaceDE w:val="0"/>
              <w:autoSpaceDN w:val="0"/>
              <w:adjustRightInd w:val="0"/>
              <w:spacing w:after="0" w:line="240" w:lineRule="auto"/>
              <w:textAlignment w:val="baseline"/>
              <w:rPr>
                <w:ins w:id="176" w:author="Rapporteur" w:date="2021-11-22T17:58:00Z"/>
                <w:rFonts w:ascii="Arial" w:eastAsia="Times New Roman" w:hAnsi="Arial" w:cs="Times New Roman"/>
                <w:sz w:val="18"/>
                <w:szCs w:val="20"/>
                <w:lang w:eastAsia="ko-KR"/>
              </w:rPr>
            </w:pPr>
          </w:p>
        </w:tc>
        <w:tc>
          <w:tcPr>
            <w:tcW w:w="1515" w:type="dxa"/>
          </w:tcPr>
          <w:p w14:paraId="2BE027A1" w14:textId="77777777" w:rsidR="00DE0DC9" w:rsidRPr="00A05F82" w:rsidRDefault="00DE0DC9" w:rsidP="00125DAF">
            <w:pPr>
              <w:keepNext/>
              <w:keepLines/>
              <w:overflowPunct w:val="0"/>
              <w:autoSpaceDE w:val="0"/>
              <w:autoSpaceDN w:val="0"/>
              <w:adjustRightInd w:val="0"/>
              <w:spacing w:after="0" w:line="240" w:lineRule="auto"/>
              <w:textAlignment w:val="baseline"/>
              <w:rPr>
                <w:ins w:id="177" w:author="Rapporteur" w:date="2021-11-22T17:58:00Z"/>
                <w:rFonts w:ascii="Arial" w:eastAsia="Times New Roman" w:hAnsi="Arial" w:cs="Times New Roman"/>
                <w:sz w:val="18"/>
                <w:szCs w:val="20"/>
                <w:lang w:eastAsia="ko-KR"/>
              </w:rPr>
            </w:pPr>
            <w:ins w:id="178" w:author="Rapporteur" w:date="2021-11-22T17:58:00Z">
              <w:r w:rsidRPr="00A05F82">
                <w:rPr>
                  <w:rFonts w:ascii="Arial" w:eastAsia="Times New Roman" w:hAnsi="Arial" w:cs="Times New Roman"/>
                  <w:sz w:val="18"/>
                  <w:szCs w:val="20"/>
                  <w:lang w:eastAsia="ko-KR"/>
                </w:rPr>
                <w:t>9.2.3</w:t>
              </w:r>
            </w:ins>
          </w:p>
        </w:tc>
        <w:tc>
          <w:tcPr>
            <w:tcW w:w="1731" w:type="dxa"/>
          </w:tcPr>
          <w:p w14:paraId="515D246D" w14:textId="77777777" w:rsidR="00DE0DC9" w:rsidRPr="00A05F82" w:rsidRDefault="00DE0DC9" w:rsidP="00125DAF">
            <w:pPr>
              <w:keepNext/>
              <w:keepLines/>
              <w:overflowPunct w:val="0"/>
              <w:autoSpaceDE w:val="0"/>
              <w:autoSpaceDN w:val="0"/>
              <w:adjustRightInd w:val="0"/>
              <w:spacing w:after="0" w:line="240" w:lineRule="auto"/>
              <w:textAlignment w:val="baseline"/>
              <w:rPr>
                <w:ins w:id="179" w:author="Rapporteur" w:date="2021-11-22T17:58:00Z"/>
                <w:rFonts w:ascii="Arial" w:eastAsia="Times New Roman" w:hAnsi="Arial" w:cs="Times New Roman"/>
                <w:sz w:val="18"/>
                <w:szCs w:val="20"/>
                <w:lang w:eastAsia="ko-KR"/>
              </w:rPr>
            </w:pPr>
          </w:p>
        </w:tc>
        <w:tc>
          <w:tcPr>
            <w:tcW w:w="1078" w:type="dxa"/>
          </w:tcPr>
          <w:p w14:paraId="7D4B5ABC"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80" w:author="Rapporteur" w:date="2021-11-22T17:58:00Z"/>
                <w:rFonts w:ascii="Arial" w:eastAsia="Times New Roman" w:hAnsi="Arial" w:cs="Times New Roman"/>
                <w:sz w:val="18"/>
                <w:szCs w:val="20"/>
                <w:lang w:eastAsia="ko-KR"/>
              </w:rPr>
            </w:pPr>
            <w:ins w:id="181" w:author="Rapporteur" w:date="2021-11-22T17:58:00Z">
              <w:r w:rsidRPr="00A05F82">
                <w:rPr>
                  <w:rFonts w:ascii="Arial" w:eastAsia="Times New Roman" w:hAnsi="Arial" w:cs="Times New Roman"/>
                  <w:sz w:val="18"/>
                  <w:szCs w:val="20"/>
                  <w:lang w:eastAsia="ko-KR"/>
                </w:rPr>
                <w:t>YES</w:t>
              </w:r>
            </w:ins>
          </w:p>
        </w:tc>
        <w:tc>
          <w:tcPr>
            <w:tcW w:w="1078" w:type="dxa"/>
          </w:tcPr>
          <w:p w14:paraId="4EE4E92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82" w:author="Rapporteur" w:date="2021-11-22T17:58:00Z"/>
                <w:rFonts w:ascii="Arial" w:eastAsia="Times New Roman" w:hAnsi="Arial" w:cs="Times New Roman"/>
                <w:sz w:val="18"/>
                <w:szCs w:val="20"/>
                <w:lang w:eastAsia="ko-KR"/>
              </w:rPr>
            </w:pPr>
            <w:ins w:id="183" w:author="Rapporteur" w:date="2021-11-22T17:58:00Z">
              <w:r w:rsidRPr="00A05F82">
                <w:rPr>
                  <w:rFonts w:ascii="Arial" w:eastAsia="Times New Roman" w:hAnsi="Arial" w:cs="Times New Roman"/>
                  <w:sz w:val="18"/>
                  <w:szCs w:val="20"/>
                  <w:lang w:eastAsia="ko-KR"/>
                </w:rPr>
                <w:t>reject</w:t>
              </w:r>
            </w:ins>
          </w:p>
        </w:tc>
      </w:tr>
      <w:tr w:rsidR="00DE0DC9" w:rsidRPr="00A05F82" w14:paraId="4C298D63" w14:textId="77777777" w:rsidTr="00125DAF">
        <w:trPr>
          <w:ins w:id="184" w:author="Rapporteur" w:date="2021-11-22T17:58:00Z"/>
        </w:trPr>
        <w:tc>
          <w:tcPr>
            <w:tcW w:w="2162" w:type="dxa"/>
          </w:tcPr>
          <w:p w14:paraId="6C5D5BB7" w14:textId="77777777" w:rsidR="00DE0DC9" w:rsidRPr="00A05F82" w:rsidRDefault="00DE0DC9" w:rsidP="00125DAF">
            <w:pPr>
              <w:keepNext/>
              <w:keepLines/>
              <w:overflowPunct w:val="0"/>
              <w:autoSpaceDE w:val="0"/>
              <w:autoSpaceDN w:val="0"/>
              <w:adjustRightInd w:val="0"/>
              <w:spacing w:after="0" w:line="240" w:lineRule="auto"/>
              <w:textAlignment w:val="baseline"/>
              <w:rPr>
                <w:ins w:id="185" w:author="Rapporteur" w:date="2021-11-22T17:58:00Z"/>
                <w:rFonts w:ascii="Arial" w:eastAsia="Times New Roman" w:hAnsi="Arial" w:cs="Times New Roman"/>
                <w:sz w:val="18"/>
                <w:szCs w:val="20"/>
                <w:lang w:eastAsia="ko-KR"/>
              </w:rPr>
            </w:pPr>
            <w:ins w:id="186" w:author="Rapporteur" w:date="2021-11-22T17:58:00Z">
              <w:r w:rsidRPr="00A05F82">
                <w:rPr>
                  <w:rFonts w:ascii="Arial" w:eastAsia="Times New Roman" w:hAnsi="Arial" w:cs="Times New Roman"/>
                  <w:sz w:val="18"/>
                  <w:szCs w:val="20"/>
                  <w:lang w:eastAsia="ko-KR"/>
                </w:rPr>
                <w:t>NRPPa Transaction ID</w:t>
              </w:r>
            </w:ins>
          </w:p>
        </w:tc>
        <w:tc>
          <w:tcPr>
            <w:tcW w:w="1078" w:type="dxa"/>
          </w:tcPr>
          <w:p w14:paraId="54947AC8" w14:textId="77777777" w:rsidR="00DE0DC9" w:rsidRPr="00A05F82" w:rsidRDefault="00DE0DC9" w:rsidP="00125DAF">
            <w:pPr>
              <w:keepNext/>
              <w:keepLines/>
              <w:overflowPunct w:val="0"/>
              <w:autoSpaceDE w:val="0"/>
              <w:autoSpaceDN w:val="0"/>
              <w:adjustRightInd w:val="0"/>
              <w:spacing w:after="0" w:line="240" w:lineRule="auto"/>
              <w:textAlignment w:val="baseline"/>
              <w:rPr>
                <w:ins w:id="187" w:author="Rapporteur" w:date="2021-11-22T17:58:00Z"/>
                <w:rFonts w:ascii="Arial" w:eastAsia="Times New Roman" w:hAnsi="Arial" w:cs="Times New Roman"/>
                <w:sz w:val="18"/>
                <w:szCs w:val="20"/>
                <w:lang w:eastAsia="ko-KR"/>
              </w:rPr>
            </w:pPr>
            <w:ins w:id="188" w:author="Rapporteur" w:date="2021-11-22T17:58:00Z">
              <w:r w:rsidRPr="00A05F82">
                <w:rPr>
                  <w:rFonts w:ascii="Arial" w:eastAsia="Times New Roman" w:hAnsi="Arial" w:cs="Times New Roman"/>
                  <w:sz w:val="18"/>
                  <w:szCs w:val="20"/>
                  <w:lang w:eastAsia="ko-KR"/>
                </w:rPr>
                <w:t>M</w:t>
              </w:r>
            </w:ins>
          </w:p>
        </w:tc>
        <w:tc>
          <w:tcPr>
            <w:tcW w:w="1078" w:type="dxa"/>
          </w:tcPr>
          <w:p w14:paraId="5F373BDF" w14:textId="77777777" w:rsidR="00DE0DC9" w:rsidRPr="00A05F82" w:rsidRDefault="00DE0DC9" w:rsidP="00125DAF">
            <w:pPr>
              <w:keepNext/>
              <w:keepLines/>
              <w:overflowPunct w:val="0"/>
              <w:autoSpaceDE w:val="0"/>
              <w:autoSpaceDN w:val="0"/>
              <w:adjustRightInd w:val="0"/>
              <w:spacing w:after="0" w:line="240" w:lineRule="auto"/>
              <w:textAlignment w:val="baseline"/>
              <w:rPr>
                <w:ins w:id="189" w:author="Rapporteur" w:date="2021-11-22T17:58:00Z"/>
                <w:rFonts w:ascii="Arial" w:eastAsia="Times New Roman" w:hAnsi="Arial" w:cs="Times New Roman"/>
                <w:sz w:val="18"/>
                <w:szCs w:val="20"/>
                <w:lang w:eastAsia="ko-KR"/>
              </w:rPr>
            </w:pPr>
          </w:p>
        </w:tc>
        <w:tc>
          <w:tcPr>
            <w:tcW w:w="1515" w:type="dxa"/>
          </w:tcPr>
          <w:p w14:paraId="6500C575" w14:textId="77777777" w:rsidR="00DE0DC9" w:rsidRPr="00A05F82" w:rsidRDefault="00DE0DC9" w:rsidP="00125DAF">
            <w:pPr>
              <w:keepNext/>
              <w:keepLines/>
              <w:overflowPunct w:val="0"/>
              <w:autoSpaceDE w:val="0"/>
              <w:autoSpaceDN w:val="0"/>
              <w:adjustRightInd w:val="0"/>
              <w:spacing w:after="0" w:line="240" w:lineRule="auto"/>
              <w:textAlignment w:val="baseline"/>
              <w:rPr>
                <w:ins w:id="190" w:author="Rapporteur" w:date="2021-11-22T17:58:00Z"/>
                <w:rFonts w:ascii="Arial" w:eastAsia="Times New Roman" w:hAnsi="Arial" w:cs="Times New Roman"/>
                <w:sz w:val="18"/>
                <w:szCs w:val="20"/>
                <w:lang w:eastAsia="ko-KR"/>
              </w:rPr>
            </w:pPr>
            <w:ins w:id="191" w:author="Rapporteur" w:date="2021-11-22T17:58:00Z">
              <w:r w:rsidRPr="00A05F82">
                <w:rPr>
                  <w:rFonts w:ascii="Arial" w:eastAsia="Times New Roman" w:hAnsi="Arial" w:cs="Times New Roman"/>
                  <w:sz w:val="18"/>
                  <w:szCs w:val="20"/>
                  <w:lang w:eastAsia="ko-KR"/>
                </w:rPr>
                <w:t>9.2.4</w:t>
              </w:r>
            </w:ins>
          </w:p>
        </w:tc>
        <w:tc>
          <w:tcPr>
            <w:tcW w:w="1731" w:type="dxa"/>
          </w:tcPr>
          <w:p w14:paraId="69A40579" w14:textId="77777777" w:rsidR="00DE0DC9" w:rsidRPr="00A05F82" w:rsidRDefault="00DE0DC9" w:rsidP="00125DAF">
            <w:pPr>
              <w:keepNext/>
              <w:keepLines/>
              <w:overflowPunct w:val="0"/>
              <w:autoSpaceDE w:val="0"/>
              <w:autoSpaceDN w:val="0"/>
              <w:adjustRightInd w:val="0"/>
              <w:spacing w:after="0" w:line="240" w:lineRule="auto"/>
              <w:textAlignment w:val="baseline"/>
              <w:rPr>
                <w:ins w:id="192" w:author="Rapporteur" w:date="2021-11-22T17:58:00Z"/>
                <w:rFonts w:ascii="Arial" w:eastAsia="Times New Roman" w:hAnsi="Arial" w:cs="Times New Roman"/>
                <w:sz w:val="18"/>
                <w:szCs w:val="20"/>
                <w:lang w:eastAsia="ko-KR"/>
              </w:rPr>
            </w:pPr>
          </w:p>
        </w:tc>
        <w:tc>
          <w:tcPr>
            <w:tcW w:w="1078" w:type="dxa"/>
          </w:tcPr>
          <w:p w14:paraId="5472E958"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93" w:author="Rapporteur" w:date="2021-11-22T17:58:00Z"/>
                <w:rFonts w:ascii="Arial" w:eastAsia="Times New Roman" w:hAnsi="Arial" w:cs="Times New Roman"/>
                <w:sz w:val="18"/>
                <w:szCs w:val="20"/>
                <w:lang w:eastAsia="ko-KR"/>
              </w:rPr>
            </w:pPr>
            <w:ins w:id="194" w:author="Rapporteur" w:date="2021-11-22T17:58:00Z">
              <w:r w:rsidRPr="00A05F82">
                <w:rPr>
                  <w:rFonts w:ascii="Arial" w:eastAsia="Times New Roman" w:hAnsi="Arial" w:cs="Times New Roman"/>
                  <w:sz w:val="18"/>
                  <w:szCs w:val="20"/>
                  <w:lang w:eastAsia="ko-KR"/>
                </w:rPr>
                <w:t>-</w:t>
              </w:r>
            </w:ins>
          </w:p>
        </w:tc>
        <w:tc>
          <w:tcPr>
            <w:tcW w:w="1078" w:type="dxa"/>
          </w:tcPr>
          <w:p w14:paraId="576EAE8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195" w:author="Rapporteur" w:date="2021-11-22T17:58:00Z"/>
                <w:rFonts w:ascii="Arial" w:eastAsia="Times New Roman" w:hAnsi="Arial" w:cs="Times New Roman"/>
                <w:sz w:val="18"/>
                <w:szCs w:val="20"/>
                <w:lang w:eastAsia="ko-KR"/>
              </w:rPr>
            </w:pPr>
          </w:p>
        </w:tc>
      </w:tr>
      <w:tr w:rsidR="00DE0DC9" w:rsidRPr="00A05F82" w14:paraId="3CAA65D9" w14:textId="77777777" w:rsidTr="00125DAF">
        <w:trPr>
          <w:ins w:id="196" w:author="Rapporteur" w:date="2021-11-22T17:58:00Z"/>
        </w:trPr>
        <w:tc>
          <w:tcPr>
            <w:tcW w:w="2162" w:type="dxa"/>
          </w:tcPr>
          <w:p w14:paraId="7121F8D6" w14:textId="77777777" w:rsidR="00DE0DC9" w:rsidRPr="00A05F82" w:rsidRDefault="00DE0DC9" w:rsidP="00125DAF">
            <w:pPr>
              <w:keepNext/>
              <w:keepLines/>
              <w:overflowPunct w:val="0"/>
              <w:autoSpaceDE w:val="0"/>
              <w:autoSpaceDN w:val="0"/>
              <w:adjustRightInd w:val="0"/>
              <w:spacing w:after="0" w:line="240" w:lineRule="auto"/>
              <w:textAlignment w:val="baseline"/>
              <w:rPr>
                <w:ins w:id="197" w:author="Rapporteur" w:date="2021-11-22T17:58:00Z"/>
                <w:rFonts w:ascii="Arial" w:eastAsia="Times New Roman" w:hAnsi="Arial" w:cs="Times New Roman"/>
                <w:sz w:val="18"/>
                <w:szCs w:val="20"/>
                <w:lang w:eastAsia="ko-KR"/>
              </w:rPr>
            </w:pPr>
            <w:bookmarkStart w:id="198" w:name="_Hlk72345176"/>
            <w:ins w:id="199" w:author="Rapporteur" w:date="2021-11-22T17:58:00Z">
              <w:r>
                <w:rPr>
                  <w:rFonts w:ascii="Arial" w:eastAsia="SimSun" w:hAnsi="Arial"/>
                  <w:b/>
                  <w:bCs/>
                  <w:sz w:val="18"/>
                  <w:lang w:eastAsia="ko-KR"/>
                </w:rPr>
                <w:t>PRS TRP List</w:t>
              </w:r>
            </w:ins>
          </w:p>
        </w:tc>
        <w:tc>
          <w:tcPr>
            <w:tcW w:w="1078" w:type="dxa"/>
          </w:tcPr>
          <w:p w14:paraId="3F541CD5" w14:textId="77777777" w:rsidR="00DE0DC9" w:rsidRPr="00A05F82" w:rsidRDefault="00DE0DC9" w:rsidP="00125DAF">
            <w:pPr>
              <w:keepNext/>
              <w:keepLines/>
              <w:overflowPunct w:val="0"/>
              <w:autoSpaceDE w:val="0"/>
              <w:autoSpaceDN w:val="0"/>
              <w:adjustRightInd w:val="0"/>
              <w:spacing w:after="0" w:line="240" w:lineRule="auto"/>
              <w:textAlignment w:val="baseline"/>
              <w:rPr>
                <w:ins w:id="200" w:author="Rapporteur" w:date="2021-11-22T17:58:00Z"/>
                <w:rFonts w:ascii="Arial" w:eastAsia="Times New Roman" w:hAnsi="Arial" w:cs="Times New Roman"/>
                <w:sz w:val="18"/>
                <w:szCs w:val="20"/>
                <w:lang w:eastAsia="ko-KR"/>
              </w:rPr>
            </w:pPr>
          </w:p>
        </w:tc>
        <w:tc>
          <w:tcPr>
            <w:tcW w:w="1078" w:type="dxa"/>
          </w:tcPr>
          <w:p w14:paraId="18E2F138" w14:textId="102B4518" w:rsidR="00DE0DC9" w:rsidRPr="00A05F82" w:rsidRDefault="00906769" w:rsidP="00125DAF">
            <w:pPr>
              <w:keepNext/>
              <w:keepLines/>
              <w:overflowPunct w:val="0"/>
              <w:autoSpaceDE w:val="0"/>
              <w:autoSpaceDN w:val="0"/>
              <w:adjustRightInd w:val="0"/>
              <w:spacing w:after="0" w:line="240" w:lineRule="auto"/>
              <w:textAlignment w:val="baseline"/>
              <w:rPr>
                <w:ins w:id="201" w:author="Rapporteur" w:date="2021-11-22T17:58:00Z"/>
                <w:rFonts w:ascii="Arial" w:eastAsia="Times New Roman" w:hAnsi="Arial" w:cs="Times New Roman"/>
                <w:sz w:val="18"/>
                <w:szCs w:val="20"/>
                <w:lang w:eastAsia="ko-KR"/>
              </w:rPr>
            </w:pPr>
            <w:ins w:id="202" w:author="Rapporteur" w:date="2021-11-22T17:58:00Z">
              <w:r w:rsidRPr="00286FEF">
                <w:rPr>
                  <w:rFonts w:ascii="Arial" w:eastAsia="SimSun" w:hAnsi="Arial"/>
                  <w:i/>
                  <w:iCs/>
                  <w:sz w:val="18"/>
                  <w:lang w:eastAsia="ko-KR"/>
                </w:rPr>
                <w:t>1</w:t>
              </w:r>
            </w:ins>
          </w:p>
        </w:tc>
        <w:tc>
          <w:tcPr>
            <w:tcW w:w="1515" w:type="dxa"/>
          </w:tcPr>
          <w:p w14:paraId="554CC304" w14:textId="77777777" w:rsidR="00DE0DC9" w:rsidRPr="00A05F82" w:rsidRDefault="00DE0DC9" w:rsidP="00125DAF">
            <w:pPr>
              <w:keepNext/>
              <w:keepLines/>
              <w:overflowPunct w:val="0"/>
              <w:autoSpaceDE w:val="0"/>
              <w:autoSpaceDN w:val="0"/>
              <w:adjustRightInd w:val="0"/>
              <w:spacing w:after="0" w:line="240" w:lineRule="auto"/>
              <w:textAlignment w:val="baseline"/>
              <w:rPr>
                <w:ins w:id="203" w:author="Rapporteur" w:date="2021-11-22T17:58:00Z"/>
                <w:rFonts w:ascii="Arial" w:eastAsia="Times New Roman" w:hAnsi="Arial" w:cs="Times New Roman"/>
                <w:sz w:val="18"/>
                <w:szCs w:val="20"/>
                <w:lang w:eastAsia="ko-KR"/>
              </w:rPr>
            </w:pPr>
          </w:p>
        </w:tc>
        <w:tc>
          <w:tcPr>
            <w:tcW w:w="1731" w:type="dxa"/>
          </w:tcPr>
          <w:p w14:paraId="7CE249D7" w14:textId="77777777" w:rsidR="00DE0DC9" w:rsidRPr="00A05F82" w:rsidRDefault="00DE0DC9" w:rsidP="00125DAF">
            <w:pPr>
              <w:keepNext/>
              <w:keepLines/>
              <w:overflowPunct w:val="0"/>
              <w:autoSpaceDE w:val="0"/>
              <w:autoSpaceDN w:val="0"/>
              <w:adjustRightInd w:val="0"/>
              <w:spacing w:after="0" w:line="240" w:lineRule="auto"/>
              <w:textAlignment w:val="baseline"/>
              <w:rPr>
                <w:ins w:id="204" w:author="Rapporteur" w:date="2021-11-22T17:58:00Z"/>
                <w:rFonts w:ascii="Arial" w:eastAsia="Times New Roman" w:hAnsi="Arial" w:cs="Times New Roman"/>
                <w:sz w:val="18"/>
                <w:szCs w:val="20"/>
                <w:lang w:eastAsia="ko-KR"/>
              </w:rPr>
            </w:pPr>
          </w:p>
        </w:tc>
        <w:tc>
          <w:tcPr>
            <w:tcW w:w="1078" w:type="dxa"/>
          </w:tcPr>
          <w:p w14:paraId="1037B1B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05" w:author="Rapporteur" w:date="2021-11-22T17:58:00Z"/>
                <w:rFonts w:ascii="Arial" w:eastAsia="Times New Roman" w:hAnsi="Arial" w:cs="Times New Roman"/>
                <w:sz w:val="18"/>
                <w:szCs w:val="20"/>
                <w:lang w:eastAsia="ko-KR"/>
              </w:rPr>
            </w:pPr>
            <w:ins w:id="206" w:author="Rapporteur" w:date="2021-11-22T17:58:00Z">
              <w:r>
                <w:rPr>
                  <w:rFonts w:ascii="Arial" w:eastAsia="SimSun" w:hAnsi="Arial"/>
                  <w:noProof/>
                  <w:sz w:val="18"/>
                  <w:lang w:eastAsia="ko-KR"/>
                </w:rPr>
                <w:t>YES</w:t>
              </w:r>
            </w:ins>
          </w:p>
        </w:tc>
        <w:tc>
          <w:tcPr>
            <w:tcW w:w="1078" w:type="dxa"/>
          </w:tcPr>
          <w:p w14:paraId="43A8C56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07" w:author="Rapporteur" w:date="2021-11-22T17:58:00Z"/>
                <w:rFonts w:ascii="Arial" w:eastAsia="Times New Roman" w:hAnsi="Arial" w:cs="Times New Roman"/>
                <w:sz w:val="18"/>
                <w:szCs w:val="20"/>
                <w:lang w:eastAsia="ko-KR"/>
              </w:rPr>
            </w:pPr>
            <w:ins w:id="208" w:author="Rapporteur" w:date="2021-11-22T17:58:00Z">
              <w:r>
                <w:rPr>
                  <w:rFonts w:ascii="Arial" w:eastAsia="SimSun" w:hAnsi="Arial"/>
                  <w:noProof/>
                  <w:sz w:val="18"/>
                  <w:lang w:eastAsia="ko-KR"/>
                </w:rPr>
                <w:t>ignore</w:t>
              </w:r>
            </w:ins>
          </w:p>
        </w:tc>
      </w:tr>
      <w:tr w:rsidR="00DE0DC9" w:rsidRPr="00A05F82" w14:paraId="0168555C" w14:textId="77777777" w:rsidTr="00125DAF">
        <w:trPr>
          <w:ins w:id="209" w:author="Rapporteur" w:date="2021-11-22T17:58:00Z"/>
        </w:trPr>
        <w:tc>
          <w:tcPr>
            <w:tcW w:w="2162" w:type="dxa"/>
          </w:tcPr>
          <w:p w14:paraId="701216B6" w14:textId="77777777" w:rsidR="00DE0DC9" w:rsidRPr="00F34BCE" w:rsidRDefault="00DE0DC9" w:rsidP="00125DAF">
            <w:pPr>
              <w:keepNext/>
              <w:spacing w:after="0" w:line="240" w:lineRule="auto"/>
              <w:rPr>
                <w:ins w:id="210" w:author="Rapporteur" w:date="2021-11-22T17:58:00Z"/>
                <w:rFonts w:ascii="Arial" w:eastAsia="Times New Roman" w:hAnsi="Arial" w:cs="Times New Roman"/>
                <w:b/>
                <w:bCs/>
                <w:sz w:val="18"/>
                <w:szCs w:val="20"/>
                <w:lang w:eastAsia="ko-KR"/>
              </w:rPr>
            </w:pPr>
            <w:ins w:id="211"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Pr>
                  <w:rFonts w:ascii="Arial" w:eastAsia="Times New Roman" w:hAnsi="Arial" w:cs="Arial"/>
                  <w:b/>
                  <w:bCs/>
                  <w:sz w:val="18"/>
                  <w:szCs w:val="18"/>
                </w:rPr>
                <w:t xml:space="preserve">PRS </w:t>
              </w:r>
              <w:r w:rsidRPr="00F34BCE">
                <w:rPr>
                  <w:rFonts w:ascii="Arial" w:eastAsia="Times New Roman" w:hAnsi="Arial" w:cs="Arial"/>
                  <w:b/>
                  <w:bCs/>
                  <w:sz w:val="18"/>
                  <w:szCs w:val="18"/>
                </w:rPr>
                <w:t>TRP Item</w:t>
              </w:r>
            </w:ins>
          </w:p>
        </w:tc>
        <w:tc>
          <w:tcPr>
            <w:tcW w:w="1078" w:type="dxa"/>
          </w:tcPr>
          <w:p w14:paraId="00FE3F01" w14:textId="77777777" w:rsidR="00DE0DC9" w:rsidRPr="00A05F82" w:rsidRDefault="00DE0DC9" w:rsidP="00125DAF">
            <w:pPr>
              <w:keepNext/>
              <w:keepLines/>
              <w:overflowPunct w:val="0"/>
              <w:autoSpaceDE w:val="0"/>
              <w:autoSpaceDN w:val="0"/>
              <w:adjustRightInd w:val="0"/>
              <w:spacing w:after="0" w:line="240" w:lineRule="auto"/>
              <w:textAlignment w:val="baseline"/>
              <w:rPr>
                <w:ins w:id="212" w:author="Rapporteur" w:date="2021-11-22T17:58:00Z"/>
                <w:rFonts w:ascii="Arial" w:eastAsia="Times New Roman" w:hAnsi="Arial" w:cs="Times New Roman"/>
                <w:sz w:val="18"/>
                <w:szCs w:val="20"/>
                <w:lang w:eastAsia="ko-KR"/>
              </w:rPr>
            </w:pPr>
          </w:p>
        </w:tc>
        <w:tc>
          <w:tcPr>
            <w:tcW w:w="1078" w:type="dxa"/>
          </w:tcPr>
          <w:p w14:paraId="34C3B8A5" w14:textId="77777777" w:rsidR="00DE0DC9" w:rsidRPr="00A05F82" w:rsidRDefault="00DE0DC9" w:rsidP="00125DAF">
            <w:pPr>
              <w:keepNext/>
              <w:keepLines/>
              <w:overflowPunct w:val="0"/>
              <w:autoSpaceDE w:val="0"/>
              <w:autoSpaceDN w:val="0"/>
              <w:adjustRightInd w:val="0"/>
              <w:spacing w:after="0" w:line="240" w:lineRule="auto"/>
              <w:textAlignment w:val="baseline"/>
              <w:rPr>
                <w:ins w:id="213" w:author="Rapporteur" w:date="2021-11-22T17:58:00Z"/>
                <w:rFonts w:ascii="Arial" w:eastAsia="Times New Roman" w:hAnsi="Arial" w:cs="Times New Roman"/>
                <w:sz w:val="18"/>
                <w:szCs w:val="20"/>
                <w:lang w:eastAsia="ko-KR"/>
              </w:rPr>
            </w:pPr>
            <w:ins w:id="214" w:author="Rapporteur" w:date="2021-11-22T17:58:00Z">
              <w:r>
                <w:rPr>
                  <w:rFonts w:ascii="Arial" w:eastAsia="SimSun" w:hAnsi="Arial"/>
                  <w:i/>
                  <w:iCs/>
                  <w:sz w:val="18"/>
                  <w:lang w:eastAsia="ko-KR"/>
                </w:rPr>
                <w:t>1 .. &lt;maxnoTRPs&gt;</w:t>
              </w:r>
            </w:ins>
          </w:p>
        </w:tc>
        <w:tc>
          <w:tcPr>
            <w:tcW w:w="1515" w:type="dxa"/>
          </w:tcPr>
          <w:p w14:paraId="538F5D05" w14:textId="77777777" w:rsidR="00DE0DC9" w:rsidRPr="00A05F82" w:rsidRDefault="00DE0DC9" w:rsidP="00125DAF">
            <w:pPr>
              <w:keepNext/>
              <w:keepLines/>
              <w:overflowPunct w:val="0"/>
              <w:autoSpaceDE w:val="0"/>
              <w:autoSpaceDN w:val="0"/>
              <w:adjustRightInd w:val="0"/>
              <w:spacing w:after="0" w:line="240" w:lineRule="auto"/>
              <w:textAlignment w:val="baseline"/>
              <w:rPr>
                <w:ins w:id="215" w:author="Rapporteur" w:date="2021-11-22T17:58:00Z"/>
                <w:rFonts w:ascii="Arial" w:eastAsia="Times New Roman" w:hAnsi="Arial" w:cs="Times New Roman"/>
                <w:sz w:val="18"/>
                <w:szCs w:val="20"/>
                <w:lang w:eastAsia="ko-KR"/>
              </w:rPr>
            </w:pPr>
          </w:p>
        </w:tc>
        <w:tc>
          <w:tcPr>
            <w:tcW w:w="1731" w:type="dxa"/>
          </w:tcPr>
          <w:p w14:paraId="3DF06E4F" w14:textId="77777777" w:rsidR="00DE0DC9" w:rsidRPr="00A05F82" w:rsidRDefault="00DE0DC9" w:rsidP="00125DAF">
            <w:pPr>
              <w:keepNext/>
              <w:keepLines/>
              <w:overflowPunct w:val="0"/>
              <w:autoSpaceDE w:val="0"/>
              <w:autoSpaceDN w:val="0"/>
              <w:adjustRightInd w:val="0"/>
              <w:spacing w:after="0" w:line="240" w:lineRule="auto"/>
              <w:textAlignment w:val="baseline"/>
              <w:rPr>
                <w:ins w:id="216" w:author="Rapporteur" w:date="2021-11-22T17:58:00Z"/>
                <w:rFonts w:ascii="Arial" w:eastAsia="Times New Roman" w:hAnsi="Arial" w:cs="Times New Roman"/>
                <w:sz w:val="18"/>
                <w:szCs w:val="20"/>
                <w:lang w:eastAsia="ko-KR"/>
              </w:rPr>
            </w:pPr>
          </w:p>
        </w:tc>
        <w:tc>
          <w:tcPr>
            <w:tcW w:w="1078" w:type="dxa"/>
          </w:tcPr>
          <w:p w14:paraId="4BC494A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7" w:author="Rapporteur" w:date="2021-11-22T17:58:00Z"/>
                <w:rFonts w:ascii="Arial" w:eastAsia="Times New Roman" w:hAnsi="Arial" w:cs="Times New Roman"/>
                <w:sz w:val="18"/>
                <w:szCs w:val="20"/>
                <w:lang w:eastAsia="ko-KR"/>
              </w:rPr>
            </w:pPr>
            <w:ins w:id="218" w:author="Rapporteur" w:date="2021-11-22T17:58:00Z">
              <w:r>
                <w:rPr>
                  <w:rFonts w:ascii="Arial" w:eastAsia="SimSun" w:hAnsi="Arial"/>
                  <w:sz w:val="18"/>
                  <w:lang w:eastAsia="ko-KR"/>
                </w:rPr>
                <w:t>EACH</w:t>
              </w:r>
            </w:ins>
          </w:p>
        </w:tc>
        <w:tc>
          <w:tcPr>
            <w:tcW w:w="1078" w:type="dxa"/>
          </w:tcPr>
          <w:p w14:paraId="4F86CCB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19" w:author="Rapporteur" w:date="2021-11-22T17:58:00Z"/>
                <w:rFonts w:ascii="Arial" w:eastAsia="Times New Roman" w:hAnsi="Arial" w:cs="Times New Roman"/>
                <w:sz w:val="18"/>
                <w:szCs w:val="20"/>
                <w:lang w:eastAsia="ko-KR"/>
              </w:rPr>
            </w:pPr>
            <w:ins w:id="220" w:author="Rapporteur" w:date="2021-11-22T17:58:00Z">
              <w:r>
                <w:rPr>
                  <w:rFonts w:ascii="Arial" w:eastAsia="SimSun" w:hAnsi="Arial"/>
                  <w:sz w:val="18"/>
                  <w:lang w:eastAsia="ko-KR"/>
                </w:rPr>
                <w:t>ignore</w:t>
              </w:r>
            </w:ins>
          </w:p>
        </w:tc>
      </w:tr>
      <w:tr w:rsidR="00DE0DC9" w:rsidRPr="00A05F82" w14:paraId="592FB3F1" w14:textId="77777777" w:rsidTr="00125DAF">
        <w:trPr>
          <w:ins w:id="221" w:author="Rapporteur" w:date="2021-11-22T17:58:00Z"/>
        </w:trPr>
        <w:tc>
          <w:tcPr>
            <w:tcW w:w="2162" w:type="dxa"/>
          </w:tcPr>
          <w:p w14:paraId="1A9F6BD6" w14:textId="77777777" w:rsidR="00DE0DC9" w:rsidRPr="00F34BCE" w:rsidRDefault="00DE0DC9" w:rsidP="00125DAF">
            <w:pPr>
              <w:pStyle w:val="TAL"/>
              <w:ind w:left="283"/>
              <w:rPr>
                <w:ins w:id="222" w:author="Rapporteur" w:date="2021-11-22T17:58:00Z"/>
              </w:rPr>
            </w:pPr>
            <w:ins w:id="223" w:author="Rapporteur" w:date="2021-11-22T17:58:00Z">
              <w:r w:rsidRPr="00F34BCE">
                <w:t>&gt;&gt;TRP ID</w:t>
              </w:r>
            </w:ins>
          </w:p>
        </w:tc>
        <w:tc>
          <w:tcPr>
            <w:tcW w:w="1078" w:type="dxa"/>
          </w:tcPr>
          <w:p w14:paraId="70F8BA2C" w14:textId="77777777" w:rsidR="00DE0DC9" w:rsidRPr="00A05F82" w:rsidRDefault="00DE0DC9" w:rsidP="00125DAF">
            <w:pPr>
              <w:keepNext/>
              <w:keepLines/>
              <w:overflowPunct w:val="0"/>
              <w:autoSpaceDE w:val="0"/>
              <w:autoSpaceDN w:val="0"/>
              <w:adjustRightInd w:val="0"/>
              <w:spacing w:after="0" w:line="240" w:lineRule="auto"/>
              <w:textAlignment w:val="baseline"/>
              <w:rPr>
                <w:ins w:id="224" w:author="Rapporteur" w:date="2021-11-22T17:58:00Z"/>
                <w:rFonts w:ascii="Arial" w:eastAsia="Times New Roman" w:hAnsi="Arial" w:cs="Times New Roman"/>
                <w:sz w:val="18"/>
                <w:szCs w:val="20"/>
                <w:lang w:eastAsia="ko-KR"/>
              </w:rPr>
            </w:pPr>
            <w:ins w:id="225" w:author="Rapporteur" w:date="2021-11-22T17:58:00Z">
              <w:r>
                <w:rPr>
                  <w:rFonts w:ascii="Arial" w:eastAsia="SimSun" w:hAnsi="Arial"/>
                  <w:sz w:val="18"/>
                  <w:lang w:eastAsia="ko-KR"/>
                </w:rPr>
                <w:t>M</w:t>
              </w:r>
            </w:ins>
          </w:p>
        </w:tc>
        <w:tc>
          <w:tcPr>
            <w:tcW w:w="1078" w:type="dxa"/>
          </w:tcPr>
          <w:p w14:paraId="110B0FA1" w14:textId="77777777" w:rsidR="00DE0DC9" w:rsidRPr="00A05F82" w:rsidRDefault="00DE0DC9" w:rsidP="00125DAF">
            <w:pPr>
              <w:keepNext/>
              <w:keepLines/>
              <w:overflowPunct w:val="0"/>
              <w:autoSpaceDE w:val="0"/>
              <w:autoSpaceDN w:val="0"/>
              <w:adjustRightInd w:val="0"/>
              <w:spacing w:after="0" w:line="240" w:lineRule="auto"/>
              <w:textAlignment w:val="baseline"/>
              <w:rPr>
                <w:ins w:id="226" w:author="Rapporteur" w:date="2021-11-22T17:58:00Z"/>
                <w:rFonts w:ascii="Arial" w:eastAsia="Times New Roman" w:hAnsi="Arial" w:cs="Times New Roman"/>
                <w:sz w:val="18"/>
                <w:szCs w:val="20"/>
                <w:lang w:eastAsia="ko-KR"/>
              </w:rPr>
            </w:pPr>
          </w:p>
        </w:tc>
        <w:tc>
          <w:tcPr>
            <w:tcW w:w="1515" w:type="dxa"/>
          </w:tcPr>
          <w:p w14:paraId="70634311" w14:textId="77777777" w:rsidR="00DE0DC9" w:rsidRPr="00A05F82" w:rsidRDefault="00DE0DC9" w:rsidP="00125DAF">
            <w:pPr>
              <w:keepNext/>
              <w:keepLines/>
              <w:overflowPunct w:val="0"/>
              <w:autoSpaceDE w:val="0"/>
              <w:autoSpaceDN w:val="0"/>
              <w:adjustRightInd w:val="0"/>
              <w:spacing w:after="0" w:line="240" w:lineRule="auto"/>
              <w:textAlignment w:val="baseline"/>
              <w:rPr>
                <w:ins w:id="227" w:author="Rapporteur" w:date="2021-11-22T17:58:00Z"/>
                <w:rFonts w:ascii="Arial" w:eastAsia="Times New Roman" w:hAnsi="Arial" w:cs="Times New Roman"/>
                <w:sz w:val="18"/>
                <w:szCs w:val="20"/>
                <w:lang w:eastAsia="ko-KR"/>
              </w:rPr>
            </w:pPr>
            <w:ins w:id="228" w:author="Rapporteur" w:date="2021-11-22T17:58:00Z">
              <w:r>
                <w:rPr>
                  <w:rFonts w:ascii="Arial" w:eastAsia="SimSun" w:hAnsi="Arial"/>
                  <w:sz w:val="18"/>
                  <w:lang w:eastAsia="ko-KR"/>
                </w:rPr>
                <w:t>9.2.24</w:t>
              </w:r>
            </w:ins>
          </w:p>
        </w:tc>
        <w:tc>
          <w:tcPr>
            <w:tcW w:w="1731" w:type="dxa"/>
          </w:tcPr>
          <w:p w14:paraId="2B10CA21" w14:textId="77777777" w:rsidR="00DE0DC9" w:rsidRPr="00A05F82" w:rsidRDefault="00DE0DC9" w:rsidP="00125DAF">
            <w:pPr>
              <w:keepNext/>
              <w:keepLines/>
              <w:overflowPunct w:val="0"/>
              <w:autoSpaceDE w:val="0"/>
              <w:autoSpaceDN w:val="0"/>
              <w:adjustRightInd w:val="0"/>
              <w:spacing w:after="0" w:line="240" w:lineRule="auto"/>
              <w:textAlignment w:val="baseline"/>
              <w:rPr>
                <w:ins w:id="229" w:author="Rapporteur" w:date="2021-11-22T17:58:00Z"/>
                <w:rFonts w:ascii="Arial" w:eastAsia="Times New Roman" w:hAnsi="Arial" w:cs="Times New Roman"/>
                <w:sz w:val="18"/>
                <w:szCs w:val="20"/>
                <w:lang w:eastAsia="ko-KR"/>
              </w:rPr>
            </w:pPr>
          </w:p>
        </w:tc>
        <w:tc>
          <w:tcPr>
            <w:tcW w:w="1078" w:type="dxa"/>
          </w:tcPr>
          <w:p w14:paraId="3E271DA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0" w:author="Rapporteur" w:date="2021-11-22T17:58:00Z"/>
                <w:rFonts w:ascii="Arial" w:eastAsia="Times New Roman" w:hAnsi="Arial" w:cs="Times New Roman"/>
                <w:sz w:val="18"/>
                <w:szCs w:val="20"/>
                <w:lang w:eastAsia="ko-KR"/>
              </w:rPr>
            </w:pPr>
            <w:ins w:id="231" w:author="Rapporteur" w:date="2021-11-22T17:58:00Z">
              <w:r>
                <w:rPr>
                  <w:rFonts w:ascii="Arial" w:eastAsia="SimSun" w:hAnsi="Arial"/>
                  <w:noProof/>
                  <w:sz w:val="18"/>
                  <w:lang w:eastAsia="ko-KR"/>
                </w:rPr>
                <w:t>-</w:t>
              </w:r>
            </w:ins>
          </w:p>
        </w:tc>
        <w:tc>
          <w:tcPr>
            <w:tcW w:w="1078" w:type="dxa"/>
          </w:tcPr>
          <w:p w14:paraId="7DA90B9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32" w:author="Rapporteur" w:date="2021-11-22T17:58:00Z"/>
                <w:rFonts w:ascii="Arial" w:eastAsia="Times New Roman" w:hAnsi="Arial" w:cs="Times New Roman"/>
                <w:sz w:val="18"/>
                <w:szCs w:val="20"/>
                <w:lang w:eastAsia="ko-KR"/>
              </w:rPr>
            </w:pPr>
          </w:p>
        </w:tc>
      </w:tr>
      <w:bookmarkEnd w:id="198"/>
      <w:tr w:rsidR="00DE0DC9" w:rsidRPr="00A05F82" w14:paraId="79B0F0AE" w14:textId="77777777" w:rsidTr="00125DAF">
        <w:tblPrEx>
          <w:tblLook w:val="04A0" w:firstRow="1" w:lastRow="0" w:firstColumn="1" w:lastColumn="0" w:noHBand="0" w:noVBand="1"/>
        </w:tblPrEx>
        <w:trPr>
          <w:ins w:id="233"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16171505" w14:textId="77777777" w:rsidR="00DE0DC9" w:rsidRPr="00F34BCE" w:rsidRDefault="00DE0DC9" w:rsidP="00125DAF">
            <w:pPr>
              <w:pStyle w:val="TAL"/>
              <w:ind w:left="283"/>
              <w:rPr>
                <w:ins w:id="234" w:author="Rapporteur" w:date="2021-11-22T17:58:00Z"/>
              </w:rPr>
            </w:pPr>
            <w:ins w:id="235" w:author="Rapporteur" w:date="2021-11-22T17:58:00Z">
              <w:r w:rsidRPr="00F34BCE">
                <w:t>&gt;&gt;Requested DL PRS Transmission Characteristics</w:t>
              </w:r>
            </w:ins>
          </w:p>
        </w:tc>
        <w:tc>
          <w:tcPr>
            <w:tcW w:w="1078" w:type="dxa"/>
            <w:tcBorders>
              <w:top w:val="single" w:sz="4" w:space="0" w:color="auto"/>
              <w:left w:val="single" w:sz="4" w:space="0" w:color="auto"/>
              <w:bottom w:val="single" w:sz="4" w:space="0" w:color="auto"/>
              <w:right w:val="single" w:sz="4" w:space="0" w:color="auto"/>
            </w:tcBorders>
          </w:tcPr>
          <w:p w14:paraId="0E8E2CF2" w14:textId="77777777" w:rsidR="00DE0DC9" w:rsidRPr="00A05F82" w:rsidRDefault="00DE0DC9" w:rsidP="00125DAF">
            <w:pPr>
              <w:pStyle w:val="TAL"/>
              <w:rPr>
                <w:ins w:id="236" w:author="Rapporteur" w:date="2021-11-22T17:58:00Z"/>
              </w:rPr>
            </w:pPr>
            <w:ins w:id="237" w:author="Rapporteur" w:date="2021-11-22T17:58:00Z">
              <w:r w:rsidRPr="00DE0DC9">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7F5F085E" w14:textId="77777777" w:rsidR="00DE0DC9" w:rsidRPr="00A05F82" w:rsidRDefault="00DE0DC9" w:rsidP="00125DAF">
            <w:pPr>
              <w:pStyle w:val="TAL"/>
              <w:rPr>
                <w:ins w:id="238"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7BD0F0C9" w14:textId="4C9D6894" w:rsidR="00DE0DC9" w:rsidRPr="00A05F82" w:rsidRDefault="00DE0DC9" w:rsidP="00125DAF">
            <w:pPr>
              <w:pStyle w:val="TAL"/>
              <w:rPr>
                <w:ins w:id="239" w:author="Rapporteur" w:date="2021-11-22T17:58:00Z"/>
              </w:rPr>
            </w:pPr>
            <w:ins w:id="240" w:author="Rapporteur" w:date="2021-11-22T17:58:00Z">
              <w:r w:rsidRPr="00A05F82">
                <w:t>9.2.</w:t>
              </w:r>
              <w:r w:rsidR="00BD700F">
                <w:t>x</w:t>
              </w:r>
              <w:r w:rsidR="000F2BA2">
                <w:t>1</w:t>
              </w:r>
            </w:ins>
          </w:p>
        </w:tc>
        <w:tc>
          <w:tcPr>
            <w:tcW w:w="1731" w:type="dxa"/>
            <w:tcBorders>
              <w:top w:val="single" w:sz="4" w:space="0" w:color="auto"/>
              <w:left w:val="single" w:sz="4" w:space="0" w:color="auto"/>
              <w:bottom w:val="single" w:sz="4" w:space="0" w:color="auto"/>
              <w:right w:val="single" w:sz="4" w:space="0" w:color="auto"/>
            </w:tcBorders>
          </w:tcPr>
          <w:p w14:paraId="19B24BED" w14:textId="77777777" w:rsidR="00DE0DC9" w:rsidRPr="00A05F82" w:rsidRDefault="00DE0DC9" w:rsidP="00125DAF">
            <w:pPr>
              <w:pStyle w:val="TAL"/>
              <w:rPr>
                <w:ins w:id="241"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68179524" w14:textId="77777777" w:rsidR="00DE0DC9" w:rsidRPr="00A05F82" w:rsidRDefault="00DE0DC9" w:rsidP="00125DAF">
            <w:pPr>
              <w:pStyle w:val="TAC"/>
              <w:rPr>
                <w:ins w:id="242" w:author="Rapporteur" w:date="2021-11-22T17:58:00Z"/>
              </w:rPr>
            </w:pPr>
            <w:ins w:id="243"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6BC1824F" w14:textId="77777777" w:rsidR="00DE0DC9" w:rsidRPr="00A05F82" w:rsidRDefault="00DE0DC9" w:rsidP="00125DAF">
            <w:pPr>
              <w:pStyle w:val="TAC"/>
              <w:rPr>
                <w:ins w:id="244" w:author="Rapporteur" w:date="2021-11-22T17:58:00Z"/>
              </w:rPr>
            </w:pPr>
            <w:ins w:id="245" w:author="Rapporteur" w:date="2021-11-22T17:58:00Z">
              <w:r w:rsidRPr="00A05F82">
                <w:t>ignore</w:t>
              </w:r>
            </w:ins>
          </w:p>
        </w:tc>
      </w:tr>
    </w:tbl>
    <w:p w14:paraId="140E3747" w14:textId="77777777" w:rsidR="00DE0DC9" w:rsidRPr="00F34BCE" w:rsidRDefault="00DE0DC9" w:rsidP="00DE0DC9">
      <w:pPr>
        <w:overflowPunct w:val="0"/>
        <w:autoSpaceDE w:val="0"/>
        <w:autoSpaceDN w:val="0"/>
        <w:adjustRightInd w:val="0"/>
        <w:spacing w:after="180" w:line="240" w:lineRule="auto"/>
        <w:textAlignment w:val="baseline"/>
        <w:rPr>
          <w:ins w:id="246" w:author="Rapporteur" w:date="2021-11-22T17:58:00Z"/>
          <w:rFonts w:ascii="Times New Roman" w:eastAsia="SimSu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3F7905B7" w14:textId="77777777" w:rsidTr="00125DAF">
        <w:trPr>
          <w:ins w:id="247"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006B6036"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248" w:author="Rapporteur" w:date="2021-11-22T17:58:00Z"/>
                <w:rFonts w:ascii="Arial" w:eastAsia="SimSun" w:hAnsi="Arial" w:cs="Times New Roman"/>
                <w:b/>
                <w:noProof/>
                <w:sz w:val="18"/>
                <w:szCs w:val="20"/>
                <w:lang w:eastAsia="ko-KR"/>
              </w:rPr>
            </w:pPr>
            <w:ins w:id="249" w:author="Rapporteur" w:date="2021-11-22T17:5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569AAF"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250" w:author="Rapporteur" w:date="2021-11-22T17:58:00Z"/>
                <w:rFonts w:ascii="Arial" w:eastAsia="SimSun" w:hAnsi="Arial" w:cs="Times New Roman"/>
                <w:b/>
                <w:noProof/>
                <w:sz w:val="18"/>
                <w:szCs w:val="20"/>
                <w:lang w:eastAsia="ko-KR"/>
              </w:rPr>
            </w:pPr>
            <w:ins w:id="251" w:author="Rapporteur" w:date="2021-11-22T17:58:00Z">
              <w:r w:rsidRPr="00F34BCE">
                <w:rPr>
                  <w:rFonts w:ascii="Arial" w:eastAsia="SimSun" w:hAnsi="Arial" w:cs="Times New Roman"/>
                  <w:b/>
                  <w:noProof/>
                  <w:sz w:val="18"/>
                  <w:szCs w:val="20"/>
                  <w:lang w:eastAsia="ko-KR"/>
                </w:rPr>
                <w:t>Explanation</w:t>
              </w:r>
            </w:ins>
          </w:p>
        </w:tc>
      </w:tr>
      <w:tr w:rsidR="00DE0DC9" w:rsidRPr="00F34BCE" w14:paraId="3A8B75C3" w14:textId="77777777" w:rsidTr="00125DAF">
        <w:trPr>
          <w:ins w:id="252"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20DD102B" w14:textId="77777777" w:rsidR="00DE0DC9" w:rsidRPr="00F34BCE" w:rsidRDefault="00DE0DC9" w:rsidP="00125DAF">
            <w:pPr>
              <w:keepNext/>
              <w:keepLines/>
              <w:overflowPunct w:val="0"/>
              <w:autoSpaceDE w:val="0"/>
              <w:autoSpaceDN w:val="0"/>
              <w:adjustRightInd w:val="0"/>
              <w:spacing w:after="0" w:line="240" w:lineRule="auto"/>
              <w:textAlignment w:val="baseline"/>
              <w:rPr>
                <w:ins w:id="253" w:author="Rapporteur" w:date="2021-11-22T17:58:00Z"/>
                <w:rFonts w:ascii="Arial" w:eastAsia="SimSun" w:hAnsi="Arial" w:cs="Times New Roman"/>
                <w:noProof/>
                <w:sz w:val="18"/>
                <w:szCs w:val="20"/>
                <w:lang w:eastAsia="ko-KR"/>
              </w:rPr>
            </w:pPr>
            <w:ins w:id="254" w:author="Rapporteur" w:date="2021-11-22T17:5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5BC1F2C6" w14:textId="77777777" w:rsidR="00DE0DC9" w:rsidRPr="00F34BCE" w:rsidRDefault="00DE0DC9" w:rsidP="00125DAF">
            <w:pPr>
              <w:keepNext/>
              <w:keepLines/>
              <w:overflowPunct w:val="0"/>
              <w:autoSpaceDE w:val="0"/>
              <w:autoSpaceDN w:val="0"/>
              <w:adjustRightInd w:val="0"/>
              <w:spacing w:after="0" w:line="240" w:lineRule="auto"/>
              <w:textAlignment w:val="baseline"/>
              <w:rPr>
                <w:ins w:id="255" w:author="Rapporteur" w:date="2021-11-22T17:58:00Z"/>
                <w:rFonts w:ascii="Arial" w:eastAsia="SimSun" w:hAnsi="Arial" w:cs="Times New Roman"/>
                <w:noProof/>
                <w:sz w:val="18"/>
                <w:szCs w:val="20"/>
                <w:lang w:eastAsia="ko-KR"/>
              </w:rPr>
            </w:pPr>
            <w:ins w:id="256" w:author="Rapporteur" w:date="2021-11-22T17:58:00Z">
              <w:r w:rsidRPr="00F34BCE">
                <w:rPr>
                  <w:rFonts w:ascii="Arial" w:eastAsia="SimSun" w:hAnsi="Arial" w:cs="Times New Roman"/>
                  <w:noProof/>
                  <w:sz w:val="18"/>
                  <w:szCs w:val="20"/>
                  <w:lang w:eastAsia="ko-KR"/>
                </w:rPr>
                <w:t>Maximum no. of TRPs in a NG-RAN node. Value is 65535</w:t>
              </w:r>
            </w:ins>
          </w:p>
        </w:tc>
      </w:tr>
    </w:tbl>
    <w:p w14:paraId="13319FE5" w14:textId="77777777" w:rsidR="00DE0DC9" w:rsidRPr="00A05F82" w:rsidRDefault="00DE0DC9" w:rsidP="00DE0DC9">
      <w:pPr>
        <w:overflowPunct w:val="0"/>
        <w:autoSpaceDE w:val="0"/>
        <w:autoSpaceDN w:val="0"/>
        <w:adjustRightInd w:val="0"/>
        <w:spacing w:after="180" w:line="240" w:lineRule="auto"/>
        <w:textAlignment w:val="baseline"/>
        <w:rPr>
          <w:ins w:id="257" w:author="Rapporteur" w:date="2021-11-22T17:58:00Z"/>
          <w:rFonts w:ascii="Times New Roman" w:eastAsia="Times New Roman" w:hAnsi="Times New Roman" w:cs="Times New Roman"/>
          <w:sz w:val="20"/>
          <w:szCs w:val="20"/>
          <w:lang w:eastAsia="ko-KR"/>
        </w:rPr>
      </w:pPr>
    </w:p>
    <w:p w14:paraId="71CFD6CD"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258" w:author="Rapporteur" w:date="2021-11-22T17:58:00Z"/>
          <w:rFonts w:ascii="Arial" w:eastAsia="Times New Roman" w:hAnsi="Arial" w:cs="Times New Roman"/>
          <w:sz w:val="24"/>
          <w:szCs w:val="20"/>
          <w:lang w:eastAsia="ko-KR"/>
        </w:rPr>
      </w:pPr>
      <w:ins w:id="259" w:author="Rapporteur" w:date="2021-11-22T17:58:00Z">
        <w:r w:rsidRPr="00A05F82">
          <w:rPr>
            <w:rFonts w:ascii="Arial" w:eastAsia="Times New Roman" w:hAnsi="Arial" w:cs="Times New Roman"/>
            <w:sz w:val="24"/>
            <w:szCs w:val="20"/>
            <w:lang w:eastAsia="ko-KR"/>
          </w:rPr>
          <w:t>9.1.1.a2</w:t>
        </w:r>
        <w:r w:rsidRPr="00A05F82">
          <w:rPr>
            <w:rFonts w:ascii="Arial" w:eastAsia="Times New Roman" w:hAnsi="Arial" w:cs="Times New Roman"/>
            <w:sz w:val="24"/>
            <w:szCs w:val="20"/>
            <w:lang w:eastAsia="ko-KR"/>
          </w:rPr>
          <w:tab/>
          <w:t xml:space="preserve">PRS CONFIGURATION </w:t>
        </w:r>
        <w:r>
          <w:rPr>
            <w:rFonts w:ascii="Arial" w:eastAsia="Times New Roman" w:hAnsi="Arial" w:cs="Times New Roman"/>
            <w:sz w:val="24"/>
            <w:szCs w:val="20"/>
            <w:lang w:eastAsia="ko-KR"/>
          </w:rPr>
          <w:t>RESPONSE</w:t>
        </w:r>
      </w:ins>
    </w:p>
    <w:p w14:paraId="4D7062AB" w14:textId="77777777" w:rsidR="00DE0DC9" w:rsidRPr="00A05F82" w:rsidRDefault="00DE0DC9" w:rsidP="00DE0DC9">
      <w:pPr>
        <w:overflowPunct w:val="0"/>
        <w:autoSpaceDE w:val="0"/>
        <w:autoSpaceDN w:val="0"/>
        <w:adjustRightInd w:val="0"/>
        <w:spacing w:after="180" w:line="240" w:lineRule="auto"/>
        <w:textAlignment w:val="baseline"/>
        <w:rPr>
          <w:ins w:id="260" w:author="Rapporteur" w:date="2021-11-22T17:58:00Z"/>
          <w:rFonts w:ascii="Times New Roman" w:eastAsia="Times New Roman" w:hAnsi="Times New Roman" w:cs="Times New Roman"/>
          <w:sz w:val="20"/>
          <w:szCs w:val="20"/>
          <w:lang w:eastAsia="ko-KR"/>
        </w:rPr>
      </w:pPr>
      <w:ins w:id="261" w:author="Rapporteur" w:date="2021-11-22T17:58:00Z">
        <w:r w:rsidRPr="00A05F82">
          <w:rPr>
            <w:rFonts w:ascii="Times New Roman" w:eastAsia="Times New Roman" w:hAnsi="Times New Roman" w:cs="Times New Roman"/>
            <w:sz w:val="20"/>
            <w:szCs w:val="20"/>
            <w:lang w:eastAsia="ko-KR"/>
          </w:rPr>
          <w:t xml:space="preserve">This message is sent by NG-RAN node to acknowledge updating the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6B861F0C" w14:textId="77777777" w:rsidR="00DE0DC9" w:rsidRPr="00A05F82" w:rsidRDefault="00DE0DC9" w:rsidP="00DE0DC9">
      <w:pPr>
        <w:overflowPunct w:val="0"/>
        <w:autoSpaceDE w:val="0"/>
        <w:autoSpaceDN w:val="0"/>
        <w:adjustRightInd w:val="0"/>
        <w:spacing w:after="180" w:line="240" w:lineRule="auto"/>
        <w:textAlignment w:val="baseline"/>
        <w:rPr>
          <w:ins w:id="262" w:author="Rapporteur" w:date="2021-11-22T17:58:00Z"/>
          <w:rFonts w:ascii="Times New Roman" w:eastAsia="Times New Roman" w:hAnsi="Times New Roman" w:cs="Times New Roman"/>
          <w:sz w:val="20"/>
          <w:szCs w:val="20"/>
          <w:lang w:eastAsia="ko-KR"/>
        </w:rPr>
      </w:pPr>
      <w:ins w:id="263" w:author="Rapporteur" w:date="2021-11-22T17:58:00Z">
        <w:r w:rsidRPr="00A05F82">
          <w:rPr>
            <w:rFonts w:ascii="Times New Roman" w:eastAsia="Times New Roman" w:hAnsi="Times New Roman" w:cs="Times New Roman"/>
            <w:sz w:val="20"/>
            <w:szCs w:val="20"/>
            <w:lang w:eastAsia="ko-KR"/>
          </w:rPr>
          <w:lastRenderedPageBreak/>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DE0DC9" w:rsidRPr="00A05F82" w14:paraId="74993C85" w14:textId="77777777" w:rsidTr="00125DAF">
        <w:trPr>
          <w:ins w:id="264" w:author="Rapporteur" w:date="2021-11-22T17:58:00Z"/>
        </w:trPr>
        <w:tc>
          <w:tcPr>
            <w:tcW w:w="2162" w:type="dxa"/>
          </w:tcPr>
          <w:p w14:paraId="136202E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5" w:author="Rapporteur" w:date="2021-11-22T17:58:00Z"/>
                <w:rFonts w:ascii="Arial" w:eastAsia="Times New Roman" w:hAnsi="Arial" w:cs="Times New Roman"/>
                <w:b/>
                <w:sz w:val="18"/>
                <w:szCs w:val="20"/>
                <w:lang w:eastAsia="ko-KR"/>
              </w:rPr>
            </w:pPr>
            <w:ins w:id="266" w:author="Rapporteur" w:date="2021-11-22T17:58:00Z">
              <w:r w:rsidRPr="00A05F82">
                <w:rPr>
                  <w:rFonts w:ascii="Arial" w:eastAsia="Times New Roman" w:hAnsi="Arial" w:cs="Times New Roman"/>
                  <w:b/>
                  <w:sz w:val="18"/>
                  <w:szCs w:val="20"/>
                  <w:lang w:eastAsia="ko-KR"/>
                </w:rPr>
                <w:t>IE/Group Name</w:t>
              </w:r>
            </w:ins>
          </w:p>
        </w:tc>
        <w:tc>
          <w:tcPr>
            <w:tcW w:w="1078" w:type="dxa"/>
          </w:tcPr>
          <w:p w14:paraId="32160EF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7" w:author="Rapporteur" w:date="2021-11-22T17:58:00Z"/>
                <w:rFonts w:ascii="Arial" w:eastAsia="Times New Roman" w:hAnsi="Arial" w:cs="Times New Roman"/>
                <w:b/>
                <w:sz w:val="18"/>
                <w:szCs w:val="20"/>
                <w:lang w:eastAsia="ko-KR"/>
              </w:rPr>
            </w:pPr>
            <w:ins w:id="268" w:author="Rapporteur" w:date="2021-11-22T17:58:00Z">
              <w:r w:rsidRPr="00A05F82">
                <w:rPr>
                  <w:rFonts w:ascii="Arial" w:eastAsia="Times New Roman" w:hAnsi="Arial" w:cs="Times New Roman"/>
                  <w:b/>
                  <w:sz w:val="18"/>
                  <w:szCs w:val="20"/>
                  <w:lang w:eastAsia="ko-KR"/>
                </w:rPr>
                <w:t>Presence</w:t>
              </w:r>
            </w:ins>
          </w:p>
        </w:tc>
        <w:tc>
          <w:tcPr>
            <w:tcW w:w="1078" w:type="dxa"/>
          </w:tcPr>
          <w:p w14:paraId="1349ED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69" w:author="Rapporteur" w:date="2021-11-22T17:58:00Z"/>
                <w:rFonts w:ascii="Arial" w:eastAsia="Times New Roman" w:hAnsi="Arial" w:cs="Times New Roman"/>
                <w:b/>
                <w:sz w:val="18"/>
                <w:szCs w:val="20"/>
                <w:lang w:eastAsia="ko-KR"/>
              </w:rPr>
            </w:pPr>
            <w:ins w:id="270" w:author="Rapporteur" w:date="2021-11-22T17:58:00Z">
              <w:r w:rsidRPr="00A05F82">
                <w:rPr>
                  <w:rFonts w:ascii="Arial" w:eastAsia="Times New Roman" w:hAnsi="Arial" w:cs="Times New Roman"/>
                  <w:b/>
                  <w:sz w:val="18"/>
                  <w:szCs w:val="20"/>
                  <w:lang w:eastAsia="ko-KR"/>
                </w:rPr>
                <w:t>Range</w:t>
              </w:r>
            </w:ins>
          </w:p>
        </w:tc>
        <w:tc>
          <w:tcPr>
            <w:tcW w:w="1515" w:type="dxa"/>
          </w:tcPr>
          <w:p w14:paraId="161BEAE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1" w:author="Rapporteur" w:date="2021-11-22T17:58:00Z"/>
                <w:rFonts w:ascii="Arial" w:eastAsia="Times New Roman" w:hAnsi="Arial" w:cs="Times New Roman"/>
                <w:b/>
                <w:sz w:val="18"/>
                <w:szCs w:val="20"/>
                <w:lang w:eastAsia="ko-KR"/>
              </w:rPr>
            </w:pPr>
            <w:ins w:id="272" w:author="Rapporteur" w:date="2021-11-22T17:58:00Z">
              <w:r w:rsidRPr="00A05F82">
                <w:rPr>
                  <w:rFonts w:ascii="Arial" w:eastAsia="Times New Roman" w:hAnsi="Arial" w:cs="Times New Roman"/>
                  <w:b/>
                  <w:sz w:val="18"/>
                  <w:szCs w:val="20"/>
                  <w:lang w:eastAsia="ko-KR"/>
                </w:rPr>
                <w:t>IE type and reference</w:t>
              </w:r>
            </w:ins>
          </w:p>
        </w:tc>
        <w:tc>
          <w:tcPr>
            <w:tcW w:w="1731" w:type="dxa"/>
          </w:tcPr>
          <w:p w14:paraId="4810664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3" w:author="Rapporteur" w:date="2021-11-22T17:58:00Z"/>
                <w:rFonts w:ascii="Arial" w:eastAsia="Times New Roman" w:hAnsi="Arial" w:cs="Times New Roman"/>
                <w:b/>
                <w:sz w:val="18"/>
                <w:szCs w:val="20"/>
                <w:lang w:eastAsia="ko-KR"/>
              </w:rPr>
            </w:pPr>
            <w:ins w:id="274" w:author="Rapporteur" w:date="2021-11-22T17:58:00Z">
              <w:r w:rsidRPr="00A05F82">
                <w:rPr>
                  <w:rFonts w:ascii="Arial" w:eastAsia="Times New Roman" w:hAnsi="Arial" w:cs="Times New Roman"/>
                  <w:b/>
                  <w:sz w:val="18"/>
                  <w:szCs w:val="20"/>
                  <w:lang w:eastAsia="ko-KR"/>
                </w:rPr>
                <w:t>Semantics description</w:t>
              </w:r>
            </w:ins>
          </w:p>
        </w:tc>
        <w:tc>
          <w:tcPr>
            <w:tcW w:w="1078" w:type="dxa"/>
          </w:tcPr>
          <w:p w14:paraId="3831A0D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5" w:author="Rapporteur" w:date="2021-11-22T17:58:00Z"/>
                <w:rFonts w:ascii="Arial" w:eastAsia="Times New Roman" w:hAnsi="Arial" w:cs="Times New Roman"/>
                <w:sz w:val="18"/>
                <w:szCs w:val="20"/>
                <w:lang w:eastAsia="ko-KR"/>
              </w:rPr>
            </w:pPr>
            <w:ins w:id="276" w:author="Rapporteur" w:date="2021-11-22T17:58:00Z">
              <w:r w:rsidRPr="00A05F82">
                <w:rPr>
                  <w:rFonts w:ascii="Arial" w:eastAsia="Times New Roman" w:hAnsi="Arial" w:cs="Times New Roman"/>
                  <w:b/>
                  <w:sz w:val="18"/>
                  <w:szCs w:val="20"/>
                  <w:lang w:eastAsia="ko-KR"/>
                </w:rPr>
                <w:t>Criticality</w:t>
              </w:r>
            </w:ins>
          </w:p>
        </w:tc>
        <w:tc>
          <w:tcPr>
            <w:tcW w:w="1078" w:type="dxa"/>
          </w:tcPr>
          <w:p w14:paraId="62F53904"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77" w:author="Rapporteur" w:date="2021-11-22T17:58:00Z"/>
                <w:rFonts w:ascii="Arial" w:eastAsia="Times New Roman" w:hAnsi="Arial" w:cs="Times New Roman"/>
                <w:sz w:val="18"/>
                <w:szCs w:val="20"/>
                <w:lang w:eastAsia="ko-KR"/>
              </w:rPr>
            </w:pPr>
            <w:ins w:id="278"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48B61136" w14:textId="77777777" w:rsidTr="00125DAF">
        <w:trPr>
          <w:ins w:id="279" w:author="Rapporteur" w:date="2021-11-22T17:58:00Z"/>
        </w:trPr>
        <w:tc>
          <w:tcPr>
            <w:tcW w:w="2162" w:type="dxa"/>
          </w:tcPr>
          <w:p w14:paraId="35B3B400" w14:textId="77777777" w:rsidR="00DE0DC9" w:rsidRPr="00A05F82" w:rsidRDefault="00DE0DC9" w:rsidP="00125DAF">
            <w:pPr>
              <w:keepNext/>
              <w:keepLines/>
              <w:overflowPunct w:val="0"/>
              <w:autoSpaceDE w:val="0"/>
              <w:autoSpaceDN w:val="0"/>
              <w:adjustRightInd w:val="0"/>
              <w:spacing w:after="0" w:line="240" w:lineRule="auto"/>
              <w:textAlignment w:val="baseline"/>
              <w:rPr>
                <w:ins w:id="280" w:author="Rapporteur" w:date="2021-11-22T17:58:00Z"/>
                <w:rFonts w:ascii="Arial" w:eastAsia="Times New Roman" w:hAnsi="Arial" w:cs="Times New Roman"/>
                <w:sz w:val="18"/>
                <w:szCs w:val="20"/>
                <w:lang w:eastAsia="ko-KR"/>
              </w:rPr>
            </w:pPr>
            <w:ins w:id="281" w:author="Rapporteur" w:date="2021-11-22T17:58:00Z">
              <w:r w:rsidRPr="00A05F82">
                <w:rPr>
                  <w:rFonts w:ascii="Arial" w:eastAsia="Times New Roman" w:hAnsi="Arial" w:cs="Times New Roman"/>
                  <w:sz w:val="18"/>
                  <w:szCs w:val="20"/>
                  <w:lang w:eastAsia="ko-KR"/>
                </w:rPr>
                <w:t>Message Type</w:t>
              </w:r>
            </w:ins>
          </w:p>
        </w:tc>
        <w:tc>
          <w:tcPr>
            <w:tcW w:w="1078" w:type="dxa"/>
          </w:tcPr>
          <w:p w14:paraId="4A0D3D3D" w14:textId="77777777" w:rsidR="00DE0DC9" w:rsidRPr="00A05F82" w:rsidRDefault="00DE0DC9" w:rsidP="00125DAF">
            <w:pPr>
              <w:keepNext/>
              <w:keepLines/>
              <w:overflowPunct w:val="0"/>
              <w:autoSpaceDE w:val="0"/>
              <w:autoSpaceDN w:val="0"/>
              <w:adjustRightInd w:val="0"/>
              <w:spacing w:after="0" w:line="240" w:lineRule="auto"/>
              <w:textAlignment w:val="baseline"/>
              <w:rPr>
                <w:ins w:id="282" w:author="Rapporteur" w:date="2021-11-22T17:58:00Z"/>
                <w:rFonts w:ascii="Arial" w:eastAsia="Times New Roman" w:hAnsi="Arial" w:cs="Times New Roman"/>
                <w:sz w:val="18"/>
                <w:szCs w:val="20"/>
                <w:lang w:eastAsia="ko-KR"/>
              </w:rPr>
            </w:pPr>
            <w:ins w:id="283" w:author="Rapporteur" w:date="2021-11-22T17:58:00Z">
              <w:r w:rsidRPr="00A05F82">
                <w:rPr>
                  <w:rFonts w:ascii="Arial" w:eastAsia="Times New Roman" w:hAnsi="Arial" w:cs="Times New Roman"/>
                  <w:sz w:val="18"/>
                  <w:szCs w:val="20"/>
                  <w:lang w:eastAsia="ko-KR"/>
                </w:rPr>
                <w:t>M</w:t>
              </w:r>
            </w:ins>
          </w:p>
        </w:tc>
        <w:tc>
          <w:tcPr>
            <w:tcW w:w="1078" w:type="dxa"/>
          </w:tcPr>
          <w:p w14:paraId="78F333CF" w14:textId="77777777" w:rsidR="00DE0DC9" w:rsidRPr="00A05F82" w:rsidRDefault="00DE0DC9" w:rsidP="00125DAF">
            <w:pPr>
              <w:keepNext/>
              <w:keepLines/>
              <w:overflowPunct w:val="0"/>
              <w:autoSpaceDE w:val="0"/>
              <w:autoSpaceDN w:val="0"/>
              <w:adjustRightInd w:val="0"/>
              <w:spacing w:after="0" w:line="240" w:lineRule="auto"/>
              <w:textAlignment w:val="baseline"/>
              <w:rPr>
                <w:ins w:id="284" w:author="Rapporteur" w:date="2021-11-22T17:58:00Z"/>
                <w:rFonts w:ascii="Arial" w:eastAsia="Times New Roman" w:hAnsi="Arial" w:cs="Times New Roman"/>
                <w:sz w:val="18"/>
                <w:szCs w:val="20"/>
                <w:lang w:eastAsia="ko-KR"/>
              </w:rPr>
            </w:pPr>
          </w:p>
        </w:tc>
        <w:tc>
          <w:tcPr>
            <w:tcW w:w="1515" w:type="dxa"/>
          </w:tcPr>
          <w:p w14:paraId="2517868F" w14:textId="77777777" w:rsidR="00DE0DC9" w:rsidRPr="00A05F82" w:rsidRDefault="00DE0DC9" w:rsidP="00125DAF">
            <w:pPr>
              <w:keepNext/>
              <w:keepLines/>
              <w:overflowPunct w:val="0"/>
              <w:autoSpaceDE w:val="0"/>
              <w:autoSpaceDN w:val="0"/>
              <w:adjustRightInd w:val="0"/>
              <w:spacing w:after="0" w:line="240" w:lineRule="auto"/>
              <w:textAlignment w:val="baseline"/>
              <w:rPr>
                <w:ins w:id="285" w:author="Rapporteur" w:date="2021-11-22T17:58:00Z"/>
                <w:rFonts w:ascii="Arial" w:eastAsia="Times New Roman" w:hAnsi="Arial" w:cs="Times New Roman"/>
                <w:sz w:val="18"/>
                <w:szCs w:val="20"/>
                <w:lang w:eastAsia="ko-KR"/>
              </w:rPr>
            </w:pPr>
            <w:ins w:id="286" w:author="Rapporteur" w:date="2021-11-22T17:58:00Z">
              <w:r w:rsidRPr="00A05F82">
                <w:rPr>
                  <w:rFonts w:ascii="Arial" w:eastAsia="Times New Roman" w:hAnsi="Arial" w:cs="Times New Roman"/>
                  <w:sz w:val="18"/>
                  <w:szCs w:val="20"/>
                  <w:lang w:eastAsia="ko-KR"/>
                </w:rPr>
                <w:t>9.2.3</w:t>
              </w:r>
            </w:ins>
          </w:p>
        </w:tc>
        <w:tc>
          <w:tcPr>
            <w:tcW w:w="1731" w:type="dxa"/>
          </w:tcPr>
          <w:p w14:paraId="1291E741" w14:textId="77777777" w:rsidR="00DE0DC9" w:rsidRPr="00A05F82" w:rsidRDefault="00DE0DC9" w:rsidP="00125DAF">
            <w:pPr>
              <w:keepNext/>
              <w:keepLines/>
              <w:overflowPunct w:val="0"/>
              <w:autoSpaceDE w:val="0"/>
              <w:autoSpaceDN w:val="0"/>
              <w:adjustRightInd w:val="0"/>
              <w:spacing w:after="0" w:line="240" w:lineRule="auto"/>
              <w:textAlignment w:val="baseline"/>
              <w:rPr>
                <w:ins w:id="287" w:author="Rapporteur" w:date="2021-11-22T17:58:00Z"/>
                <w:rFonts w:ascii="Arial" w:eastAsia="Times New Roman" w:hAnsi="Arial" w:cs="Times New Roman"/>
                <w:sz w:val="18"/>
                <w:szCs w:val="20"/>
                <w:lang w:eastAsia="ko-KR"/>
              </w:rPr>
            </w:pPr>
          </w:p>
        </w:tc>
        <w:tc>
          <w:tcPr>
            <w:tcW w:w="1078" w:type="dxa"/>
          </w:tcPr>
          <w:p w14:paraId="02617126"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88" w:author="Rapporteur" w:date="2021-11-22T17:58:00Z"/>
                <w:rFonts w:ascii="Arial" w:eastAsia="Times New Roman" w:hAnsi="Arial" w:cs="Times New Roman"/>
                <w:sz w:val="18"/>
                <w:szCs w:val="20"/>
                <w:lang w:eastAsia="ko-KR"/>
              </w:rPr>
            </w:pPr>
            <w:ins w:id="289" w:author="Rapporteur" w:date="2021-11-22T17:58:00Z">
              <w:r w:rsidRPr="00A05F82">
                <w:rPr>
                  <w:rFonts w:ascii="Arial" w:eastAsia="Times New Roman" w:hAnsi="Arial" w:cs="Times New Roman"/>
                  <w:sz w:val="18"/>
                  <w:szCs w:val="20"/>
                  <w:lang w:eastAsia="ko-KR"/>
                </w:rPr>
                <w:t>YES</w:t>
              </w:r>
            </w:ins>
          </w:p>
        </w:tc>
        <w:tc>
          <w:tcPr>
            <w:tcW w:w="1078" w:type="dxa"/>
          </w:tcPr>
          <w:p w14:paraId="6F3E6BA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290" w:author="Rapporteur" w:date="2021-11-22T17:58:00Z"/>
                <w:rFonts w:ascii="Arial" w:eastAsia="Times New Roman" w:hAnsi="Arial" w:cs="Times New Roman"/>
                <w:sz w:val="18"/>
                <w:szCs w:val="20"/>
                <w:lang w:eastAsia="ko-KR"/>
              </w:rPr>
            </w:pPr>
            <w:ins w:id="291" w:author="Rapporteur" w:date="2021-11-22T17:58:00Z">
              <w:r w:rsidRPr="00A05F82">
                <w:rPr>
                  <w:rFonts w:ascii="Arial" w:eastAsia="Times New Roman" w:hAnsi="Arial" w:cs="Times New Roman"/>
                  <w:sz w:val="18"/>
                  <w:szCs w:val="20"/>
                  <w:lang w:eastAsia="ko-KR"/>
                </w:rPr>
                <w:t>reject</w:t>
              </w:r>
            </w:ins>
          </w:p>
        </w:tc>
      </w:tr>
      <w:tr w:rsidR="00DE0DC9" w:rsidRPr="00A05F82" w14:paraId="35DCA450" w14:textId="77777777" w:rsidTr="00125DAF">
        <w:trPr>
          <w:ins w:id="292" w:author="Rapporteur" w:date="2021-11-22T17:58:00Z"/>
        </w:trPr>
        <w:tc>
          <w:tcPr>
            <w:tcW w:w="2162" w:type="dxa"/>
          </w:tcPr>
          <w:p w14:paraId="0BBF201C" w14:textId="77777777" w:rsidR="00DE0DC9" w:rsidRPr="00A05F82" w:rsidRDefault="00DE0DC9" w:rsidP="00125DAF">
            <w:pPr>
              <w:keepNext/>
              <w:keepLines/>
              <w:overflowPunct w:val="0"/>
              <w:autoSpaceDE w:val="0"/>
              <w:autoSpaceDN w:val="0"/>
              <w:adjustRightInd w:val="0"/>
              <w:spacing w:after="0" w:line="240" w:lineRule="auto"/>
              <w:textAlignment w:val="baseline"/>
              <w:rPr>
                <w:ins w:id="293" w:author="Rapporteur" w:date="2021-11-22T17:58:00Z"/>
                <w:rFonts w:ascii="Arial" w:eastAsia="Times New Roman" w:hAnsi="Arial" w:cs="Times New Roman"/>
                <w:sz w:val="18"/>
                <w:szCs w:val="20"/>
                <w:lang w:eastAsia="ko-KR"/>
              </w:rPr>
            </w:pPr>
            <w:ins w:id="294" w:author="Rapporteur" w:date="2021-11-22T17:58:00Z">
              <w:r w:rsidRPr="00A05F82">
                <w:rPr>
                  <w:rFonts w:ascii="Arial" w:eastAsia="Times New Roman" w:hAnsi="Arial" w:cs="Times New Roman"/>
                  <w:sz w:val="18"/>
                  <w:szCs w:val="20"/>
                  <w:lang w:eastAsia="ko-KR"/>
                </w:rPr>
                <w:t>NRPPa Transaction ID</w:t>
              </w:r>
            </w:ins>
          </w:p>
        </w:tc>
        <w:tc>
          <w:tcPr>
            <w:tcW w:w="1078" w:type="dxa"/>
          </w:tcPr>
          <w:p w14:paraId="3E3F7D55" w14:textId="77777777" w:rsidR="00DE0DC9" w:rsidRPr="00A05F82" w:rsidRDefault="00DE0DC9" w:rsidP="00125DAF">
            <w:pPr>
              <w:keepNext/>
              <w:keepLines/>
              <w:overflowPunct w:val="0"/>
              <w:autoSpaceDE w:val="0"/>
              <w:autoSpaceDN w:val="0"/>
              <w:adjustRightInd w:val="0"/>
              <w:spacing w:after="0" w:line="240" w:lineRule="auto"/>
              <w:textAlignment w:val="baseline"/>
              <w:rPr>
                <w:ins w:id="295" w:author="Rapporteur" w:date="2021-11-22T17:58:00Z"/>
                <w:rFonts w:ascii="Arial" w:eastAsia="Times New Roman" w:hAnsi="Arial" w:cs="Times New Roman"/>
                <w:sz w:val="18"/>
                <w:szCs w:val="20"/>
                <w:lang w:eastAsia="ko-KR"/>
              </w:rPr>
            </w:pPr>
            <w:ins w:id="296" w:author="Rapporteur" w:date="2021-11-22T17:58:00Z">
              <w:r w:rsidRPr="00A05F82">
                <w:rPr>
                  <w:rFonts w:ascii="Arial" w:eastAsia="Times New Roman" w:hAnsi="Arial" w:cs="Times New Roman"/>
                  <w:sz w:val="18"/>
                  <w:szCs w:val="20"/>
                  <w:lang w:eastAsia="ko-KR"/>
                </w:rPr>
                <w:t>M</w:t>
              </w:r>
            </w:ins>
          </w:p>
        </w:tc>
        <w:tc>
          <w:tcPr>
            <w:tcW w:w="1078" w:type="dxa"/>
          </w:tcPr>
          <w:p w14:paraId="24B7F155" w14:textId="77777777" w:rsidR="00DE0DC9" w:rsidRPr="00A05F82" w:rsidRDefault="00DE0DC9" w:rsidP="00125DAF">
            <w:pPr>
              <w:keepNext/>
              <w:keepLines/>
              <w:overflowPunct w:val="0"/>
              <w:autoSpaceDE w:val="0"/>
              <w:autoSpaceDN w:val="0"/>
              <w:adjustRightInd w:val="0"/>
              <w:spacing w:after="0" w:line="240" w:lineRule="auto"/>
              <w:textAlignment w:val="baseline"/>
              <w:rPr>
                <w:ins w:id="297" w:author="Rapporteur" w:date="2021-11-22T17:58:00Z"/>
                <w:rFonts w:ascii="Arial" w:eastAsia="Times New Roman" w:hAnsi="Arial" w:cs="Times New Roman"/>
                <w:sz w:val="18"/>
                <w:szCs w:val="20"/>
                <w:lang w:eastAsia="ko-KR"/>
              </w:rPr>
            </w:pPr>
          </w:p>
        </w:tc>
        <w:tc>
          <w:tcPr>
            <w:tcW w:w="1515" w:type="dxa"/>
          </w:tcPr>
          <w:p w14:paraId="3FB22059" w14:textId="77777777" w:rsidR="00DE0DC9" w:rsidRPr="00A05F82" w:rsidRDefault="00DE0DC9" w:rsidP="00125DAF">
            <w:pPr>
              <w:keepNext/>
              <w:keepLines/>
              <w:overflowPunct w:val="0"/>
              <w:autoSpaceDE w:val="0"/>
              <w:autoSpaceDN w:val="0"/>
              <w:adjustRightInd w:val="0"/>
              <w:spacing w:after="0" w:line="240" w:lineRule="auto"/>
              <w:textAlignment w:val="baseline"/>
              <w:rPr>
                <w:ins w:id="298" w:author="Rapporteur" w:date="2021-11-22T17:58:00Z"/>
                <w:rFonts w:ascii="Arial" w:eastAsia="Times New Roman" w:hAnsi="Arial" w:cs="Times New Roman"/>
                <w:sz w:val="18"/>
                <w:szCs w:val="20"/>
                <w:lang w:eastAsia="ko-KR"/>
              </w:rPr>
            </w:pPr>
            <w:ins w:id="299" w:author="Rapporteur" w:date="2021-11-22T17:58:00Z">
              <w:r w:rsidRPr="00A05F82">
                <w:rPr>
                  <w:rFonts w:ascii="Arial" w:eastAsia="Times New Roman" w:hAnsi="Arial" w:cs="Times New Roman"/>
                  <w:sz w:val="18"/>
                  <w:szCs w:val="20"/>
                  <w:lang w:eastAsia="ko-KR"/>
                </w:rPr>
                <w:t>9.2.4</w:t>
              </w:r>
            </w:ins>
          </w:p>
        </w:tc>
        <w:tc>
          <w:tcPr>
            <w:tcW w:w="1731" w:type="dxa"/>
          </w:tcPr>
          <w:p w14:paraId="2F8FC156" w14:textId="77777777" w:rsidR="00DE0DC9" w:rsidRPr="00A05F82" w:rsidRDefault="00DE0DC9" w:rsidP="00125DAF">
            <w:pPr>
              <w:keepNext/>
              <w:keepLines/>
              <w:overflowPunct w:val="0"/>
              <w:autoSpaceDE w:val="0"/>
              <w:autoSpaceDN w:val="0"/>
              <w:adjustRightInd w:val="0"/>
              <w:spacing w:after="0" w:line="240" w:lineRule="auto"/>
              <w:textAlignment w:val="baseline"/>
              <w:rPr>
                <w:ins w:id="300" w:author="Rapporteur" w:date="2021-11-22T17:58:00Z"/>
                <w:rFonts w:ascii="Arial" w:eastAsia="Times New Roman" w:hAnsi="Arial" w:cs="Times New Roman"/>
                <w:sz w:val="18"/>
                <w:szCs w:val="20"/>
                <w:lang w:eastAsia="ko-KR"/>
              </w:rPr>
            </w:pPr>
          </w:p>
        </w:tc>
        <w:tc>
          <w:tcPr>
            <w:tcW w:w="1078" w:type="dxa"/>
          </w:tcPr>
          <w:p w14:paraId="38F8D343"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01" w:author="Rapporteur" w:date="2021-11-22T17:58:00Z"/>
                <w:rFonts w:ascii="Arial" w:eastAsia="Times New Roman" w:hAnsi="Arial" w:cs="Times New Roman"/>
                <w:sz w:val="18"/>
                <w:szCs w:val="20"/>
                <w:lang w:eastAsia="ko-KR"/>
              </w:rPr>
            </w:pPr>
            <w:ins w:id="302" w:author="Rapporteur" w:date="2021-11-22T17:58:00Z">
              <w:r w:rsidRPr="00A05F82">
                <w:rPr>
                  <w:rFonts w:ascii="Arial" w:eastAsia="Times New Roman" w:hAnsi="Arial" w:cs="Times New Roman"/>
                  <w:sz w:val="18"/>
                  <w:szCs w:val="20"/>
                  <w:lang w:eastAsia="ko-KR"/>
                </w:rPr>
                <w:t>-</w:t>
              </w:r>
            </w:ins>
          </w:p>
        </w:tc>
        <w:tc>
          <w:tcPr>
            <w:tcW w:w="1078" w:type="dxa"/>
          </w:tcPr>
          <w:p w14:paraId="3CCD951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03" w:author="Rapporteur" w:date="2021-11-22T17:58:00Z"/>
                <w:rFonts w:ascii="Arial" w:eastAsia="Times New Roman" w:hAnsi="Arial" w:cs="Times New Roman"/>
                <w:sz w:val="18"/>
                <w:szCs w:val="20"/>
                <w:lang w:eastAsia="ko-KR"/>
              </w:rPr>
            </w:pPr>
          </w:p>
        </w:tc>
      </w:tr>
      <w:tr w:rsidR="00DE0DC9" w:rsidRPr="00A05F82" w14:paraId="01EE08F8" w14:textId="77777777" w:rsidTr="00125DAF">
        <w:trPr>
          <w:ins w:id="304" w:author="Rapporteur" w:date="2021-11-22T17:58:00Z"/>
        </w:trPr>
        <w:tc>
          <w:tcPr>
            <w:tcW w:w="2162" w:type="dxa"/>
          </w:tcPr>
          <w:p w14:paraId="6C98638E" w14:textId="77777777" w:rsidR="00DE0DC9" w:rsidRPr="00A05F82" w:rsidRDefault="00DE0DC9" w:rsidP="00125DAF">
            <w:pPr>
              <w:keepNext/>
              <w:keepLines/>
              <w:overflowPunct w:val="0"/>
              <w:autoSpaceDE w:val="0"/>
              <w:autoSpaceDN w:val="0"/>
              <w:adjustRightInd w:val="0"/>
              <w:spacing w:after="0" w:line="240" w:lineRule="auto"/>
              <w:textAlignment w:val="baseline"/>
              <w:rPr>
                <w:ins w:id="305" w:author="Rapporteur" w:date="2021-11-22T17:58:00Z"/>
                <w:rFonts w:ascii="Arial" w:eastAsia="Times New Roman" w:hAnsi="Arial" w:cs="Times New Roman"/>
                <w:sz w:val="18"/>
                <w:szCs w:val="20"/>
                <w:lang w:eastAsia="ko-KR"/>
              </w:rPr>
            </w:pPr>
            <w:ins w:id="306" w:author="Rapporteur" w:date="2021-11-22T17:58:00Z">
              <w:r w:rsidRPr="000E09F3">
                <w:rPr>
                  <w:rFonts w:ascii="Arial" w:eastAsia="SimSun" w:hAnsi="Arial"/>
                  <w:b/>
                  <w:bCs/>
                  <w:sz w:val="18"/>
                  <w:lang w:eastAsia="ko-KR"/>
                </w:rPr>
                <w:t xml:space="preserve">PRS Transmission </w:t>
              </w:r>
              <w:r>
                <w:rPr>
                  <w:rFonts w:ascii="Arial" w:eastAsia="SimSun" w:hAnsi="Arial"/>
                  <w:b/>
                  <w:bCs/>
                  <w:sz w:val="18"/>
                  <w:lang w:eastAsia="ko-KR"/>
                </w:rPr>
                <w:t>TRP List</w:t>
              </w:r>
            </w:ins>
          </w:p>
        </w:tc>
        <w:tc>
          <w:tcPr>
            <w:tcW w:w="1078" w:type="dxa"/>
          </w:tcPr>
          <w:p w14:paraId="2D303E44" w14:textId="77777777" w:rsidR="00DE0DC9" w:rsidRPr="00A05F82" w:rsidRDefault="00DE0DC9" w:rsidP="00125DAF">
            <w:pPr>
              <w:keepNext/>
              <w:keepLines/>
              <w:overflowPunct w:val="0"/>
              <w:autoSpaceDE w:val="0"/>
              <w:autoSpaceDN w:val="0"/>
              <w:adjustRightInd w:val="0"/>
              <w:spacing w:after="0" w:line="240" w:lineRule="auto"/>
              <w:textAlignment w:val="baseline"/>
              <w:rPr>
                <w:ins w:id="307" w:author="Rapporteur" w:date="2021-11-22T17:58:00Z"/>
                <w:rFonts w:ascii="Arial" w:eastAsia="Times New Roman" w:hAnsi="Arial" w:cs="Times New Roman"/>
                <w:sz w:val="18"/>
                <w:szCs w:val="20"/>
                <w:lang w:eastAsia="ko-KR"/>
              </w:rPr>
            </w:pPr>
          </w:p>
        </w:tc>
        <w:tc>
          <w:tcPr>
            <w:tcW w:w="1078" w:type="dxa"/>
          </w:tcPr>
          <w:p w14:paraId="2ED17DF6" w14:textId="458D1A68" w:rsidR="00DE0DC9" w:rsidRPr="00A05F82" w:rsidRDefault="00E22337" w:rsidP="00125DAF">
            <w:pPr>
              <w:keepNext/>
              <w:keepLines/>
              <w:overflowPunct w:val="0"/>
              <w:autoSpaceDE w:val="0"/>
              <w:autoSpaceDN w:val="0"/>
              <w:adjustRightInd w:val="0"/>
              <w:spacing w:after="0" w:line="240" w:lineRule="auto"/>
              <w:textAlignment w:val="baseline"/>
              <w:rPr>
                <w:ins w:id="308" w:author="Rapporteur" w:date="2021-11-22T17:58:00Z"/>
                <w:rFonts w:ascii="Arial" w:eastAsia="Times New Roman" w:hAnsi="Arial" w:cs="Times New Roman"/>
                <w:sz w:val="18"/>
                <w:szCs w:val="20"/>
                <w:lang w:eastAsia="ko-KR"/>
              </w:rPr>
            </w:pPr>
            <w:ins w:id="309" w:author="Rapporteur" w:date="2021-11-22T17:58:00Z">
              <w:r w:rsidRPr="00286FEF">
                <w:rPr>
                  <w:rFonts w:ascii="Arial" w:eastAsia="SimSun" w:hAnsi="Arial"/>
                  <w:i/>
                  <w:iCs/>
                  <w:sz w:val="18"/>
                  <w:lang w:eastAsia="ko-KR"/>
                </w:rPr>
                <w:t>1</w:t>
              </w:r>
            </w:ins>
          </w:p>
        </w:tc>
        <w:tc>
          <w:tcPr>
            <w:tcW w:w="1515" w:type="dxa"/>
          </w:tcPr>
          <w:p w14:paraId="35DA163E" w14:textId="77777777" w:rsidR="00DE0DC9" w:rsidRPr="00A05F82" w:rsidRDefault="00DE0DC9" w:rsidP="00125DAF">
            <w:pPr>
              <w:keepNext/>
              <w:keepLines/>
              <w:overflowPunct w:val="0"/>
              <w:autoSpaceDE w:val="0"/>
              <w:autoSpaceDN w:val="0"/>
              <w:adjustRightInd w:val="0"/>
              <w:spacing w:after="0" w:line="240" w:lineRule="auto"/>
              <w:textAlignment w:val="baseline"/>
              <w:rPr>
                <w:ins w:id="310" w:author="Rapporteur" w:date="2021-11-22T17:58:00Z"/>
                <w:rFonts w:ascii="Arial" w:eastAsia="Times New Roman" w:hAnsi="Arial" w:cs="Times New Roman"/>
                <w:sz w:val="18"/>
                <w:szCs w:val="20"/>
                <w:lang w:eastAsia="ko-KR"/>
              </w:rPr>
            </w:pPr>
          </w:p>
        </w:tc>
        <w:tc>
          <w:tcPr>
            <w:tcW w:w="1731" w:type="dxa"/>
          </w:tcPr>
          <w:p w14:paraId="0A941421" w14:textId="77777777" w:rsidR="00DE0DC9" w:rsidRPr="00A05F82" w:rsidRDefault="00DE0DC9" w:rsidP="00125DAF">
            <w:pPr>
              <w:keepNext/>
              <w:keepLines/>
              <w:overflowPunct w:val="0"/>
              <w:autoSpaceDE w:val="0"/>
              <w:autoSpaceDN w:val="0"/>
              <w:adjustRightInd w:val="0"/>
              <w:spacing w:after="0" w:line="240" w:lineRule="auto"/>
              <w:textAlignment w:val="baseline"/>
              <w:rPr>
                <w:ins w:id="311" w:author="Rapporteur" w:date="2021-11-22T17:58:00Z"/>
                <w:rFonts w:ascii="Arial" w:eastAsia="Times New Roman" w:hAnsi="Arial" w:cs="Times New Roman"/>
                <w:sz w:val="18"/>
                <w:szCs w:val="20"/>
                <w:lang w:eastAsia="ko-KR"/>
              </w:rPr>
            </w:pPr>
          </w:p>
        </w:tc>
        <w:tc>
          <w:tcPr>
            <w:tcW w:w="1078" w:type="dxa"/>
          </w:tcPr>
          <w:p w14:paraId="6DD4F40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2" w:author="Rapporteur" w:date="2021-11-22T17:58:00Z"/>
                <w:rFonts w:ascii="Arial" w:eastAsia="Times New Roman" w:hAnsi="Arial" w:cs="Times New Roman"/>
                <w:sz w:val="18"/>
                <w:szCs w:val="20"/>
                <w:lang w:eastAsia="ko-KR"/>
              </w:rPr>
            </w:pPr>
            <w:ins w:id="313" w:author="Rapporteur" w:date="2021-11-22T17:58:00Z">
              <w:r>
                <w:rPr>
                  <w:rFonts w:ascii="Arial" w:eastAsia="SimSun" w:hAnsi="Arial"/>
                  <w:noProof/>
                  <w:sz w:val="18"/>
                  <w:lang w:eastAsia="ko-KR"/>
                </w:rPr>
                <w:t>YES</w:t>
              </w:r>
            </w:ins>
          </w:p>
        </w:tc>
        <w:tc>
          <w:tcPr>
            <w:tcW w:w="1078" w:type="dxa"/>
          </w:tcPr>
          <w:p w14:paraId="1DA299A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14" w:author="Rapporteur" w:date="2021-11-22T17:58:00Z"/>
                <w:rFonts w:ascii="Arial" w:eastAsia="Times New Roman" w:hAnsi="Arial" w:cs="Times New Roman"/>
                <w:sz w:val="18"/>
                <w:szCs w:val="20"/>
                <w:lang w:eastAsia="ko-KR"/>
              </w:rPr>
            </w:pPr>
            <w:ins w:id="315" w:author="Rapporteur" w:date="2021-11-22T17:58:00Z">
              <w:r>
                <w:rPr>
                  <w:rFonts w:ascii="Arial" w:eastAsia="SimSun" w:hAnsi="Arial"/>
                  <w:noProof/>
                  <w:sz w:val="18"/>
                  <w:lang w:eastAsia="ko-KR"/>
                </w:rPr>
                <w:t>ignore</w:t>
              </w:r>
            </w:ins>
          </w:p>
        </w:tc>
      </w:tr>
      <w:tr w:rsidR="00DE0DC9" w:rsidRPr="00A05F82" w14:paraId="34822996" w14:textId="77777777" w:rsidTr="00125DAF">
        <w:trPr>
          <w:ins w:id="316" w:author="Rapporteur" w:date="2021-11-22T17:58:00Z"/>
        </w:trPr>
        <w:tc>
          <w:tcPr>
            <w:tcW w:w="2162" w:type="dxa"/>
          </w:tcPr>
          <w:p w14:paraId="23DACF63" w14:textId="77777777" w:rsidR="00DE0DC9" w:rsidRPr="00F34BCE" w:rsidRDefault="00DE0DC9" w:rsidP="00125DAF">
            <w:pPr>
              <w:keepNext/>
              <w:spacing w:after="0" w:line="240" w:lineRule="auto"/>
              <w:rPr>
                <w:ins w:id="317" w:author="Rapporteur" w:date="2021-11-22T17:58:00Z"/>
                <w:rFonts w:ascii="Arial" w:eastAsia="Times New Roman" w:hAnsi="Arial" w:cs="Times New Roman"/>
                <w:b/>
                <w:bCs/>
                <w:sz w:val="18"/>
                <w:szCs w:val="20"/>
                <w:lang w:eastAsia="ko-KR"/>
              </w:rPr>
            </w:pPr>
            <w:ins w:id="318" w:author="Rapporteur" w:date="2021-11-22T17:58:00Z">
              <w:r>
                <w:rPr>
                  <w:rFonts w:ascii="Arial" w:eastAsia="Times New Roman" w:hAnsi="Arial" w:cs="Arial"/>
                  <w:sz w:val="18"/>
                  <w:szCs w:val="18"/>
                </w:rPr>
                <w:t xml:space="preserve">  </w:t>
              </w:r>
              <w:r w:rsidRPr="00F34BCE">
                <w:rPr>
                  <w:rFonts w:ascii="Arial" w:eastAsia="Times New Roman" w:hAnsi="Arial" w:cs="Arial"/>
                  <w:b/>
                  <w:bCs/>
                  <w:sz w:val="18"/>
                  <w:szCs w:val="18"/>
                </w:rPr>
                <w:t>&gt;</w:t>
              </w:r>
              <w:r w:rsidRPr="000E09F3">
                <w:rPr>
                  <w:rFonts w:ascii="Arial" w:eastAsia="Times New Roman" w:hAnsi="Arial" w:cs="Arial"/>
                  <w:b/>
                  <w:bCs/>
                  <w:sz w:val="18"/>
                  <w:szCs w:val="18"/>
                </w:rPr>
                <w:t xml:space="preserve">PRS Transmission </w:t>
              </w:r>
              <w:r w:rsidRPr="00F34BCE">
                <w:rPr>
                  <w:rFonts w:ascii="Arial" w:eastAsia="Times New Roman" w:hAnsi="Arial" w:cs="Arial"/>
                  <w:b/>
                  <w:bCs/>
                  <w:sz w:val="18"/>
                  <w:szCs w:val="18"/>
                </w:rPr>
                <w:t>TRP Item</w:t>
              </w:r>
            </w:ins>
          </w:p>
        </w:tc>
        <w:tc>
          <w:tcPr>
            <w:tcW w:w="1078" w:type="dxa"/>
          </w:tcPr>
          <w:p w14:paraId="1C52D2C6" w14:textId="77777777" w:rsidR="00DE0DC9" w:rsidRPr="00A05F82" w:rsidRDefault="00DE0DC9" w:rsidP="00125DAF">
            <w:pPr>
              <w:keepNext/>
              <w:keepLines/>
              <w:overflowPunct w:val="0"/>
              <w:autoSpaceDE w:val="0"/>
              <w:autoSpaceDN w:val="0"/>
              <w:adjustRightInd w:val="0"/>
              <w:spacing w:after="0" w:line="240" w:lineRule="auto"/>
              <w:textAlignment w:val="baseline"/>
              <w:rPr>
                <w:ins w:id="319" w:author="Rapporteur" w:date="2021-11-22T17:58:00Z"/>
                <w:rFonts w:ascii="Arial" w:eastAsia="Times New Roman" w:hAnsi="Arial" w:cs="Times New Roman"/>
                <w:sz w:val="18"/>
                <w:szCs w:val="20"/>
                <w:lang w:eastAsia="ko-KR"/>
              </w:rPr>
            </w:pPr>
          </w:p>
        </w:tc>
        <w:tc>
          <w:tcPr>
            <w:tcW w:w="1078" w:type="dxa"/>
          </w:tcPr>
          <w:p w14:paraId="306CBD30" w14:textId="77777777" w:rsidR="00DE0DC9" w:rsidRPr="00A05F82" w:rsidRDefault="00DE0DC9" w:rsidP="00125DAF">
            <w:pPr>
              <w:keepNext/>
              <w:keepLines/>
              <w:overflowPunct w:val="0"/>
              <w:autoSpaceDE w:val="0"/>
              <w:autoSpaceDN w:val="0"/>
              <w:adjustRightInd w:val="0"/>
              <w:spacing w:after="0" w:line="240" w:lineRule="auto"/>
              <w:textAlignment w:val="baseline"/>
              <w:rPr>
                <w:ins w:id="320" w:author="Rapporteur" w:date="2021-11-22T17:58:00Z"/>
                <w:rFonts w:ascii="Arial" w:eastAsia="Times New Roman" w:hAnsi="Arial" w:cs="Times New Roman"/>
                <w:sz w:val="18"/>
                <w:szCs w:val="20"/>
                <w:lang w:eastAsia="ko-KR"/>
              </w:rPr>
            </w:pPr>
            <w:ins w:id="321" w:author="Rapporteur" w:date="2021-11-22T17:58:00Z">
              <w:r>
                <w:rPr>
                  <w:rFonts w:ascii="Arial" w:eastAsia="SimSun" w:hAnsi="Arial"/>
                  <w:i/>
                  <w:iCs/>
                  <w:sz w:val="18"/>
                  <w:lang w:eastAsia="ko-KR"/>
                </w:rPr>
                <w:t>1 .. &lt;maxnoTRPs&gt;</w:t>
              </w:r>
            </w:ins>
          </w:p>
        </w:tc>
        <w:tc>
          <w:tcPr>
            <w:tcW w:w="1515" w:type="dxa"/>
          </w:tcPr>
          <w:p w14:paraId="56A2AA4F" w14:textId="77777777" w:rsidR="00DE0DC9" w:rsidRPr="00A05F82" w:rsidRDefault="00DE0DC9" w:rsidP="00125DAF">
            <w:pPr>
              <w:keepNext/>
              <w:keepLines/>
              <w:overflowPunct w:val="0"/>
              <w:autoSpaceDE w:val="0"/>
              <w:autoSpaceDN w:val="0"/>
              <w:adjustRightInd w:val="0"/>
              <w:spacing w:after="0" w:line="240" w:lineRule="auto"/>
              <w:textAlignment w:val="baseline"/>
              <w:rPr>
                <w:ins w:id="322" w:author="Rapporteur" w:date="2021-11-22T17:58:00Z"/>
                <w:rFonts w:ascii="Arial" w:eastAsia="Times New Roman" w:hAnsi="Arial" w:cs="Times New Roman"/>
                <w:sz w:val="18"/>
                <w:szCs w:val="20"/>
                <w:lang w:eastAsia="ko-KR"/>
              </w:rPr>
            </w:pPr>
          </w:p>
        </w:tc>
        <w:tc>
          <w:tcPr>
            <w:tcW w:w="1731" w:type="dxa"/>
          </w:tcPr>
          <w:p w14:paraId="396C8AAA" w14:textId="77777777" w:rsidR="00DE0DC9" w:rsidRPr="00A05F82" w:rsidRDefault="00DE0DC9" w:rsidP="00125DAF">
            <w:pPr>
              <w:keepNext/>
              <w:keepLines/>
              <w:overflowPunct w:val="0"/>
              <w:autoSpaceDE w:val="0"/>
              <w:autoSpaceDN w:val="0"/>
              <w:adjustRightInd w:val="0"/>
              <w:spacing w:after="0" w:line="240" w:lineRule="auto"/>
              <w:textAlignment w:val="baseline"/>
              <w:rPr>
                <w:ins w:id="323" w:author="Rapporteur" w:date="2021-11-22T17:58:00Z"/>
                <w:rFonts w:ascii="Arial" w:eastAsia="Times New Roman" w:hAnsi="Arial" w:cs="Times New Roman"/>
                <w:sz w:val="18"/>
                <w:szCs w:val="20"/>
                <w:lang w:eastAsia="ko-KR"/>
              </w:rPr>
            </w:pPr>
          </w:p>
        </w:tc>
        <w:tc>
          <w:tcPr>
            <w:tcW w:w="1078" w:type="dxa"/>
          </w:tcPr>
          <w:p w14:paraId="1410802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4" w:author="Rapporteur" w:date="2021-11-22T17:58:00Z"/>
                <w:rFonts w:ascii="Arial" w:eastAsia="Times New Roman" w:hAnsi="Arial" w:cs="Times New Roman"/>
                <w:sz w:val="18"/>
                <w:szCs w:val="20"/>
                <w:lang w:eastAsia="ko-KR"/>
              </w:rPr>
            </w:pPr>
            <w:ins w:id="325" w:author="Rapporteur" w:date="2021-11-22T17:58:00Z">
              <w:r>
                <w:rPr>
                  <w:rFonts w:ascii="Arial" w:eastAsia="SimSun" w:hAnsi="Arial"/>
                  <w:sz w:val="18"/>
                  <w:lang w:eastAsia="ko-KR"/>
                </w:rPr>
                <w:t>EACH</w:t>
              </w:r>
            </w:ins>
          </w:p>
        </w:tc>
        <w:tc>
          <w:tcPr>
            <w:tcW w:w="1078" w:type="dxa"/>
          </w:tcPr>
          <w:p w14:paraId="58118E0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26" w:author="Rapporteur" w:date="2021-11-22T17:58:00Z"/>
                <w:rFonts w:ascii="Arial" w:eastAsia="Times New Roman" w:hAnsi="Arial" w:cs="Times New Roman"/>
                <w:sz w:val="18"/>
                <w:szCs w:val="20"/>
                <w:lang w:eastAsia="ko-KR"/>
              </w:rPr>
            </w:pPr>
            <w:ins w:id="327" w:author="Rapporteur" w:date="2021-11-22T17:58:00Z">
              <w:r>
                <w:rPr>
                  <w:rFonts w:ascii="Arial" w:eastAsia="SimSun" w:hAnsi="Arial"/>
                  <w:sz w:val="18"/>
                  <w:lang w:eastAsia="ko-KR"/>
                </w:rPr>
                <w:t>ignore</w:t>
              </w:r>
            </w:ins>
          </w:p>
        </w:tc>
      </w:tr>
      <w:tr w:rsidR="00DE0DC9" w:rsidRPr="00A05F82" w14:paraId="30B81F8B" w14:textId="77777777" w:rsidTr="00125DAF">
        <w:trPr>
          <w:ins w:id="328" w:author="Rapporteur" w:date="2021-11-22T17:58:00Z"/>
        </w:trPr>
        <w:tc>
          <w:tcPr>
            <w:tcW w:w="2162" w:type="dxa"/>
          </w:tcPr>
          <w:p w14:paraId="00823C2F" w14:textId="77777777" w:rsidR="00DE0DC9" w:rsidRPr="00F34BCE" w:rsidRDefault="00DE0DC9" w:rsidP="00125DAF">
            <w:pPr>
              <w:pStyle w:val="TAL"/>
              <w:ind w:left="283"/>
              <w:rPr>
                <w:ins w:id="329" w:author="Rapporteur" w:date="2021-11-22T17:58:00Z"/>
              </w:rPr>
            </w:pPr>
            <w:ins w:id="330" w:author="Rapporteur" w:date="2021-11-22T17:58:00Z">
              <w:r w:rsidRPr="00F34BCE">
                <w:t>&gt;&gt;TRP ID</w:t>
              </w:r>
            </w:ins>
          </w:p>
        </w:tc>
        <w:tc>
          <w:tcPr>
            <w:tcW w:w="1078" w:type="dxa"/>
          </w:tcPr>
          <w:p w14:paraId="1F4B7EA4" w14:textId="77777777" w:rsidR="00DE0DC9" w:rsidRPr="00A05F82" w:rsidRDefault="00DE0DC9" w:rsidP="00125DAF">
            <w:pPr>
              <w:keepNext/>
              <w:keepLines/>
              <w:overflowPunct w:val="0"/>
              <w:autoSpaceDE w:val="0"/>
              <w:autoSpaceDN w:val="0"/>
              <w:adjustRightInd w:val="0"/>
              <w:spacing w:after="0" w:line="240" w:lineRule="auto"/>
              <w:textAlignment w:val="baseline"/>
              <w:rPr>
                <w:ins w:id="331" w:author="Rapporteur" w:date="2021-11-22T17:58:00Z"/>
                <w:rFonts w:ascii="Arial" w:eastAsia="Times New Roman" w:hAnsi="Arial" w:cs="Times New Roman"/>
                <w:sz w:val="18"/>
                <w:szCs w:val="20"/>
                <w:lang w:eastAsia="ko-KR"/>
              </w:rPr>
            </w:pPr>
            <w:ins w:id="332" w:author="Rapporteur" w:date="2021-11-22T17:58:00Z">
              <w:r>
                <w:rPr>
                  <w:rFonts w:ascii="Arial" w:eastAsia="SimSun" w:hAnsi="Arial"/>
                  <w:sz w:val="18"/>
                  <w:lang w:eastAsia="ko-KR"/>
                </w:rPr>
                <w:t>M</w:t>
              </w:r>
            </w:ins>
          </w:p>
        </w:tc>
        <w:tc>
          <w:tcPr>
            <w:tcW w:w="1078" w:type="dxa"/>
          </w:tcPr>
          <w:p w14:paraId="2E460976" w14:textId="77777777" w:rsidR="00DE0DC9" w:rsidRPr="00A05F82" w:rsidRDefault="00DE0DC9" w:rsidP="00125DAF">
            <w:pPr>
              <w:keepNext/>
              <w:keepLines/>
              <w:overflowPunct w:val="0"/>
              <w:autoSpaceDE w:val="0"/>
              <w:autoSpaceDN w:val="0"/>
              <w:adjustRightInd w:val="0"/>
              <w:spacing w:after="0" w:line="240" w:lineRule="auto"/>
              <w:textAlignment w:val="baseline"/>
              <w:rPr>
                <w:ins w:id="333" w:author="Rapporteur" w:date="2021-11-22T17:58:00Z"/>
                <w:rFonts w:ascii="Arial" w:eastAsia="Times New Roman" w:hAnsi="Arial" w:cs="Times New Roman"/>
                <w:sz w:val="18"/>
                <w:szCs w:val="20"/>
                <w:lang w:eastAsia="ko-KR"/>
              </w:rPr>
            </w:pPr>
          </w:p>
        </w:tc>
        <w:tc>
          <w:tcPr>
            <w:tcW w:w="1515" w:type="dxa"/>
          </w:tcPr>
          <w:p w14:paraId="4FE5B577" w14:textId="77777777" w:rsidR="00DE0DC9" w:rsidRPr="00A05F82" w:rsidRDefault="00DE0DC9" w:rsidP="00125DAF">
            <w:pPr>
              <w:keepNext/>
              <w:keepLines/>
              <w:overflowPunct w:val="0"/>
              <w:autoSpaceDE w:val="0"/>
              <w:autoSpaceDN w:val="0"/>
              <w:adjustRightInd w:val="0"/>
              <w:spacing w:after="0" w:line="240" w:lineRule="auto"/>
              <w:textAlignment w:val="baseline"/>
              <w:rPr>
                <w:ins w:id="334" w:author="Rapporteur" w:date="2021-11-22T17:58:00Z"/>
                <w:rFonts w:ascii="Arial" w:eastAsia="Times New Roman" w:hAnsi="Arial" w:cs="Times New Roman"/>
                <w:sz w:val="18"/>
                <w:szCs w:val="20"/>
                <w:lang w:eastAsia="ko-KR"/>
              </w:rPr>
            </w:pPr>
            <w:ins w:id="335" w:author="Rapporteur" w:date="2021-11-22T17:58:00Z">
              <w:r>
                <w:rPr>
                  <w:rFonts w:ascii="Arial" w:eastAsia="SimSun" w:hAnsi="Arial"/>
                  <w:sz w:val="18"/>
                  <w:lang w:eastAsia="ko-KR"/>
                </w:rPr>
                <w:t>9.2.24</w:t>
              </w:r>
            </w:ins>
          </w:p>
        </w:tc>
        <w:tc>
          <w:tcPr>
            <w:tcW w:w="1731" w:type="dxa"/>
          </w:tcPr>
          <w:p w14:paraId="3A6F8443" w14:textId="77777777" w:rsidR="00DE0DC9" w:rsidRPr="00A05F82" w:rsidRDefault="00DE0DC9" w:rsidP="00125DAF">
            <w:pPr>
              <w:keepNext/>
              <w:keepLines/>
              <w:overflowPunct w:val="0"/>
              <w:autoSpaceDE w:val="0"/>
              <w:autoSpaceDN w:val="0"/>
              <w:adjustRightInd w:val="0"/>
              <w:spacing w:after="0" w:line="240" w:lineRule="auto"/>
              <w:textAlignment w:val="baseline"/>
              <w:rPr>
                <w:ins w:id="336" w:author="Rapporteur" w:date="2021-11-22T17:58:00Z"/>
                <w:rFonts w:ascii="Arial" w:eastAsia="Times New Roman" w:hAnsi="Arial" w:cs="Times New Roman"/>
                <w:sz w:val="18"/>
                <w:szCs w:val="20"/>
                <w:lang w:eastAsia="ko-KR"/>
              </w:rPr>
            </w:pPr>
          </w:p>
        </w:tc>
        <w:tc>
          <w:tcPr>
            <w:tcW w:w="1078" w:type="dxa"/>
          </w:tcPr>
          <w:p w14:paraId="6331E16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7" w:author="Rapporteur" w:date="2021-11-22T17:58:00Z"/>
                <w:rFonts w:ascii="Arial" w:eastAsia="Times New Roman" w:hAnsi="Arial" w:cs="Times New Roman"/>
                <w:sz w:val="18"/>
                <w:szCs w:val="20"/>
                <w:lang w:eastAsia="ko-KR"/>
              </w:rPr>
            </w:pPr>
            <w:ins w:id="338" w:author="Rapporteur" w:date="2021-11-22T17:58:00Z">
              <w:r>
                <w:rPr>
                  <w:rFonts w:ascii="Arial" w:eastAsia="SimSun" w:hAnsi="Arial"/>
                  <w:noProof/>
                  <w:sz w:val="18"/>
                  <w:lang w:eastAsia="ko-KR"/>
                </w:rPr>
                <w:t>-</w:t>
              </w:r>
            </w:ins>
          </w:p>
        </w:tc>
        <w:tc>
          <w:tcPr>
            <w:tcW w:w="1078" w:type="dxa"/>
          </w:tcPr>
          <w:p w14:paraId="0BA0BE7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39" w:author="Rapporteur" w:date="2021-11-22T17:58:00Z"/>
                <w:rFonts w:ascii="Arial" w:eastAsia="Times New Roman" w:hAnsi="Arial" w:cs="Times New Roman"/>
                <w:sz w:val="18"/>
                <w:szCs w:val="20"/>
                <w:lang w:eastAsia="ko-KR"/>
              </w:rPr>
            </w:pPr>
          </w:p>
        </w:tc>
      </w:tr>
      <w:tr w:rsidR="00DE0DC9" w:rsidRPr="00A05F82" w14:paraId="5D8ACD59" w14:textId="77777777" w:rsidTr="00125DAF">
        <w:tblPrEx>
          <w:tblLook w:val="04A0" w:firstRow="1" w:lastRow="0" w:firstColumn="1" w:lastColumn="0" w:noHBand="0" w:noVBand="1"/>
        </w:tblPrEx>
        <w:trPr>
          <w:ins w:id="340"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229EED71" w14:textId="77777777" w:rsidR="00DE0DC9" w:rsidRPr="00F34BCE" w:rsidRDefault="00DE0DC9" w:rsidP="00125DAF">
            <w:pPr>
              <w:pStyle w:val="TAL"/>
              <w:ind w:left="283"/>
              <w:rPr>
                <w:ins w:id="341" w:author="Rapporteur" w:date="2021-11-22T17:58:00Z"/>
              </w:rPr>
            </w:pPr>
            <w:ins w:id="342" w:author="Rapporteur" w:date="2021-11-22T17:58:00Z">
              <w:r w:rsidRPr="00F34BCE">
                <w:t>&gt;&gt;</w:t>
              </w:r>
              <w:r>
                <w:rPr>
                  <w:rFonts w:eastAsia="SimSun"/>
                  <w:szCs w:val="18"/>
                  <w:lang w:eastAsia="zh-CN"/>
                </w:rPr>
                <w:t>On-demand PRS information</w:t>
              </w:r>
            </w:ins>
          </w:p>
        </w:tc>
        <w:tc>
          <w:tcPr>
            <w:tcW w:w="1078" w:type="dxa"/>
            <w:tcBorders>
              <w:top w:val="single" w:sz="4" w:space="0" w:color="auto"/>
              <w:left w:val="single" w:sz="4" w:space="0" w:color="auto"/>
              <w:bottom w:val="single" w:sz="4" w:space="0" w:color="auto"/>
              <w:right w:val="single" w:sz="4" w:space="0" w:color="auto"/>
            </w:tcBorders>
          </w:tcPr>
          <w:p w14:paraId="4607C8A4" w14:textId="77777777" w:rsidR="00DE0DC9" w:rsidRPr="00A05F82" w:rsidRDefault="00DE0DC9" w:rsidP="00125DAF">
            <w:pPr>
              <w:pStyle w:val="TAL"/>
              <w:rPr>
                <w:ins w:id="343" w:author="Rapporteur" w:date="2021-11-22T17:58:00Z"/>
              </w:rPr>
            </w:pPr>
            <w:ins w:id="344" w:author="Rapporteur" w:date="2021-11-22T17:58:00Z">
              <w:r w:rsidRPr="00C82C04">
                <w:rPr>
                  <w:highlight w:val="yellow"/>
                </w:rPr>
                <w:t>[FFS]</w:t>
              </w:r>
            </w:ins>
          </w:p>
        </w:tc>
        <w:tc>
          <w:tcPr>
            <w:tcW w:w="1078" w:type="dxa"/>
            <w:tcBorders>
              <w:top w:val="single" w:sz="4" w:space="0" w:color="auto"/>
              <w:left w:val="single" w:sz="4" w:space="0" w:color="auto"/>
              <w:bottom w:val="single" w:sz="4" w:space="0" w:color="auto"/>
              <w:right w:val="single" w:sz="4" w:space="0" w:color="auto"/>
            </w:tcBorders>
          </w:tcPr>
          <w:p w14:paraId="33A90515" w14:textId="77777777" w:rsidR="00DE0DC9" w:rsidRPr="00A05F82" w:rsidRDefault="00DE0DC9" w:rsidP="00125DAF">
            <w:pPr>
              <w:pStyle w:val="TAL"/>
              <w:rPr>
                <w:ins w:id="345" w:author="Rapporteur" w:date="2021-11-22T17:58:00Z"/>
              </w:rPr>
            </w:pPr>
          </w:p>
        </w:tc>
        <w:tc>
          <w:tcPr>
            <w:tcW w:w="1515" w:type="dxa"/>
            <w:tcBorders>
              <w:top w:val="single" w:sz="4" w:space="0" w:color="auto"/>
              <w:left w:val="single" w:sz="4" w:space="0" w:color="auto"/>
              <w:bottom w:val="single" w:sz="4" w:space="0" w:color="auto"/>
              <w:right w:val="single" w:sz="4" w:space="0" w:color="auto"/>
            </w:tcBorders>
          </w:tcPr>
          <w:p w14:paraId="7634D7BC" w14:textId="69E89C11" w:rsidR="00DE0DC9" w:rsidRPr="00A05F82" w:rsidRDefault="00DE0DC9" w:rsidP="00125DAF">
            <w:pPr>
              <w:pStyle w:val="TAL"/>
              <w:rPr>
                <w:ins w:id="346" w:author="Rapporteur" w:date="2021-11-22T17:58:00Z"/>
              </w:rPr>
            </w:pPr>
            <w:ins w:id="347" w:author="Rapporteur" w:date="2021-11-22T17:58:00Z">
              <w:r w:rsidRPr="00A05F82">
                <w:t>9.2.</w:t>
              </w:r>
              <w:r w:rsidR="00BD700F">
                <w:t>x</w:t>
              </w:r>
              <w:r w:rsidR="000F2BA2">
                <w:t>2</w:t>
              </w:r>
            </w:ins>
          </w:p>
        </w:tc>
        <w:tc>
          <w:tcPr>
            <w:tcW w:w="1731" w:type="dxa"/>
            <w:tcBorders>
              <w:top w:val="single" w:sz="4" w:space="0" w:color="auto"/>
              <w:left w:val="single" w:sz="4" w:space="0" w:color="auto"/>
              <w:bottom w:val="single" w:sz="4" w:space="0" w:color="auto"/>
              <w:right w:val="single" w:sz="4" w:space="0" w:color="auto"/>
            </w:tcBorders>
          </w:tcPr>
          <w:p w14:paraId="644530B8" w14:textId="77777777" w:rsidR="00DE0DC9" w:rsidRPr="00A05F82" w:rsidRDefault="00DE0DC9" w:rsidP="00125DAF">
            <w:pPr>
              <w:pStyle w:val="TAL"/>
              <w:rPr>
                <w:ins w:id="348"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4D6AF290" w14:textId="77777777" w:rsidR="00DE0DC9" w:rsidRPr="00A05F82" w:rsidRDefault="00DE0DC9" w:rsidP="00125DAF">
            <w:pPr>
              <w:pStyle w:val="TAC"/>
              <w:rPr>
                <w:ins w:id="349" w:author="Rapporteur" w:date="2021-11-22T17:58:00Z"/>
              </w:rPr>
            </w:pPr>
            <w:ins w:id="350" w:author="Rapporteur" w:date="2021-11-22T17:58:00Z">
              <w:r w:rsidRPr="00A05F82">
                <w:t>YES</w:t>
              </w:r>
            </w:ins>
          </w:p>
        </w:tc>
        <w:tc>
          <w:tcPr>
            <w:tcW w:w="1078" w:type="dxa"/>
            <w:tcBorders>
              <w:top w:val="single" w:sz="4" w:space="0" w:color="auto"/>
              <w:left w:val="single" w:sz="4" w:space="0" w:color="auto"/>
              <w:bottom w:val="single" w:sz="4" w:space="0" w:color="auto"/>
              <w:right w:val="single" w:sz="4" w:space="0" w:color="auto"/>
            </w:tcBorders>
          </w:tcPr>
          <w:p w14:paraId="1AE8517C" w14:textId="77777777" w:rsidR="00DE0DC9" w:rsidRPr="00A05F82" w:rsidRDefault="00DE0DC9" w:rsidP="00125DAF">
            <w:pPr>
              <w:pStyle w:val="TAC"/>
              <w:rPr>
                <w:ins w:id="351" w:author="Rapporteur" w:date="2021-11-22T17:58:00Z"/>
              </w:rPr>
            </w:pPr>
            <w:ins w:id="352" w:author="Rapporteur" w:date="2021-11-22T17:58:00Z">
              <w:r w:rsidRPr="00A05F82">
                <w:t>ignore</w:t>
              </w:r>
            </w:ins>
          </w:p>
        </w:tc>
      </w:tr>
    </w:tbl>
    <w:p w14:paraId="30F4BE3A" w14:textId="77777777" w:rsidR="00DE0DC9" w:rsidRDefault="00DE0DC9" w:rsidP="00DE0DC9">
      <w:pPr>
        <w:overflowPunct w:val="0"/>
        <w:autoSpaceDE w:val="0"/>
        <w:autoSpaceDN w:val="0"/>
        <w:adjustRightInd w:val="0"/>
        <w:spacing w:after="180" w:line="240" w:lineRule="auto"/>
        <w:textAlignment w:val="baseline"/>
        <w:rPr>
          <w:ins w:id="353" w:author="Rapporteur" w:date="2021-11-22T17:58:00Z"/>
          <w:rFonts w:ascii="Times New Roman" w:eastAsia="Times New Roman" w:hAnsi="Times New Roman" w:cs="Times New Roman"/>
          <w:sz w:val="20"/>
          <w:szCs w:val="20"/>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0DC9" w:rsidRPr="00F34BCE" w14:paraId="0D26F271" w14:textId="77777777" w:rsidTr="00125DAF">
        <w:trPr>
          <w:ins w:id="354"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38328A51"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55" w:author="Rapporteur" w:date="2021-11-22T17:58:00Z"/>
                <w:rFonts w:ascii="Arial" w:eastAsia="SimSun" w:hAnsi="Arial" w:cs="Times New Roman"/>
                <w:b/>
                <w:noProof/>
                <w:sz w:val="18"/>
                <w:szCs w:val="20"/>
                <w:lang w:eastAsia="ko-KR"/>
              </w:rPr>
            </w:pPr>
            <w:ins w:id="356" w:author="Rapporteur" w:date="2021-11-22T17:58:00Z">
              <w:r w:rsidRPr="00F34BCE">
                <w:rPr>
                  <w:rFonts w:ascii="Arial" w:eastAsia="SimSun" w:hAnsi="Arial" w:cs="Times New Roman"/>
                  <w:b/>
                  <w:noProof/>
                  <w:sz w:val="18"/>
                  <w:szCs w:val="20"/>
                  <w:lang w:eastAsia="ko-KR"/>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F117B3" w14:textId="77777777" w:rsidR="00DE0DC9" w:rsidRPr="00F34BCE" w:rsidRDefault="00DE0DC9" w:rsidP="00125DAF">
            <w:pPr>
              <w:keepNext/>
              <w:keepLines/>
              <w:overflowPunct w:val="0"/>
              <w:autoSpaceDE w:val="0"/>
              <w:autoSpaceDN w:val="0"/>
              <w:adjustRightInd w:val="0"/>
              <w:spacing w:after="0" w:line="240" w:lineRule="auto"/>
              <w:jc w:val="center"/>
              <w:textAlignment w:val="baseline"/>
              <w:rPr>
                <w:ins w:id="357" w:author="Rapporteur" w:date="2021-11-22T17:58:00Z"/>
                <w:rFonts w:ascii="Arial" w:eastAsia="SimSun" w:hAnsi="Arial" w:cs="Times New Roman"/>
                <w:b/>
                <w:noProof/>
                <w:sz w:val="18"/>
                <w:szCs w:val="20"/>
                <w:lang w:eastAsia="ko-KR"/>
              </w:rPr>
            </w:pPr>
            <w:ins w:id="358" w:author="Rapporteur" w:date="2021-11-22T17:58:00Z">
              <w:r w:rsidRPr="00F34BCE">
                <w:rPr>
                  <w:rFonts w:ascii="Arial" w:eastAsia="SimSun" w:hAnsi="Arial" w:cs="Times New Roman"/>
                  <w:b/>
                  <w:noProof/>
                  <w:sz w:val="18"/>
                  <w:szCs w:val="20"/>
                  <w:lang w:eastAsia="ko-KR"/>
                </w:rPr>
                <w:t>Explanation</w:t>
              </w:r>
            </w:ins>
          </w:p>
        </w:tc>
      </w:tr>
      <w:tr w:rsidR="00DE0DC9" w:rsidRPr="00F34BCE" w14:paraId="4ACE38F2" w14:textId="77777777" w:rsidTr="00125DAF">
        <w:trPr>
          <w:ins w:id="359" w:author="Rapporteur" w:date="2021-11-22T17:58:00Z"/>
        </w:trPr>
        <w:tc>
          <w:tcPr>
            <w:tcW w:w="3686" w:type="dxa"/>
            <w:tcBorders>
              <w:top w:val="single" w:sz="4" w:space="0" w:color="auto"/>
              <w:left w:val="single" w:sz="4" w:space="0" w:color="auto"/>
              <w:bottom w:val="single" w:sz="4" w:space="0" w:color="auto"/>
              <w:right w:val="single" w:sz="4" w:space="0" w:color="auto"/>
            </w:tcBorders>
            <w:hideMark/>
          </w:tcPr>
          <w:p w14:paraId="2A2F864F" w14:textId="77777777" w:rsidR="00DE0DC9" w:rsidRPr="00F34BCE" w:rsidRDefault="00DE0DC9" w:rsidP="00125DAF">
            <w:pPr>
              <w:keepNext/>
              <w:keepLines/>
              <w:overflowPunct w:val="0"/>
              <w:autoSpaceDE w:val="0"/>
              <w:autoSpaceDN w:val="0"/>
              <w:adjustRightInd w:val="0"/>
              <w:spacing w:after="0" w:line="240" w:lineRule="auto"/>
              <w:textAlignment w:val="baseline"/>
              <w:rPr>
                <w:ins w:id="360" w:author="Rapporteur" w:date="2021-11-22T17:58:00Z"/>
                <w:rFonts w:ascii="Arial" w:eastAsia="SimSun" w:hAnsi="Arial" w:cs="Times New Roman"/>
                <w:noProof/>
                <w:sz w:val="18"/>
                <w:szCs w:val="20"/>
                <w:lang w:eastAsia="ko-KR"/>
              </w:rPr>
            </w:pPr>
            <w:ins w:id="361" w:author="Rapporteur" w:date="2021-11-22T17:58:00Z">
              <w:r w:rsidRPr="00F34BCE">
                <w:rPr>
                  <w:rFonts w:ascii="Arial" w:eastAsia="SimSun" w:hAnsi="Arial" w:cs="Times New Roman"/>
                  <w:noProof/>
                  <w:sz w:val="18"/>
                  <w:szCs w:val="20"/>
                  <w:lang w:eastAsia="ko-KR"/>
                </w:rPr>
                <w:t>maxnoTRPs</w:t>
              </w:r>
            </w:ins>
          </w:p>
        </w:tc>
        <w:tc>
          <w:tcPr>
            <w:tcW w:w="5670" w:type="dxa"/>
            <w:tcBorders>
              <w:top w:val="single" w:sz="4" w:space="0" w:color="auto"/>
              <w:left w:val="single" w:sz="4" w:space="0" w:color="auto"/>
              <w:bottom w:val="single" w:sz="4" w:space="0" w:color="auto"/>
              <w:right w:val="single" w:sz="4" w:space="0" w:color="auto"/>
            </w:tcBorders>
            <w:hideMark/>
          </w:tcPr>
          <w:p w14:paraId="7C405372" w14:textId="77777777" w:rsidR="00DE0DC9" w:rsidRPr="00F34BCE" w:rsidRDefault="00DE0DC9" w:rsidP="00125DAF">
            <w:pPr>
              <w:keepNext/>
              <w:keepLines/>
              <w:overflowPunct w:val="0"/>
              <w:autoSpaceDE w:val="0"/>
              <w:autoSpaceDN w:val="0"/>
              <w:adjustRightInd w:val="0"/>
              <w:spacing w:after="0" w:line="240" w:lineRule="auto"/>
              <w:textAlignment w:val="baseline"/>
              <w:rPr>
                <w:ins w:id="362" w:author="Rapporteur" w:date="2021-11-22T17:58:00Z"/>
                <w:rFonts w:ascii="Arial" w:eastAsia="SimSun" w:hAnsi="Arial" w:cs="Times New Roman"/>
                <w:noProof/>
                <w:sz w:val="18"/>
                <w:szCs w:val="20"/>
                <w:lang w:eastAsia="ko-KR"/>
              </w:rPr>
            </w:pPr>
            <w:ins w:id="363" w:author="Rapporteur" w:date="2021-11-22T17:58:00Z">
              <w:r w:rsidRPr="00F34BCE">
                <w:rPr>
                  <w:rFonts w:ascii="Arial" w:eastAsia="SimSun" w:hAnsi="Arial" w:cs="Times New Roman"/>
                  <w:noProof/>
                  <w:sz w:val="18"/>
                  <w:szCs w:val="20"/>
                  <w:lang w:eastAsia="ko-KR"/>
                </w:rPr>
                <w:t>Maximum no. of TRPs in a NG-RAN node. Value is 65535</w:t>
              </w:r>
            </w:ins>
          </w:p>
        </w:tc>
      </w:tr>
    </w:tbl>
    <w:p w14:paraId="646B718E" w14:textId="77777777" w:rsidR="00DE0DC9" w:rsidRPr="00A05F82" w:rsidRDefault="00DE0DC9" w:rsidP="00DE0DC9">
      <w:pPr>
        <w:overflowPunct w:val="0"/>
        <w:autoSpaceDE w:val="0"/>
        <w:autoSpaceDN w:val="0"/>
        <w:adjustRightInd w:val="0"/>
        <w:spacing w:after="180" w:line="240" w:lineRule="auto"/>
        <w:textAlignment w:val="baseline"/>
        <w:rPr>
          <w:ins w:id="364" w:author="Rapporteur" w:date="2021-11-22T17:58:00Z"/>
          <w:rFonts w:ascii="Times New Roman" w:eastAsia="Times New Roman" w:hAnsi="Times New Roman" w:cs="Times New Roman"/>
          <w:sz w:val="20"/>
          <w:szCs w:val="20"/>
          <w:lang w:eastAsia="ko-KR"/>
        </w:rPr>
      </w:pPr>
    </w:p>
    <w:p w14:paraId="08F04608" w14:textId="77777777" w:rsidR="00DE0DC9" w:rsidRPr="00A05F82" w:rsidRDefault="00DE0DC9" w:rsidP="00DE0DC9">
      <w:pPr>
        <w:keepNext/>
        <w:keepLines/>
        <w:overflowPunct w:val="0"/>
        <w:autoSpaceDE w:val="0"/>
        <w:autoSpaceDN w:val="0"/>
        <w:adjustRightInd w:val="0"/>
        <w:spacing w:before="120" w:after="180" w:line="240" w:lineRule="auto"/>
        <w:ind w:left="1418" w:hanging="1418"/>
        <w:textAlignment w:val="baseline"/>
        <w:outlineLvl w:val="3"/>
        <w:rPr>
          <w:ins w:id="365" w:author="Rapporteur" w:date="2021-11-22T17:58:00Z"/>
          <w:rFonts w:ascii="Arial" w:eastAsia="Times New Roman" w:hAnsi="Arial" w:cs="Times New Roman"/>
          <w:sz w:val="24"/>
          <w:szCs w:val="20"/>
          <w:lang w:eastAsia="ko-KR"/>
        </w:rPr>
      </w:pPr>
      <w:ins w:id="366" w:author="Rapporteur" w:date="2021-11-22T17:58:00Z">
        <w:r w:rsidRPr="00A05F82">
          <w:rPr>
            <w:rFonts w:ascii="Arial" w:eastAsia="Times New Roman" w:hAnsi="Arial" w:cs="Times New Roman"/>
            <w:sz w:val="24"/>
            <w:szCs w:val="20"/>
            <w:lang w:eastAsia="ko-KR"/>
          </w:rPr>
          <w:t>9.1.1.a3</w:t>
        </w:r>
        <w:r w:rsidRPr="00A05F82">
          <w:rPr>
            <w:rFonts w:ascii="Arial" w:eastAsia="Times New Roman" w:hAnsi="Arial" w:cs="Times New Roman"/>
            <w:sz w:val="24"/>
            <w:szCs w:val="20"/>
            <w:lang w:eastAsia="ko-KR"/>
          </w:rPr>
          <w:tab/>
          <w:t>PRS CONFIGURATION FAILURE</w:t>
        </w:r>
      </w:ins>
    </w:p>
    <w:p w14:paraId="04BB5489" w14:textId="77777777" w:rsidR="00DE0DC9" w:rsidRPr="00A05F82" w:rsidRDefault="00DE0DC9" w:rsidP="00DE0DC9">
      <w:pPr>
        <w:overflowPunct w:val="0"/>
        <w:autoSpaceDE w:val="0"/>
        <w:autoSpaceDN w:val="0"/>
        <w:adjustRightInd w:val="0"/>
        <w:spacing w:after="180" w:line="240" w:lineRule="auto"/>
        <w:textAlignment w:val="baseline"/>
        <w:rPr>
          <w:ins w:id="367" w:author="Rapporteur" w:date="2021-11-22T17:58:00Z"/>
          <w:rFonts w:ascii="Times New Roman" w:eastAsia="Times New Roman" w:hAnsi="Times New Roman" w:cs="Times New Roman"/>
          <w:sz w:val="20"/>
          <w:szCs w:val="20"/>
          <w:lang w:eastAsia="ko-KR"/>
        </w:rPr>
      </w:pPr>
      <w:ins w:id="368" w:author="Rapporteur" w:date="2021-11-22T17:58:00Z">
        <w:r w:rsidRPr="00A05F82">
          <w:rPr>
            <w:rFonts w:ascii="Times New Roman" w:eastAsia="Times New Roman" w:hAnsi="Times New Roman" w:cs="Times New Roman"/>
            <w:sz w:val="20"/>
            <w:szCs w:val="20"/>
            <w:lang w:eastAsia="ko-KR"/>
          </w:rPr>
          <w:t xml:space="preserve">This message is sent by NG-RAN node to indicate that it cannot </w:t>
        </w:r>
        <w:r>
          <w:rPr>
            <w:rFonts w:ascii="Times New Roman" w:eastAsia="Times New Roman" w:hAnsi="Times New Roman" w:cs="Times New Roman"/>
            <w:sz w:val="20"/>
            <w:szCs w:val="20"/>
            <w:lang w:eastAsia="ko-KR"/>
          </w:rPr>
          <w:t>configure</w:t>
        </w:r>
        <w:r w:rsidRPr="00A05F82">
          <w:rPr>
            <w:rFonts w:ascii="Times New Roman" w:eastAsia="Times New Roman" w:hAnsi="Times New Roman" w:cs="Times New Roman"/>
            <w:sz w:val="20"/>
            <w:szCs w:val="20"/>
            <w:lang w:eastAsia="ko-KR"/>
          </w:rPr>
          <w:t xml:space="preserve"> any PRS </w:t>
        </w:r>
        <w:r>
          <w:rPr>
            <w:rFonts w:ascii="Times New Roman" w:eastAsia="Times New Roman" w:hAnsi="Times New Roman" w:cs="Times New Roman"/>
            <w:sz w:val="20"/>
            <w:szCs w:val="20"/>
            <w:lang w:eastAsia="ko-KR"/>
          </w:rPr>
          <w:t>transmission</w:t>
        </w:r>
        <w:r w:rsidRPr="00A05F82">
          <w:rPr>
            <w:rFonts w:ascii="Times New Roman" w:eastAsia="Times New Roman" w:hAnsi="Times New Roman" w:cs="Times New Roman"/>
            <w:sz w:val="20"/>
            <w:szCs w:val="20"/>
            <w:lang w:eastAsia="ko-KR"/>
          </w:rPr>
          <w:t>.</w:t>
        </w:r>
      </w:ins>
    </w:p>
    <w:p w14:paraId="21A6C504" w14:textId="77777777" w:rsidR="00DE0DC9" w:rsidRPr="00A05F82" w:rsidRDefault="00DE0DC9" w:rsidP="00DE0DC9">
      <w:pPr>
        <w:overflowPunct w:val="0"/>
        <w:autoSpaceDE w:val="0"/>
        <w:autoSpaceDN w:val="0"/>
        <w:adjustRightInd w:val="0"/>
        <w:spacing w:after="180" w:line="240" w:lineRule="auto"/>
        <w:textAlignment w:val="baseline"/>
        <w:rPr>
          <w:ins w:id="369" w:author="Rapporteur" w:date="2021-11-22T17:58:00Z"/>
          <w:rFonts w:ascii="Times New Roman" w:eastAsia="Times New Roman" w:hAnsi="Times New Roman" w:cs="Times New Roman"/>
          <w:sz w:val="20"/>
          <w:szCs w:val="20"/>
          <w:lang w:eastAsia="ko-KR"/>
        </w:rPr>
      </w:pPr>
      <w:ins w:id="370" w:author="Rapporteur" w:date="2021-11-22T17:58:00Z">
        <w:r w:rsidRPr="00A05F82">
          <w:rPr>
            <w:rFonts w:ascii="Times New Roman" w:eastAsia="Times New Roman" w:hAnsi="Times New Roman" w:cs="Times New Roman"/>
            <w:sz w:val="20"/>
            <w:szCs w:val="20"/>
            <w:lang w:eastAsia="ko-KR"/>
          </w:rPr>
          <w:t xml:space="preserve">Direction: NG-RAN node </w:t>
        </w:r>
        <w:r w:rsidRPr="00A05F82">
          <w:rPr>
            <w:rFonts w:ascii="Times New Roman" w:eastAsia="Times New Roman" w:hAnsi="Times New Roman" w:cs="Times New Roman"/>
            <w:sz w:val="20"/>
            <w:szCs w:val="20"/>
            <w:lang w:eastAsia="ko-KR"/>
          </w:rPr>
          <w:sym w:font="Symbol" w:char="F0AE"/>
        </w:r>
        <w:r w:rsidRPr="00A05F82">
          <w:rPr>
            <w:rFonts w:ascii="Times New Roman" w:eastAsia="Times New Roman" w:hAnsi="Times New Roman" w:cs="Times New Roman"/>
            <w:sz w:val="20"/>
            <w:szCs w:val="20"/>
            <w:lang w:eastAsia="ko-KR"/>
          </w:rPr>
          <w:t xml:space="preserve"> LMF.</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E0DC9" w:rsidRPr="00A05F82" w14:paraId="41BF28FF" w14:textId="77777777" w:rsidTr="00125DAF">
        <w:trPr>
          <w:trHeight w:val="456"/>
          <w:ins w:id="371" w:author="Rapporteur" w:date="2021-11-22T17:58:00Z"/>
        </w:trPr>
        <w:tc>
          <w:tcPr>
            <w:tcW w:w="2160" w:type="dxa"/>
          </w:tcPr>
          <w:p w14:paraId="15E0FB9A"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2" w:author="Rapporteur" w:date="2021-11-22T17:58:00Z"/>
                <w:rFonts w:ascii="Arial" w:eastAsia="Times New Roman" w:hAnsi="Arial" w:cs="Times New Roman"/>
                <w:b/>
                <w:sz w:val="18"/>
                <w:szCs w:val="20"/>
                <w:lang w:eastAsia="ko-KR"/>
              </w:rPr>
            </w:pPr>
            <w:ins w:id="373" w:author="Rapporteur" w:date="2021-11-22T17:58:00Z">
              <w:r w:rsidRPr="00A05F82">
                <w:rPr>
                  <w:rFonts w:ascii="Arial" w:eastAsia="Times New Roman" w:hAnsi="Arial" w:cs="Times New Roman"/>
                  <w:b/>
                  <w:sz w:val="18"/>
                  <w:szCs w:val="20"/>
                  <w:lang w:eastAsia="ko-KR"/>
                </w:rPr>
                <w:t>IE/Group Name</w:t>
              </w:r>
            </w:ins>
          </w:p>
        </w:tc>
        <w:tc>
          <w:tcPr>
            <w:tcW w:w="1077" w:type="dxa"/>
          </w:tcPr>
          <w:p w14:paraId="732111E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4" w:author="Rapporteur" w:date="2021-11-22T17:58:00Z"/>
                <w:rFonts w:ascii="Arial" w:eastAsia="Times New Roman" w:hAnsi="Arial" w:cs="Times New Roman"/>
                <w:b/>
                <w:sz w:val="18"/>
                <w:szCs w:val="20"/>
                <w:lang w:eastAsia="ko-KR"/>
              </w:rPr>
            </w:pPr>
            <w:ins w:id="375" w:author="Rapporteur" w:date="2021-11-22T17:58:00Z">
              <w:r w:rsidRPr="00A05F82">
                <w:rPr>
                  <w:rFonts w:ascii="Arial" w:eastAsia="Times New Roman" w:hAnsi="Arial" w:cs="Times New Roman"/>
                  <w:b/>
                  <w:sz w:val="18"/>
                  <w:szCs w:val="20"/>
                  <w:lang w:eastAsia="ko-KR"/>
                </w:rPr>
                <w:t>Presence</w:t>
              </w:r>
            </w:ins>
          </w:p>
        </w:tc>
        <w:tc>
          <w:tcPr>
            <w:tcW w:w="1077" w:type="dxa"/>
          </w:tcPr>
          <w:p w14:paraId="56B94F71"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6" w:author="Rapporteur" w:date="2021-11-22T17:58:00Z"/>
                <w:rFonts w:ascii="Arial" w:eastAsia="Times New Roman" w:hAnsi="Arial" w:cs="Times New Roman"/>
                <w:b/>
                <w:sz w:val="18"/>
                <w:szCs w:val="20"/>
                <w:lang w:eastAsia="ko-KR"/>
              </w:rPr>
            </w:pPr>
            <w:ins w:id="377" w:author="Rapporteur" w:date="2021-11-22T17:58:00Z">
              <w:r w:rsidRPr="00A05F82">
                <w:rPr>
                  <w:rFonts w:ascii="Arial" w:eastAsia="Times New Roman" w:hAnsi="Arial" w:cs="Times New Roman"/>
                  <w:b/>
                  <w:sz w:val="18"/>
                  <w:szCs w:val="20"/>
                  <w:lang w:eastAsia="ko-KR"/>
                </w:rPr>
                <w:t>Range</w:t>
              </w:r>
            </w:ins>
          </w:p>
        </w:tc>
        <w:tc>
          <w:tcPr>
            <w:tcW w:w="1514" w:type="dxa"/>
          </w:tcPr>
          <w:p w14:paraId="1E29919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78" w:author="Rapporteur" w:date="2021-11-22T17:58:00Z"/>
                <w:rFonts w:ascii="Arial" w:eastAsia="Times New Roman" w:hAnsi="Arial" w:cs="Times New Roman"/>
                <w:b/>
                <w:sz w:val="18"/>
                <w:szCs w:val="20"/>
                <w:lang w:eastAsia="ko-KR"/>
              </w:rPr>
            </w:pPr>
            <w:ins w:id="379" w:author="Rapporteur" w:date="2021-11-22T17:58:00Z">
              <w:r w:rsidRPr="00A05F82">
                <w:rPr>
                  <w:rFonts w:ascii="Arial" w:eastAsia="Times New Roman" w:hAnsi="Arial" w:cs="Times New Roman"/>
                  <w:b/>
                  <w:sz w:val="18"/>
                  <w:szCs w:val="20"/>
                  <w:lang w:eastAsia="ko-KR"/>
                </w:rPr>
                <w:t>IE type and reference</w:t>
              </w:r>
            </w:ins>
          </w:p>
        </w:tc>
        <w:tc>
          <w:tcPr>
            <w:tcW w:w="1729" w:type="dxa"/>
          </w:tcPr>
          <w:p w14:paraId="3BC445FF"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0" w:author="Rapporteur" w:date="2021-11-22T17:58:00Z"/>
                <w:rFonts w:ascii="Arial" w:eastAsia="Times New Roman" w:hAnsi="Arial" w:cs="Times New Roman"/>
                <w:b/>
                <w:sz w:val="18"/>
                <w:szCs w:val="20"/>
                <w:lang w:eastAsia="ko-KR"/>
              </w:rPr>
            </w:pPr>
            <w:ins w:id="381" w:author="Rapporteur" w:date="2021-11-22T17:58:00Z">
              <w:r w:rsidRPr="00A05F82">
                <w:rPr>
                  <w:rFonts w:ascii="Arial" w:eastAsia="Times New Roman" w:hAnsi="Arial" w:cs="Times New Roman"/>
                  <w:b/>
                  <w:sz w:val="18"/>
                  <w:szCs w:val="20"/>
                  <w:lang w:eastAsia="ko-KR"/>
                </w:rPr>
                <w:t>Semantics description</w:t>
              </w:r>
            </w:ins>
          </w:p>
        </w:tc>
        <w:tc>
          <w:tcPr>
            <w:tcW w:w="1077" w:type="dxa"/>
          </w:tcPr>
          <w:p w14:paraId="73BE1B2E"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2" w:author="Rapporteur" w:date="2021-11-22T17:58:00Z"/>
                <w:rFonts w:ascii="Arial" w:eastAsia="Times New Roman" w:hAnsi="Arial" w:cs="Times New Roman"/>
                <w:sz w:val="18"/>
                <w:szCs w:val="20"/>
                <w:lang w:eastAsia="ko-KR"/>
              </w:rPr>
            </w:pPr>
            <w:ins w:id="383" w:author="Rapporteur" w:date="2021-11-22T17:58:00Z">
              <w:r w:rsidRPr="00A05F82">
                <w:rPr>
                  <w:rFonts w:ascii="Arial" w:eastAsia="Times New Roman" w:hAnsi="Arial" w:cs="Times New Roman"/>
                  <w:b/>
                  <w:sz w:val="18"/>
                  <w:szCs w:val="20"/>
                  <w:lang w:eastAsia="ko-KR"/>
                </w:rPr>
                <w:t>Criticality</w:t>
              </w:r>
            </w:ins>
          </w:p>
        </w:tc>
        <w:tc>
          <w:tcPr>
            <w:tcW w:w="1077" w:type="dxa"/>
          </w:tcPr>
          <w:p w14:paraId="5F25A1DB"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84" w:author="Rapporteur" w:date="2021-11-22T17:58:00Z"/>
                <w:rFonts w:ascii="Arial" w:eastAsia="Times New Roman" w:hAnsi="Arial" w:cs="Times New Roman"/>
                <w:sz w:val="18"/>
                <w:szCs w:val="20"/>
                <w:lang w:eastAsia="ko-KR"/>
              </w:rPr>
            </w:pPr>
            <w:ins w:id="385" w:author="Rapporteur" w:date="2021-11-22T17:58:00Z">
              <w:r w:rsidRPr="00A05F82">
                <w:rPr>
                  <w:rFonts w:ascii="Arial" w:eastAsia="Times New Roman" w:hAnsi="Arial" w:cs="Times New Roman"/>
                  <w:b/>
                  <w:sz w:val="18"/>
                  <w:szCs w:val="20"/>
                  <w:lang w:eastAsia="ko-KR"/>
                </w:rPr>
                <w:t>Assigned Criticality</w:t>
              </w:r>
            </w:ins>
          </w:p>
        </w:tc>
      </w:tr>
      <w:tr w:rsidR="00DE0DC9" w:rsidRPr="00A05F82" w14:paraId="39B66AF5" w14:textId="77777777" w:rsidTr="00125DAF">
        <w:trPr>
          <w:trHeight w:val="236"/>
          <w:ins w:id="386" w:author="Rapporteur" w:date="2021-11-22T17:58:00Z"/>
        </w:trPr>
        <w:tc>
          <w:tcPr>
            <w:tcW w:w="2160" w:type="dxa"/>
          </w:tcPr>
          <w:p w14:paraId="5D94A1B1" w14:textId="77777777" w:rsidR="00DE0DC9" w:rsidRPr="00A05F82" w:rsidRDefault="00DE0DC9" w:rsidP="00125DAF">
            <w:pPr>
              <w:keepNext/>
              <w:keepLines/>
              <w:overflowPunct w:val="0"/>
              <w:autoSpaceDE w:val="0"/>
              <w:autoSpaceDN w:val="0"/>
              <w:adjustRightInd w:val="0"/>
              <w:spacing w:after="0" w:line="240" w:lineRule="auto"/>
              <w:textAlignment w:val="baseline"/>
              <w:rPr>
                <w:ins w:id="387" w:author="Rapporteur" w:date="2021-11-22T17:58:00Z"/>
                <w:rFonts w:ascii="Arial" w:eastAsia="Times New Roman" w:hAnsi="Arial" w:cs="Times New Roman"/>
                <w:sz w:val="18"/>
                <w:szCs w:val="20"/>
                <w:lang w:eastAsia="ko-KR"/>
              </w:rPr>
            </w:pPr>
            <w:ins w:id="388" w:author="Rapporteur" w:date="2021-11-22T17:58:00Z">
              <w:r w:rsidRPr="00A05F82">
                <w:rPr>
                  <w:rFonts w:ascii="Arial" w:eastAsia="Times New Roman" w:hAnsi="Arial" w:cs="Times New Roman"/>
                  <w:sz w:val="18"/>
                  <w:szCs w:val="20"/>
                  <w:lang w:eastAsia="ko-KR"/>
                </w:rPr>
                <w:t>Message Type</w:t>
              </w:r>
            </w:ins>
          </w:p>
        </w:tc>
        <w:tc>
          <w:tcPr>
            <w:tcW w:w="1077" w:type="dxa"/>
          </w:tcPr>
          <w:p w14:paraId="2A0BE216" w14:textId="77777777" w:rsidR="00DE0DC9" w:rsidRPr="00A05F82" w:rsidRDefault="00DE0DC9" w:rsidP="00125DAF">
            <w:pPr>
              <w:keepNext/>
              <w:keepLines/>
              <w:overflowPunct w:val="0"/>
              <w:autoSpaceDE w:val="0"/>
              <w:autoSpaceDN w:val="0"/>
              <w:adjustRightInd w:val="0"/>
              <w:spacing w:after="0" w:line="240" w:lineRule="auto"/>
              <w:textAlignment w:val="baseline"/>
              <w:rPr>
                <w:ins w:id="389" w:author="Rapporteur" w:date="2021-11-22T17:58:00Z"/>
                <w:rFonts w:ascii="Arial" w:eastAsia="Times New Roman" w:hAnsi="Arial" w:cs="Times New Roman"/>
                <w:sz w:val="18"/>
                <w:szCs w:val="20"/>
                <w:lang w:eastAsia="ko-KR"/>
              </w:rPr>
            </w:pPr>
            <w:ins w:id="390" w:author="Rapporteur" w:date="2021-11-22T17:58:00Z">
              <w:r w:rsidRPr="00A05F82">
                <w:rPr>
                  <w:rFonts w:ascii="Arial" w:eastAsia="Times New Roman" w:hAnsi="Arial" w:cs="Times New Roman"/>
                  <w:sz w:val="18"/>
                  <w:szCs w:val="20"/>
                  <w:lang w:eastAsia="ko-KR"/>
                </w:rPr>
                <w:t>M</w:t>
              </w:r>
            </w:ins>
          </w:p>
        </w:tc>
        <w:tc>
          <w:tcPr>
            <w:tcW w:w="1077" w:type="dxa"/>
          </w:tcPr>
          <w:p w14:paraId="24ED3737" w14:textId="77777777" w:rsidR="00DE0DC9" w:rsidRPr="00A05F82" w:rsidRDefault="00DE0DC9" w:rsidP="00125DAF">
            <w:pPr>
              <w:keepNext/>
              <w:keepLines/>
              <w:overflowPunct w:val="0"/>
              <w:autoSpaceDE w:val="0"/>
              <w:autoSpaceDN w:val="0"/>
              <w:adjustRightInd w:val="0"/>
              <w:spacing w:after="0" w:line="240" w:lineRule="auto"/>
              <w:textAlignment w:val="baseline"/>
              <w:rPr>
                <w:ins w:id="391" w:author="Rapporteur" w:date="2021-11-22T17:58:00Z"/>
                <w:rFonts w:ascii="Arial" w:eastAsia="Times New Roman" w:hAnsi="Arial" w:cs="Times New Roman"/>
                <w:sz w:val="18"/>
                <w:szCs w:val="20"/>
                <w:lang w:eastAsia="ko-KR"/>
              </w:rPr>
            </w:pPr>
          </w:p>
        </w:tc>
        <w:tc>
          <w:tcPr>
            <w:tcW w:w="1514" w:type="dxa"/>
          </w:tcPr>
          <w:p w14:paraId="3B6C0EEC" w14:textId="77777777" w:rsidR="00DE0DC9" w:rsidRPr="00A05F82" w:rsidRDefault="00DE0DC9" w:rsidP="00125DAF">
            <w:pPr>
              <w:keepNext/>
              <w:keepLines/>
              <w:overflowPunct w:val="0"/>
              <w:autoSpaceDE w:val="0"/>
              <w:autoSpaceDN w:val="0"/>
              <w:adjustRightInd w:val="0"/>
              <w:spacing w:after="0" w:line="240" w:lineRule="auto"/>
              <w:textAlignment w:val="baseline"/>
              <w:rPr>
                <w:ins w:id="392" w:author="Rapporteur" w:date="2021-11-22T17:58:00Z"/>
                <w:rFonts w:ascii="Arial" w:eastAsia="Times New Roman" w:hAnsi="Arial" w:cs="Times New Roman"/>
                <w:sz w:val="18"/>
                <w:szCs w:val="20"/>
                <w:lang w:eastAsia="ko-KR"/>
              </w:rPr>
            </w:pPr>
            <w:ins w:id="393" w:author="Rapporteur" w:date="2021-11-22T17:58:00Z">
              <w:r w:rsidRPr="00A05F82">
                <w:rPr>
                  <w:rFonts w:ascii="Arial" w:eastAsia="Times New Roman" w:hAnsi="Arial" w:cs="Times New Roman"/>
                  <w:sz w:val="18"/>
                  <w:szCs w:val="20"/>
                  <w:lang w:eastAsia="ko-KR"/>
                </w:rPr>
                <w:t>9.2.3</w:t>
              </w:r>
            </w:ins>
          </w:p>
        </w:tc>
        <w:tc>
          <w:tcPr>
            <w:tcW w:w="1729" w:type="dxa"/>
          </w:tcPr>
          <w:p w14:paraId="3B855AB0" w14:textId="77777777" w:rsidR="00DE0DC9" w:rsidRPr="00A05F82" w:rsidRDefault="00DE0DC9" w:rsidP="00125DAF">
            <w:pPr>
              <w:keepNext/>
              <w:keepLines/>
              <w:overflowPunct w:val="0"/>
              <w:autoSpaceDE w:val="0"/>
              <w:autoSpaceDN w:val="0"/>
              <w:adjustRightInd w:val="0"/>
              <w:spacing w:after="0" w:line="240" w:lineRule="auto"/>
              <w:textAlignment w:val="baseline"/>
              <w:rPr>
                <w:ins w:id="394" w:author="Rapporteur" w:date="2021-11-22T17:58:00Z"/>
                <w:rFonts w:ascii="Arial" w:eastAsia="Times New Roman" w:hAnsi="Arial" w:cs="Times New Roman"/>
                <w:sz w:val="18"/>
                <w:szCs w:val="20"/>
                <w:lang w:eastAsia="ko-KR"/>
              </w:rPr>
            </w:pPr>
          </w:p>
        </w:tc>
        <w:tc>
          <w:tcPr>
            <w:tcW w:w="1077" w:type="dxa"/>
          </w:tcPr>
          <w:p w14:paraId="05F4DB72"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95" w:author="Rapporteur" w:date="2021-11-22T17:58:00Z"/>
                <w:rFonts w:ascii="Arial" w:eastAsia="Times New Roman" w:hAnsi="Arial" w:cs="Times New Roman"/>
                <w:sz w:val="18"/>
                <w:szCs w:val="20"/>
                <w:lang w:eastAsia="ko-KR"/>
              </w:rPr>
            </w:pPr>
            <w:ins w:id="396" w:author="Rapporteur" w:date="2021-11-22T17:58:00Z">
              <w:r w:rsidRPr="00A05F82">
                <w:rPr>
                  <w:rFonts w:ascii="Arial" w:eastAsia="Times New Roman" w:hAnsi="Arial" w:cs="Times New Roman"/>
                  <w:sz w:val="18"/>
                  <w:szCs w:val="20"/>
                  <w:lang w:eastAsia="ko-KR"/>
                </w:rPr>
                <w:t>YES</w:t>
              </w:r>
            </w:ins>
          </w:p>
        </w:tc>
        <w:tc>
          <w:tcPr>
            <w:tcW w:w="1077" w:type="dxa"/>
          </w:tcPr>
          <w:p w14:paraId="1D935F29"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397" w:author="Rapporteur" w:date="2021-11-22T17:58:00Z"/>
                <w:rFonts w:ascii="Arial" w:eastAsia="Times New Roman" w:hAnsi="Arial" w:cs="Times New Roman"/>
                <w:sz w:val="18"/>
                <w:szCs w:val="20"/>
                <w:lang w:eastAsia="ko-KR"/>
              </w:rPr>
            </w:pPr>
            <w:ins w:id="398" w:author="Rapporteur" w:date="2021-11-22T17:58:00Z">
              <w:r w:rsidRPr="00A05F82">
                <w:rPr>
                  <w:rFonts w:ascii="Arial" w:eastAsia="Times New Roman" w:hAnsi="Arial" w:cs="Times New Roman"/>
                  <w:sz w:val="18"/>
                  <w:szCs w:val="20"/>
                  <w:lang w:eastAsia="ko-KR"/>
                </w:rPr>
                <w:t>reject</w:t>
              </w:r>
            </w:ins>
          </w:p>
        </w:tc>
      </w:tr>
      <w:tr w:rsidR="00DE0DC9" w:rsidRPr="00A05F82" w14:paraId="2AC6916B" w14:textId="77777777" w:rsidTr="00125DAF">
        <w:trPr>
          <w:trHeight w:val="219"/>
          <w:ins w:id="399" w:author="Rapporteur" w:date="2021-11-22T17:58:00Z"/>
        </w:trPr>
        <w:tc>
          <w:tcPr>
            <w:tcW w:w="2160" w:type="dxa"/>
          </w:tcPr>
          <w:p w14:paraId="26320249" w14:textId="77777777" w:rsidR="00DE0DC9" w:rsidRPr="00A05F82" w:rsidRDefault="00DE0DC9" w:rsidP="00125DAF">
            <w:pPr>
              <w:keepNext/>
              <w:keepLines/>
              <w:overflowPunct w:val="0"/>
              <w:autoSpaceDE w:val="0"/>
              <w:autoSpaceDN w:val="0"/>
              <w:adjustRightInd w:val="0"/>
              <w:spacing w:after="0" w:line="240" w:lineRule="auto"/>
              <w:textAlignment w:val="baseline"/>
              <w:rPr>
                <w:ins w:id="400" w:author="Rapporteur" w:date="2021-11-22T17:58:00Z"/>
                <w:rFonts w:ascii="Arial" w:eastAsia="Times New Roman" w:hAnsi="Arial" w:cs="Times New Roman"/>
                <w:sz w:val="18"/>
                <w:szCs w:val="20"/>
                <w:lang w:eastAsia="ko-KR"/>
              </w:rPr>
            </w:pPr>
            <w:ins w:id="401" w:author="Rapporteur" w:date="2021-11-22T17:58:00Z">
              <w:r w:rsidRPr="00A05F82">
                <w:rPr>
                  <w:rFonts w:ascii="Arial" w:eastAsia="Times New Roman" w:hAnsi="Arial" w:cs="Times New Roman"/>
                  <w:sz w:val="18"/>
                  <w:szCs w:val="20"/>
                  <w:lang w:eastAsia="ko-KR"/>
                </w:rPr>
                <w:t>NRPPa Transaction ID</w:t>
              </w:r>
            </w:ins>
          </w:p>
        </w:tc>
        <w:tc>
          <w:tcPr>
            <w:tcW w:w="1077" w:type="dxa"/>
          </w:tcPr>
          <w:p w14:paraId="678E76B8" w14:textId="77777777" w:rsidR="00DE0DC9" w:rsidRPr="00A05F82" w:rsidRDefault="00DE0DC9" w:rsidP="00125DAF">
            <w:pPr>
              <w:keepNext/>
              <w:keepLines/>
              <w:overflowPunct w:val="0"/>
              <w:autoSpaceDE w:val="0"/>
              <w:autoSpaceDN w:val="0"/>
              <w:adjustRightInd w:val="0"/>
              <w:spacing w:after="0" w:line="240" w:lineRule="auto"/>
              <w:textAlignment w:val="baseline"/>
              <w:rPr>
                <w:ins w:id="402" w:author="Rapporteur" w:date="2021-11-22T17:58:00Z"/>
                <w:rFonts w:ascii="Arial" w:eastAsia="Times New Roman" w:hAnsi="Arial" w:cs="Times New Roman"/>
                <w:sz w:val="18"/>
                <w:szCs w:val="20"/>
                <w:lang w:eastAsia="ko-KR"/>
              </w:rPr>
            </w:pPr>
            <w:ins w:id="403" w:author="Rapporteur" w:date="2021-11-22T17:58:00Z">
              <w:r w:rsidRPr="00A05F82">
                <w:rPr>
                  <w:rFonts w:ascii="Arial" w:eastAsia="Times New Roman" w:hAnsi="Arial" w:cs="Times New Roman"/>
                  <w:sz w:val="18"/>
                  <w:szCs w:val="20"/>
                  <w:lang w:eastAsia="ko-KR"/>
                </w:rPr>
                <w:t>M</w:t>
              </w:r>
            </w:ins>
          </w:p>
        </w:tc>
        <w:tc>
          <w:tcPr>
            <w:tcW w:w="1077" w:type="dxa"/>
          </w:tcPr>
          <w:p w14:paraId="5F6D66A1" w14:textId="77777777" w:rsidR="00DE0DC9" w:rsidRPr="00A05F82" w:rsidRDefault="00DE0DC9" w:rsidP="00125DAF">
            <w:pPr>
              <w:keepNext/>
              <w:keepLines/>
              <w:overflowPunct w:val="0"/>
              <w:autoSpaceDE w:val="0"/>
              <w:autoSpaceDN w:val="0"/>
              <w:adjustRightInd w:val="0"/>
              <w:spacing w:after="0" w:line="240" w:lineRule="auto"/>
              <w:textAlignment w:val="baseline"/>
              <w:rPr>
                <w:ins w:id="404" w:author="Rapporteur" w:date="2021-11-22T17:58:00Z"/>
                <w:rFonts w:ascii="Arial" w:eastAsia="Times New Roman" w:hAnsi="Arial" w:cs="Times New Roman"/>
                <w:sz w:val="18"/>
                <w:szCs w:val="20"/>
                <w:lang w:eastAsia="ko-KR"/>
              </w:rPr>
            </w:pPr>
          </w:p>
        </w:tc>
        <w:tc>
          <w:tcPr>
            <w:tcW w:w="1514" w:type="dxa"/>
          </w:tcPr>
          <w:p w14:paraId="03071D03" w14:textId="77777777" w:rsidR="00DE0DC9" w:rsidRPr="00A05F82" w:rsidRDefault="00DE0DC9" w:rsidP="00125DAF">
            <w:pPr>
              <w:keepNext/>
              <w:keepLines/>
              <w:overflowPunct w:val="0"/>
              <w:autoSpaceDE w:val="0"/>
              <w:autoSpaceDN w:val="0"/>
              <w:adjustRightInd w:val="0"/>
              <w:spacing w:after="0" w:line="240" w:lineRule="auto"/>
              <w:textAlignment w:val="baseline"/>
              <w:rPr>
                <w:ins w:id="405" w:author="Rapporteur" w:date="2021-11-22T17:58:00Z"/>
                <w:rFonts w:ascii="Arial" w:eastAsia="Times New Roman" w:hAnsi="Arial" w:cs="Times New Roman"/>
                <w:sz w:val="18"/>
                <w:szCs w:val="20"/>
                <w:lang w:eastAsia="ko-KR"/>
              </w:rPr>
            </w:pPr>
            <w:ins w:id="406" w:author="Rapporteur" w:date="2021-11-22T17:58:00Z">
              <w:r w:rsidRPr="00A05F82">
                <w:rPr>
                  <w:rFonts w:ascii="Arial" w:eastAsia="Times New Roman" w:hAnsi="Arial" w:cs="Times New Roman"/>
                  <w:sz w:val="18"/>
                  <w:szCs w:val="20"/>
                  <w:lang w:eastAsia="ko-KR"/>
                </w:rPr>
                <w:t>9.2.4</w:t>
              </w:r>
            </w:ins>
          </w:p>
        </w:tc>
        <w:tc>
          <w:tcPr>
            <w:tcW w:w="1729" w:type="dxa"/>
          </w:tcPr>
          <w:p w14:paraId="42F0AC7E" w14:textId="77777777" w:rsidR="00DE0DC9" w:rsidRPr="00A05F82" w:rsidRDefault="00DE0DC9" w:rsidP="00125DAF">
            <w:pPr>
              <w:keepNext/>
              <w:keepLines/>
              <w:overflowPunct w:val="0"/>
              <w:autoSpaceDE w:val="0"/>
              <w:autoSpaceDN w:val="0"/>
              <w:adjustRightInd w:val="0"/>
              <w:spacing w:after="0" w:line="240" w:lineRule="auto"/>
              <w:textAlignment w:val="baseline"/>
              <w:rPr>
                <w:ins w:id="407" w:author="Rapporteur" w:date="2021-11-22T17:58:00Z"/>
                <w:rFonts w:ascii="Arial" w:eastAsia="Times New Roman" w:hAnsi="Arial" w:cs="Times New Roman"/>
                <w:sz w:val="18"/>
                <w:szCs w:val="20"/>
                <w:lang w:eastAsia="ko-KR"/>
              </w:rPr>
            </w:pPr>
          </w:p>
        </w:tc>
        <w:tc>
          <w:tcPr>
            <w:tcW w:w="1077" w:type="dxa"/>
          </w:tcPr>
          <w:p w14:paraId="261644A7"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08" w:author="Rapporteur" w:date="2021-11-22T17:58:00Z"/>
                <w:rFonts w:ascii="Arial" w:eastAsia="Times New Roman" w:hAnsi="Arial" w:cs="Times New Roman"/>
                <w:sz w:val="18"/>
                <w:szCs w:val="20"/>
                <w:lang w:eastAsia="ko-KR"/>
              </w:rPr>
            </w:pPr>
            <w:ins w:id="409" w:author="Rapporteur" w:date="2021-11-22T17:58:00Z">
              <w:r w:rsidRPr="00A05F82">
                <w:rPr>
                  <w:rFonts w:ascii="Arial" w:eastAsia="Times New Roman" w:hAnsi="Arial" w:cs="Times New Roman"/>
                  <w:sz w:val="18"/>
                  <w:szCs w:val="20"/>
                  <w:lang w:eastAsia="ko-KR"/>
                </w:rPr>
                <w:t>-</w:t>
              </w:r>
            </w:ins>
          </w:p>
        </w:tc>
        <w:tc>
          <w:tcPr>
            <w:tcW w:w="1077" w:type="dxa"/>
          </w:tcPr>
          <w:p w14:paraId="3F54943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10" w:author="Rapporteur" w:date="2021-11-22T17:58:00Z"/>
                <w:rFonts w:ascii="Arial" w:eastAsia="Times New Roman" w:hAnsi="Arial" w:cs="Times New Roman"/>
                <w:sz w:val="18"/>
                <w:szCs w:val="20"/>
                <w:lang w:eastAsia="ko-KR"/>
              </w:rPr>
            </w:pPr>
          </w:p>
        </w:tc>
      </w:tr>
      <w:tr w:rsidR="00DE0DC9" w:rsidRPr="00A05F82" w14:paraId="66854024" w14:textId="77777777" w:rsidTr="00125DAF">
        <w:trPr>
          <w:trHeight w:val="236"/>
          <w:ins w:id="411" w:author="Rapporteur" w:date="2021-11-22T17:58:00Z"/>
        </w:trPr>
        <w:tc>
          <w:tcPr>
            <w:tcW w:w="2160" w:type="dxa"/>
          </w:tcPr>
          <w:p w14:paraId="1EC57962" w14:textId="77777777" w:rsidR="00DE0DC9" w:rsidRPr="00A05F82" w:rsidRDefault="00DE0DC9" w:rsidP="00125DAF">
            <w:pPr>
              <w:keepNext/>
              <w:keepLines/>
              <w:overflowPunct w:val="0"/>
              <w:autoSpaceDE w:val="0"/>
              <w:autoSpaceDN w:val="0"/>
              <w:adjustRightInd w:val="0"/>
              <w:spacing w:after="0" w:line="240" w:lineRule="auto"/>
              <w:textAlignment w:val="baseline"/>
              <w:rPr>
                <w:ins w:id="412" w:author="Rapporteur" w:date="2021-11-22T17:58:00Z"/>
                <w:rFonts w:ascii="Arial" w:eastAsia="Times New Roman" w:hAnsi="Arial" w:cs="Times New Roman"/>
                <w:sz w:val="18"/>
                <w:szCs w:val="20"/>
                <w:lang w:eastAsia="ko-KR"/>
              </w:rPr>
            </w:pPr>
            <w:ins w:id="413" w:author="Rapporteur" w:date="2021-11-22T17:58:00Z">
              <w:r w:rsidRPr="00A05F82">
                <w:rPr>
                  <w:rFonts w:ascii="Arial" w:eastAsia="Times New Roman" w:hAnsi="Arial" w:cs="Times New Roman"/>
                  <w:sz w:val="18"/>
                  <w:szCs w:val="20"/>
                  <w:lang w:eastAsia="ko-KR"/>
                </w:rPr>
                <w:t>Cause</w:t>
              </w:r>
            </w:ins>
          </w:p>
        </w:tc>
        <w:tc>
          <w:tcPr>
            <w:tcW w:w="1077" w:type="dxa"/>
          </w:tcPr>
          <w:p w14:paraId="18CE7155" w14:textId="77777777" w:rsidR="00DE0DC9" w:rsidRPr="00A05F82" w:rsidRDefault="00DE0DC9" w:rsidP="00125DAF">
            <w:pPr>
              <w:keepNext/>
              <w:keepLines/>
              <w:overflowPunct w:val="0"/>
              <w:autoSpaceDE w:val="0"/>
              <w:autoSpaceDN w:val="0"/>
              <w:adjustRightInd w:val="0"/>
              <w:spacing w:after="0" w:line="240" w:lineRule="auto"/>
              <w:textAlignment w:val="baseline"/>
              <w:rPr>
                <w:ins w:id="414" w:author="Rapporteur" w:date="2021-11-22T17:58:00Z"/>
                <w:rFonts w:ascii="Arial" w:eastAsia="Times New Roman" w:hAnsi="Arial" w:cs="Times New Roman"/>
                <w:sz w:val="18"/>
                <w:szCs w:val="20"/>
                <w:lang w:eastAsia="ko-KR"/>
              </w:rPr>
            </w:pPr>
            <w:ins w:id="415" w:author="Rapporteur" w:date="2021-11-22T17:58:00Z">
              <w:r w:rsidRPr="00A05F82">
                <w:rPr>
                  <w:rFonts w:ascii="Arial" w:eastAsia="Times New Roman" w:hAnsi="Arial" w:cs="Times New Roman"/>
                  <w:sz w:val="18"/>
                  <w:szCs w:val="20"/>
                  <w:lang w:eastAsia="ko-KR"/>
                </w:rPr>
                <w:t>M</w:t>
              </w:r>
            </w:ins>
          </w:p>
        </w:tc>
        <w:tc>
          <w:tcPr>
            <w:tcW w:w="1077" w:type="dxa"/>
          </w:tcPr>
          <w:p w14:paraId="42DE7D5B" w14:textId="77777777" w:rsidR="00DE0DC9" w:rsidRPr="00A05F82" w:rsidRDefault="00DE0DC9" w:rsidP="00125DAF">
            <w:pPr>
              <w:keepNext/>
              <w:keepLines/>
              <w:overflowPunct w:val="0"/>
              <w:autoSpaceDE w:val="0"/>
              <w:autoSpaceDN w:val="0"/>
              <w:adjustRightInd w:val="0"/>
              <w:spacing w:after="0" w:line="240" w:lineRule="auto"/>
              <w:textAlignment w:val="baseline"/>
              <w:rPr>
                <w:ins w:id="416" w:author="Rapporteur" w:date="2021-11-22T17:58:00Z"/>
                <w:rFonts w:ascii="Arial" w:eastAsia="Times New Roman" w:hAnsi="Arial" w:cs="Times New Roman"/>
                <w:sz w:val="18"/>
                <w:szCs w:val="20"/>
                <w:lang w:eastAsia="ko-KR"/>
              </w:rPr>
            </w:pPr>
          </w:p>
        </w:tc>
        <w:tc>
          <w:tcPr>
            <w:tcW w:w="1514" w:type="dxa"/>
          </w:tcPr>
          <w:p w14:paraId="6C7BDDBA" w14:textId="77777777" w:rsidR="00DE0DC9" w:rsidRPr="00A05F82" w:rsidRDefault="00DE0DC9" w:rsidP="00125DAF">
            <w:pPr>
              <w:keepNext/>
              <w:keepLines/>
              <w:overflowPunct w:val="0"/>
              <w:autoSpaceDE w:val="0"/>
              <w:autoSpaceDN w:val="0"/>
              <w:adjustRightInd w:val="0"/>
              <w:spacing w:after="0" w:line="240" w:lineRule="auto"/>
              <w:textAlignment w:val="baseline"/>
              <w:rPr>
                <w:ins w:id="417" w:author="Rapporteur" w:date="2021-11-22T17:58:00Z"/>
                <w:rFonts w:ascii="Arial" w:eastAsia="Times New Roman" w:hAnsi="Arial" w:cs="Times New Roman"/>
                <w:snapToGrid w:val="0"/>
                <w:sz w:val="18"/>
                <w:szCs w:val="20"/>
                <w:lang w:eastAsia="ko-KR"/>
              </w:rPr>
            </w:pPr>
            <w:ins w:id="418" w:author="Rapporteur" w:date="2021-11-22T17:58:00Z">
              <w:r w:rsidRPr="00A05F82">
                <w:rPr>
                  <w:rFonts w:ascii="Arial" w:eastAsia="Times New Roman" w:hAnsi="Arial" w:cs="Times New Roman"/>
                  <w:snapToGrid w:val="0"/>
                  <w:sz w:val="18"/>
                  <w:szCs w:val="20"/>
                  <w:lang w:eastAsia="ko-KR"/>
                </w:rPr>
                <w:t>9.2.1</w:t>
              </w:r>
            </w:ins>
          </w:p>
        </w:tc>
        <w:tc>
          <w:tcPr>
            <w:tcW w:w="1729" w:type="dxa"/>
          </w:tcPr>
          <w:p w14:paraId="66F62852" w14:textId="77777777" w:rsidR="00DE0DC9" w:rsidRPr="00A05F82" w:rsidRDefault="00DE0DC9" w:rsidP="00125DAF">
            <w:pPr>
              <w:keepNext/>
              <w:keepLines/>
              <w:overflowPunct w:val="0"/>
              <w:autoSpaceDE w:val="0"/>
              <w:autoSpaceDN w:val="0"/>
              <w:adjustRightInd w:val="0"/>
              <w:spacing w:after="0" w:line="240" w:lineRule="auto"/>
              <w:textAlignment w:val="baseline"/>
              <w:rPr>
                <w:ins w:id="419" w:author="Rapporteur" w:date="2021-11-22T17:58:00Z"/>
                <w:rFonts w:ascii="Arial" w:eastAsia="Times New Roman" w:hAnsi="Arial" w:cs="Times New Roman"/>
                <w:i/>
                <w:sz w:val="18"/>
                <w:szCs w:val="20"/>
                <w:lang w:eastAsia="ko-KR"/>
              </w:rPr>
            </w:pPr>
          </w:p>
        </w:tc>
        <w:tc>
          <w:tcPr>
            <w:tcW w:w="1077" w:type="dxa"/>
          </w:tcPr>
          <w:p w14:paraId="0C75C675"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0" w:author="Rapporteur" w:date="2021-11-22T17:58:00Z"/>
                <w:rFonts w:ascii="Arial" w:eastAsia="Times New Roman" w:hAnsi="Arial" w:cs="Times New Roman"/>
                <w:sz w:val="18"/>
                <w:szCs w:val="20"/>
                <w:lang w:eastAsia="ko-KR"/>
              </w:rPr>
            </w:pPr>
            <w:ins w:id="421" w:author="Rapporteur" w:date="2021-11-22T17:58:00Z">
              <w:r w:rsidRPr="00A05F82">
                <w:rPr>
                  <w:rFonts w:ascii="Arial" w:eastAsia="Times New Roman" w:hAnsi="Arial" w:cs="Times New Roman"/>
                  <w:sz w:val="18"/>
                  <w:szCs w:val="20"/>
                  <w:lang w:eastAsia="ko-KR"/>
                </w:rPr>
                <w:t>YES</w:t>
              </w:r>
            </w:ins>
          </w:p>
        </w:tc>
        <w:tc>
          <w:tcPr>
            <w:tcW w:w="1077" w:type="dxa"/>
          </w:tcPr>
          <w:p w14:paraId="1D4B22D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22" w:author="Rapporteur" w:date="2021-11-22T17:58:00Z"/>
                <w:rFonts w:ascii="Arial" w:eastAsia="Times New Roman" w:hAnsi="Arial" w:cs="Times New Roman"/>
                <w:sz w:val="18"/>
                <w:szCs w:val="20"/>
                <w:lang w:eastAsia="ko-KR"/>
              </w:rPr>
            </w:pPr>
            <w:ins w:id="423" w:author="Rapporteur" w:date="2021-11-22T17:58:00Z">
              <w:r w:rsidRPr="00A05F82">
                <w:rPr>
                  <w:rFonts w:ascii="Arial" w:eastAsia="Times New Roman" w:hAnsi="Arial" w:cs="Times New Roman"/>
                  <w:sz w:val="18"/>
                  <w:szCs w:val="20"/>
                  <w:lang w:eastAsia="ko-KR"/>
                </w:rPr>
                <w:t>ignore</w:t>
              </w:r>
            </w:ins>
          </w:p>
        </w:tc>
      </w:tr>
      <w:tr w:rsidR="00DE0DC9" w:rsidRPr="00A05F82" w14:paraId="7B36FB11" w14:textId="77777777" w:rsidTr="00125DAF">
        <w:trPr>
          <w:trHeight w:val="219"/>
          <w:ins w:id="424" w:author="Rapporteur" w:date="2021-11-22T17:58:00Z"/>
        </w:trPr>
        <w:tc>
          <w:tcPr>
            <w:tcW w:w="2160" w:type="dxa"/>
          </w:tcPr>
          <w:p w14:paraId="20FA8656" w14:textId="77777777" w:rsidR="00DE0DC9" w:rsidRPr="00A05F82" w:rsidRDefault="00DE0DC9" w:rsidP="00125DAF">
            <w:pPr>
              <w:keepNext/>
              <w:keepLines/>
              <w:overflowPunct w:val="0"/>
              <w:autoSpaceDE w:val="0"/>
              <w:autoSpaceDN w:val="0"/>
              <w:adjustRightInd w:val="0"/>
              <w:spacing w:after="0" w:line="240" w:lineRule="auto"/>
              <w:textAlignment w:val="baseline"/>
              <w:rPr>
                <w:ins w:id="425" w:author="Rapporteur" w:date="2021-11-22T17:58:00Z"/>
                <w:rFonts w:ascii="Arial" w:eastAsia="Times New Roman" w:hAnsi="Arial" w:cs="Times New Roman"/>
                <w:sz w:val="18"/>
                <w:szCs w:val="20"/>
                <w:lang w:eastAsia="ko-KR"/>
              </w:rPr>
            </w:pPr>
            <w:ins w:id="426" w:author="Rapporteur" w:date="2021-11-22T17:58:00Z">
              <w:r w:rsidRPr="00A05F82">
                <w:rPr>
                  <w:rFonts w:ascii="Arial" w:eastAsia="Times New Roman" w:hAnsi="Arial" w:cs="Times New Roman"/>
                  <w:sz w:val="18"/>
                  <w:szCs w:val="20"/>
                  <w:lang w:eastAsia="ko-KR"/>
                </w:rPr>
                <w:t>Criticality Diagnostics</w:t>
              </w:r>
            </w:ins>
          </w:p>
        </w:tc>
        <w:tc>
          <w:tcPr>
            <w:tcW w:w="1077" w:type="dxa"/>
          </w:tcPr>
          <w:p w14:paraId="4600623D" w14:textId="77777777" w:rsidR="00DE0DC9" w:rsidRPr="00A05F82" w:rsidRDefault="00DE0DC9" w:rsidP="00125DAF">
            <w:pPr>
              <w:keepNext/>
              <w:keepLines/>
              <w:overflowPunct w:val="0"/>
              <w:autoSpaceDE w:val="0"/>
              <w:autoSpaceDN w:val="0"/>
              <w:adjustRightInd w:val="0"/>
              <w:spacing w:after="0" w:line="240" w:lineRule="auto"/>
              <w:textAlignment w:val="baseline"/>
              <w:rPr>
                <w:ins w:id="427" w:author="Rapporteur" w:date="2021-11-22T17:58:00Z"/>
                <w:rFonts w:ascii="Arial" w:eastAsia="Times New Roman" w:hAnsi="Arial" w:cs="Times New Roman"/>
                <w:sz w:val="18"/>
                <w:szCs w:val="20"/>
                <w:lang w:eastAsia="ko-KR"/>
              </w:rPr>
            </w:pPr>
            <w:ins w:id="428" w:author="Rapporteur" w:date="2021-11-22T17:58:00Z">
              <w:r w:rsidRPr="00A05F82">
                <w:rPr>
                  <w:rFonts w:ascii="Arial" w:eastAsia="Times New Roman" w:hAnsi="Arial" w:cs="Times New Roman"/>
                  <w:sz w:val="18"/>
                  <w:szCs w:val="20"/>
                  <w:lang w:eastAsia="ko-KR"/>
                </w:rPr>
                <w:t>O</w:t>
              </w:r>
            </w:ins>
          </w:p>
        </w:tc>
        <w:tc>
          <w:tcPr>
            <w:tcW w:w="1077" w:type="dxa"/>
          </w:tcPr>
          <w:p w14:paraId="17C5A590" w14:textId="77777777" w:rsidR="00DE0DC9" w:rsidRPr="00A05F82" w:rsidRDefault="00DE0DC9" w:rsidP="00125DAF">
            <w:pPr>
              <w:keepNext/>
              <w:keepLines/>
              <w:overflowPunct w:val="0"/>
              <w:autoSpaceDE w:val="0"/>
              <w:autoSpaceDN w:val="0"/>
              <w:adjustRightInd w:val="0"/>
              <w:spacing w:after="0" w:line="240" w:lineRule="auto"/>
              <w:textAlignment w:val="baseline"/>
              <w:rPr>
                <w:ins w:id="429" w:author="Rapporteur" w:date="2021-11-22T17:58:00Z"/>
                <w:rFonts w:ascii="Arial" w:eastAsia="Times New Roman" w:hAnsi="Arial" w:cs="Times New Roman"/>
                <w:sz w:val="18"/>
                <w:szCs w:val="20"/>
                <w:lang w:eastAsia="ko-KR"/>
              </w:rPr>
            </w:pPr>
          </w:p>
        </w:tc>
        <w:tc>
          <w:tcPr>
            <w:tcW w:w="1514" w:type="dxa"/>
          </w:tcPr>
          <w:p w14:paraId="146D5244" w14:textId="77777777" w:rsidR="00DE0DC9" w:rsidRPr="00A05F82" w:rsidRDefault="00DE0DC9" w:rsidP="00125DAF">
            <w:pPr>
              <w:keepNext/>
              <w:keepLines/>
              <w:overflowPunct w:val="0"/>
              <w:autoSpaceDE w:val="0"/>
              <w:autoSpaceDN w:val="0"/>
              <w:adjustRightInd w:val="0"/>
              <w:spacing w:after="0" w:line="240" w:lineRule="auto"/>
              <w:textAlignment w:val="baseline"/>
              <w:rPr>
                <w:ins w:id="430" w:author="Rapporteur" w:date="2021-11-22T17:58:00Z"/>
                <w:rFonts w:ascii="Arial" w:eastAsia="Times New Roman" w:hAnsi="Arial" w:cs="Times New Roman"/>
                <w:sz w:val="18"/>
                <w:szCs w:val="20"/>
                <w:lang w:eastAsia="ko-KR"/>
              </w:rPr>
            </w:pPr>
            <w:ins w:id="431" w:author="Rapporteur" w:date="2021-11-22T17:58:00Z">
              <w:r w:rsidRPr="00A05F82">
                <w:rPr>
                  <w:rFonts w:ascii="Arial" w:eastAsia="Times New Roman" w:hAnsi="Arial" w:cs="Times New Roman"/>
                  <w:sz w:val="18"/>
                  <w:szCs w:val="20"/>
                  <w:lang w:eastAsia="ko-KR"/>
                </w:rPr>
                <w:t>9.2.2</w:t>
              </w:r>
            </w:ins>
          </w:p>
        </w:tc>
        <w:tc>
          <w:tcPr>
            <w:tcW w:w="1729" w:type="dxa"/>
          </w:tcPr>
          <w:p w14:paraId="40F9C316" w14:textId="77777777" w:rsidR="00DE0DC9" w:rsidRPr="00A05F82" w:rsidRDefault="00DE0DC9" w:rsidP="00125DAF">
            <w:pPr>
              <w:keepNext/>
              <w:keepLines/>
              <w:overflowPunct w:val="0"/>
              <w:autoSpaceDE w:val="0"/>
              <w:autoSpaceDN w:val="0"/>
              <w:adjustRightInd w:val="0"/>
              <w:spacing w:after="0" w:line="240" w:lineRule="auto"/>
              <w:textAlignment w:val="baseline"/>
              <w:rPr>
                <w:ins w:id="432" w:author="Rapporteur" w:date="2021-11-22T17:58:00Z"/>
                <w:rFonts w:ascii="Arial" w:eastAsia="Times New Roman" w:hAnsi="Arial" w:cs="Times New Roman"/>
                <w:sz w:val="18"/>
                <w:szCs w:val="20"/>
                <w:lang w:eastAsia="ko-KR"/>
              </w:rPr>
            </w:pPr>
          </w:p>
        </w:tc>
        <w:tc>
          <w:tcPr>
            <w:tcW w:w="1077" w:type="dxa"/>
          </w:tcPr>
          <w:p w14:paraId="48BDE84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3" w:author="Rapporteur" w:date="2021-11-22T17:58:00Z"/>
                <w:rFonts w:ascii="Arial" w:eastAsia="Times New Roman" w:hAnsi="Arial" w:cs="Times New Roman"/>
                <w:sz w:val="18"/>
                <w:szCs w:val="20"/>
                <w:lang w:eastAsia="ko-KR"/>
              </w:rPr>
            </w:pPr>
            <w:ins w:id="434" w:author="Rapporteur" w:date="2021-11-22T17:58:00Z">
              <w:r w:rsidRPr="00A05F82">
                <w:rPr>
                  <w:rFonts w:ascii="Arial" w:eastAsia="Times New Roman" w:hAnsi="Arial" w:cs="Times New Roman"/>
                  <w:sz w:val="18"/>
                  <w:szCs w:val="20"/>
                  <w:lang w:eastAsia="ko-KR"/>
                </w:rPr>
                <w:t>YES</w:t>
              </w:r>
            </w:ins>
          </w:p>
        </w:tc>
        <w:tc>
          <w:tcPr>
            <w:tcW w:w="1077" w:type="dxa"/>
          </w:tcPr>
          <w:p w14:paraId="3885AC7D" w14:textId="77777777" w:rsidR="00DE0DC9" w:rsidRPr="00A05F82" w:rsidRDefault="00DE0DC9" w:rsidP="00125DAF">
            <w:pPr>
              <w:keepNext/>
              <w:keepLines/>
              <w:overflowPunct w:val="0"/>
              <w:autoSpaceDE w:val="0"/>
              <w:autoSpaceDN w:val="0"/>
              <w:adjustRightInd w:val="0"/>
              <w:spacing w:after="0" w:line="240" w:lineRule="auto"/>
              <w:jc w:val="center"/>
              <w:textAlignment w:val="baseline"/>
              <w:rPr>
                <w:ins w:id="435" w:author="Rapporteur" w:date="2021-11-22T17:58:00Z"/>
                <w:rFonts w:ascii="Arial" w:eastAsia="Times New Roman" w:hAnsi="Arial" w:cs="Times New Roman"/>
                <w:sz w:val="18"/>
                <w:szCs w:val="20"/>
                <w:lang w:eastAsia="ko-KR"/>
              </w:rPr>
            </w:pPr>
            <w:ins w:id="436" w:author="Rapporteur" w:date="2021-11-22T17:58:00Z">
              <w:r w:rsidRPr="00A05F82">
                <w:rPr>
                  <w:rFonts w:ascii="Arial" w:eastAsia="Times New Roman" w:hAnsi="Arial" w:cs="Times New Roman"/>
                  <w:sz w:val="18"/>
                  <w:szCs w:val="20"/>
                  <w:lang w:eastAsia="ko-KR"/>
                </w:rPr>
                <w:t>ignore</w:t>
              </w:r>
            </w:ins>
          </w:p>
        </w:tc>
      </w:tr>
    </w:tbl>
    <w:p w14:paraId="7374EEC3" w14:textId="7A5AEA5A" w:rsidR="00EA6F7C" w:rsidRDefault="00EA6F7C" w:rsidP="00DE0DC9">
      <w:pPr>
        <w:rPr>
          <w:b/>
          <w:bCs/>
        </w:rPr>
      </w:pPr>
    </w:p>
    <w:p w14:paraId="29A1C08F"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0CDD8771" w14:textId="77777777" w:rsidR="00274992" w:rsidRDefault="00274992" w:rsidP="00DE0DC9">
      <w:pPr>
        <w:rPr>
          <w:b/>
          <w:bCs/>
        </w:rPr>
      </w:pPr>
    </w:p>
    <w:p w14:paraId="6383B959"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bookmarkStart w:id="437" w:name="_Toc51776011"/>
      <w:bookmarkStart w:id="438" w:name="_Toc56773033"/>
      <w:bookmarkStart w:id="439" w:name="_Toc64447662"/>
      <w:bookmarkStart w:id="440" w:name="_Toc74152318"/>
      <w:r w:rsidRPr="00EA6F7C">
        <w:rPr>
          <w:rFonts w:ascii="Arial" w:eastAsia="Times New Roman" w:hAnsi="Arial" w:cs="Times New Roman"/>
          <w:noProof/>
          <w:sz w:val="24"/>
          <w:szCs w:val="20"/>
          <w:lang w:eastAsia="ko-KR"/>
        </w:rPr>
        <w:t>9.1.4.1</w:t>
      </w:r>
      <w:r w:rsidRPr="00EA6F7C">
        <w:rPr>
          <w:rFonts w:ascii="Arial" w:eastAsia="Times New Roman" w:hAnsi="Arial" w:cs="Times New Roman"/>
          <w:noProof/>
          <w:sz w:val="24"/>
          <w:szCs w:val="20"/>
          <w:lang w:eastAsia="ko-KR"/>
        </w:rPr>
        <w:tab/>
        <w:t>MEASUREMENT REQUEST</w:t>
      </w:r>
      <w:bookmarkEnd w:id="437"/>
      <w:bookmarkEnd w:id="438"/>
      <w:bookmarkEnd w:id="439"/>
      <w:bookmarkEnd w:id="440"/>
    </w:p>
    <w:p w14:paraId="4F6A762E"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request the NG-RAN node to configure a positioning measurement.</w:t>
      </w:r>
    </w:p>
    <w:p w14:paraId="42449D4D"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1226A943" w14:textId="77777777" w:rsidTr="00D97B98">
        <w:tc>
          <w:tcPr>
            <w:tcW w:w="2162" w:type="dxa"/>
          </w:tcPr>
          <w:p w14:paraId="5D535D9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lastRenderedPageBreak/>
              <w:t>IE/Group Name</w:t>
            </w:r>
          </w:p>
        </w:tc>
        <w:tc>
          <w:tcPr>
            <w:tcW w:w="1079" w:type="dxa"/>
          </w:tcPr>
          <w:p w14:paraId="623AB3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0104946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27BD428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22AD0C9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63C96F0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41B6855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7BAF5EEE" w14:textId="77777777" w:rsidTr="00D97B98">
        <w:tc>
          <w:tcPr>
            <w:tcW w:w="2162" w:type="dxa"/>
          </w:tcPr>
          <w:p w14:paraId="7038217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9" w:type="dxa"/>
          </w:tcPr>
          <w:p w14:paraId="3468BFE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3197BD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255E8E0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377BADB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C2F82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B7BBE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2ECD86A3" w14:textId="77777777" w:rsidTr="00D97B98">
        <w:tc>
          <w:tcPr>
            <w:tcW w:w="2162" w:type="dxa"/>
          </w:tcPr>
          <w:p w14:paraId="11D9D98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9" w:type="dxa"/>
          </w:tcPr>
          <w:p w14:paraId="6D7A0C3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7E34935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20480B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41CBA54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C91889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3631C7D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097D7AA3" w14:textId="77777777" w:rsidTr="00D97B98">
        <w:tc>
          <w:tcPr>
            <w:tcW w:w="2162" w:type="dxa"/>
          </w:tcPr>
          <w:p w14:paraId="1DB2DF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9" w:type="dxa"/>
          </w:tcPr>
          <w:p w14:paraId="723F907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B96D1E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FFFB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E5AF43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2574B6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9F57B0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6AEA0D4" w14:textId="77777777" w:rsidTr="00D97B98">
        <w:tc>
          <w:tcPr>
            <w:tcW w:w="2162" w:type="dxa"/>
          </w:tcPr>
          <w:p w14:paraId="2DD6877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 xml:space="preserve">TRP </w:t>
            </w:r>
            <w:r w:rsidRPr="00EA6F7C">
              <w:rPr>
                <w:rFonts w:ascii="Arial" w:eastAsia="Times New Roman" w:hAnsi="Arial" w:cs="Times New Roman"/>
                <w:b/>
                <w:sz w:val="18"/>
                <w:szCs w:val="20"/>
                <w:lang w:val="en-US" w:eastAsia="ko-KR"/>
              </w:rPr>
              <w:t xml:space="preserve">Measurement Request </w:t>
            </w:r>
            <w:r w:rsidRPr="00EA6F7C">
              <w:rPr>
                <w:rFonts w:ascii="Arial" w:eastAsia="Times New Roman" w:hAnsi="Arial" w:cs="Times New Roman"/>
                <w:b/>
                <w:sz w:val="18"/>
                <w:szCs w:val="20"/>
                <w:lang w:eastAsia="ko-KR"/>
              </w:rPr>
              <w:t>List</w:t>
            </w:r>
          </w:p>
        </w:tc>
        <w:tc>
          <w:tcPr>
            <w:tcW w:w="1079" w:type="dxa"/>
          </w:tcPr>
          <w:p w14:paraId="1A16FE2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F20DA8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val="en-US" w:eastAsia="ko-KR"/>
              </w:rPr>
              <w:t>1</w:t>
            </w:r>
          </w:p>
        </w:tc>
        <w:tc>
          <w:tcPr>
            <w:tcW w:w="1515" w:type="dxa"/>
          </w:tcPr>
          <w:p w14:paraId="2A6D893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1730" w:type="dxa"/>
          </w:tcPr>
          <w:p w14:paraId="4736317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1563D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0A3603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0BE1A438" w14:textId="77777777" w:rsidTr="00D97B98">
        <w:tc>
          <w:tcPr>
            <w:tcW w:w="2162" w:type="dxa"/>
          </w:tcPr>
          <w:p w14:paraId="645CBB1B"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Times New Roman"/>
                <w:b/>
                <w:bCs/>
                <w:sz w:val="18"/>
                <w:szCs w:val="20"/>
                <w:lang w:eastAsia="ko-KR"/>
              </w:rPr>
              <w:t xml:space="preserve">&gt;TRP </w:t>
            </w:r>
            <w:r w:rsidRPr="00EA6F7C">
              <w:rPr>
                <w:rFonts w:ascii="Arial" w:eastAsia="Times New Roman" w:hAnsi="Arial" w:cs="Times New Roman"/>
                <w:b/>
                <w:bCs/>
                <w:sz w:val="18"/>
                <w:szCs w:val="20"/>
                <w:lang w:val="en-US" w:eastAsia="ko-KR"/>
              </w:rPr>
              <w:t xml:space="preserve">Measurement Request </w:t>
            </w:r>
            <w:r w:rsidRPr="00EA6F7C">
              <w:rPr>
                <w:rFonts w:ascii="Arial" w:eastAsia="Times New Roman" w:hAnsi="Arial" w:cs="Times New Roman"/>
                <w:b/>
                <w:bCs/>
                <w:sz w:val="18"/>
                <w:szCs w:val="20"/>
                <w:lang w:eastAsia="ko-KR"/>
              </w:rPr>
              <w:t>Item</w:t>
            </w:r>
            <w:r w:rsidRPr="00EA6F7C">
              <w:rPr>
                <w:rFonts w:ascii="Arial" w:eastAsia="Times New Roman" w:hAnsi="Arial" w:cs="Times New Roman"/>
                <w:b/>
                <w:bCs/>
                <w:sz w:val="18"/>
                <w:szCs w:val="20"/>
                <w:lang w:val="en-US" w:eastAsia="ko-KR"/>
              </w:rPr>
              <w:t xml:space="preserve"> </w:t>
            </w:r>
          </w:p>
        </w:tc>
        <w:tc>
          <w:tcPr>
            <w:tcW w:w="1079" w:type="dxa"/>
          </w:tcPr>
          <w:p w14:paraId="5482EFB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3E32674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i/>
                <w:iCs/>
                <w:sz w:val="18"/>
                <w:szCs w:val="20"/>
                <w:lang w:eastAsia="ko-KR"/>
              </w:rPr>
              <w:t>1..&lt;maxnoof</w:t>
            </w:r>
            <w:r w:rsidRPr="00EA6F7C">
              <w:rPr>
                <w:rFonts w:ascii="Arial" w:eastAsia="Times New Roman" w:hAnsi="Arial" w:cs="Times New Roman"/>
                <w:i/>
                <w:iCs/>
                <w:sz w:val="18"/>
                <w:szCs w:val="20"/>
                <w:lang w:val="en-US" w:eastAsia="ko-KR"/>
              </w:rPr>
              <w:t>Meas</w:t>
            </w:r>
            <w:r w:rsidRPr="00EA6F7C">
              <w:rPr>
                <w:rFonts w:ascii="Arial" w:eastAsia="Times New Roman" w:hAnsi="Arial" w:cs="Times New Roman"/>
                <w:i/>
                <w:iCs/>
                <w:sz w:val="18"/>
                <w:szCs w:val="20"/>
                <w:lang w:eastAsia="ko-KR"/>
              </w:rPr>
              <w:t>TRPs&gt;</w:t>
            </w:r>
          </w:p>
        </w:tc>
        <w:tc>
          <w:tcPr>
            <w:tcW w:w="1515" w:type="dxa"/>
          </w:tcPr>
          <w:p w14:paraId="2EB163B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730" w:type="dxa"/>
          </w:tcPr>
          <w:p w14:paraId="664C2C0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42686F"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75AD13E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AF6EEC2" w14:textId="77777777" w:rsidTr="00D97B98">
        <w:tc>
          <w:tcPr>
            <w:tcW w:w="2162" w:type="dxa"/>
          </w:tcPr>
          <w:p w14:paraId="6A65B269"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Arial" w:eastAsia="Times New Roman" w:hAnsi="Arial" w:cs="Arial"/>
                <w:sz w:val="18"/>
                <w:szCs w:val="18"/>
                <w:lang w:eastAsia="ko-KR"/>
              </w:rPr>
            </w:pPr>
            <w:r w:rsidRPr="00EA6F7C">
              <w:rPr>
                <w:rFonts w:ascii="Arial" w:eastAsia="Times New Roman" w:hAnsi="Arial" w:cs="Arial"/>
                <w:sz w:val="18"/>
                <w:szCs w:val="18"/>
                <w:lang w:val="en-US" w:eastAsia="ko-KR"/>
              </w:rPr>
              <w:t>&gt;&gt;</w:t>
            </w:r>
            <w:r w:rsidRPr="00EA6F7C">
              <w:rPr>
                <w:rFonts w:ascii="Arial" w:eastAsia="Times New Roman" w:hAnsi="Arial" w:cs="Arial"/>
                <w:sz w:val="18"/>
                <w:szCs w:val="18"/>
                <w:lang w:eastAsia="ko-KR"/>
              </w:rPr>
              <w:t>TRP ID</w:t>
            </w:r>
          </w:p>
        </w:tc>
        <w:tc>
          <w:tcPr>
            <w:tcW w:w="1079" w:type="dxa"/>
          </w:tcPr>
          <w:p w14:paraId="5A7A5D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364E52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70B7388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9.2.24</w:t>
            </w:r>
          </w:p>
        </w:tc>
        <w:tc>
          <w:tcPr>
            <w:tcW w:w="1730" w:type="dxa"/>
          </w:tcPr>
          <w:p w14:paraId="40011B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58D3E4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169A5D3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B832EC4" w14:textId="77777777" w:rsidTr="00D97B98">
        <w:tc>
          <w:tcPr>
            <w:tcW w:w="2162" w:type="dxa"/>
          </w:tcPr>
          <w:p w14:paraId="2E3251E8" w14:textId="77777777" w:rsidR="00EA6F7C" w:rsidRPr="00EA6F7C" w:rsidRDefault="00EA6F7C" w:rsidP="00EA6F7C">
            <w:pPr>
              <w:keepNext/>
              <w:keepLines/>
              <w:overflowPunct w:val="0"/>
              <w:autoSpaceDE w:val="0"/>
              <w:autoSpaceDN w:val="0"/>
              <w:adjustRightInd w:val="0"/>
              <w:spacing w:after="0" w:line="240" w:lineRule="auto"/>
              <w:ind w:left="283"/>
              <w:textAlignment w:val="baseline"/>
              <w:rPr>
                <w:rFonts w:ascii="Times New Roman" w:eastAsia="Times New Roman" w:hAnsi="Times New Roman" w:cs="Arial"/>
                <w:sz w:val="20"/>
                <w:szCs w:val="18"/>
                <w:lang w:val="en-US" w:eastAsia="ko-KR"/>
              </w:rPr>
            </w:pPr>
            <w:r w:rsidRPr="00EA6F7C">
              <w:rPr>
                <w:rFonts w:ascii="Arial" w:eastAsia="Batang" w:hAnsi="Arial" w:cs="Times New Roman"/>
                <w:bCs/>
                <w:sz w:val="18"/>
                <w:szCs w:val="20"/>
                <w:lang w:eastAsia="ko-KR"/>
              </w:rPr>
              <w:t>&gt;&gt;Search Window Information</w:t>
            </w:r>
          </w:p>
        </w:tc>
        <w:tc>
          <w:tcPr>
            <w:tcW w:w="1079" w:type="dxa"/>
          </w:tcPr>
          <w:p w14:paraId="5B7D0B6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672BF56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C72D2C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9.2.26</w:t>
            </w:r>
          </w:p>
        </w:tc>
        <w:tc>
          <w:tcPr>
            <w:tcW w:w="1730" w:type="dxa"/>
          </w:tcPr>
          <w:p w14:paraId="7C0CEC0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6C7397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3F5106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5A0124D9" w14:textId="77777777" w:rsidTr="00D97B98">
        <w:tc>
          <w:tcPr>
            <w:tcW w:w="2162" w:type="dxa"/>
          </w:tcPr>
          <w:p w14:paraId="12A5C5AF"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val="en-US" w:eastAsia="ko-KR"/>
              </w:rPr>
            </w:pPr>
            <w:r w:rsidRPr="00EA6F7C">
              <w:rPr>
                <w:rFonts w:ascii="Arial" w:eastAsia="Times New Roman" w:hAnsi="Arial" w:cs="Times New Roman"/>
                <w:sz w:val="18"/>
                <w:szCs w:val="20"/>
                <w:lang w:eastAsia="zh-CN"/>
              </w:rPr>
              <w:t>&gt;&gt;Cell ID</w:t>
            </w:r>
          </w:p>
        </w:tc>
        <w:tc>
          <w:tcPr>
            <w:tcW w:w="1079" w:type="dxa"/>
          </w:tcPr>
          <w:p w14:paraId="7C9D920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hint="eastAsia"/>
                <w:bCs/>
                <w:sz w:val="18"/>
                <w:szCs w:val="20"/>
                <w:lang w:eastAsia="zh-CN"/>
              </w:rPr>
              <w:t>O</w:t>
            </w:r>
          </w:p>
        </w:tc>
        <w:tc>
          <w:tcPr>
            <w:tcW w:w="1078" w:type="dxa"/>
          </w:tcPr>
          <w:p w14:paraId="43F90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43AF8EF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 CGI</w:t>
            </w:r>
          </w:p>
          <w:p w14:paraId="410C5F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ko-KR"/>
              </w:rPr>
              <w:t>9.2.9</w:t>
            </w:r>
          </w:p>
        </w:tc>
        <w:tc>
          <w:tcPr>
            <w:tcW w:w="1730" w:type="dxa"/>
          </w:tcPr>
          <w:p w14:paraId="12C67BB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w:t>
            </w:r>
            <w:r w:rsidRPr="00EA6F7C">
              <w:rPr>
                <w:rFonts w:ascii="Arial" w:eastAsia="Batang" w:hAnsi="Arial" w:cs="Times New Roman"/>
                <w:bCs/>
                <w:sz w:val="18"/>
                <w:szCs w:val="20"/>
                <w:lang w:eastAsia="ko-KR"/>
              </w:rPr>
              <w:t xml:space="preserve">he Cell ID of the TRP identified by the </w:t>
            </w:r>
            <w:r w:rsidRPr="00EA6F7C">
              <w:rPr>
                <w:rFonts w:ascii="Arial" w:eastAsia="Batang" w:hAnsi="Arial" w:cs="Times New Roman"/>
                <w:bCs/>
                <w:i/>
                <w:sz w:val="18"/>
                <w:szCs w:val="20"/>
                <w:lang w:eastAsia="ko-KR"/>
              </w:rPr>
              <w:t xml:space="preserve">TRP ID </w:t>
            </w:r>
            <w:r w:rsidRPr="00EA6F7C">
              <w:rPr>
                <w:rFonts w:ascii="Arial" w:eastAsia="Batang" w:hAnsi="Arial" w:cs="Times New Roman"/>
                <w:bCs/>
                <w:sz w:val="18"/>
                <w:szCs w:val="20"/>
                <w:lang w:eastAsia="ko-KR"/>
              </w:rPr>
              <w:t>IE.</w:t>
            </w:r>
          </w:p>
        </w:tc>
        <w:tc>
          <w:tcPr>
            <w:tcW w:w="1078" w:type="dxa"/>
          </w:tcPr>
          <w:p w14:paraId="63854B4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Y</w:t>
            </w:r>
            <w:r w:rsidRPr="00EA6F7C">
              <w:rPr>
                <w:rFonts w:ascii="Arial" w:eastAsia="Times New Roman" w:hAnsi="Arial" w:cs="Times New Roman"/>
                <w:sz w:val="18"/>
                <w:szCs w:val="20"/>
                <w:lang w:eastAsia="zh-CN"/>
              </w:rPr>
              <w:t>ES</w:t>
            </w:r>
          </w:p>
        </w:tc>
        <w:tc>
          <w:tcPr>
            <w:tcW w:w="1078" w:type="dxa"/>
          </w:tcPr>
          <w:p w14:paraId="0BA5282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hint="eastAsia"/>
                <w:sz w:val="18"/>
                <w:szCs w:val="20"/>
                <w:lang w:eastAsia="zh-CN"/>
              </w:rPr>
              <w:t>i</w:t>
            </w:r>
            <w:r w:rsidRPr="00EA6F7C">
              <w:rPr>
                <w:rFonts w:ascii="Arial" w:eastAsia="Times New Roman" w:hAnsi="Arial" w:cs="Times New Roman"/>
                <w:sz w:val="18"/>
                <w:szCs w:val="20"/>
                <w:lang w:eastAsia="zh-CN"/>
              </w:rPr>
              <w:t>gnore</w:t>
            </w:r>
          </w:p>
        </w:tc>
      </w:tr>
      <w:tr w:rsidR="00C31635" w14:paraId="09640BDF" w14:textId="77777777" w:rsidTr="00D97B98">
        <w:tblPrEx>
          <w:tblLook w:val="04A0" w:firstRow="1" w:lastRow="0" w:firstColumn="1" w:lastColumn="0" w:noHBand="0" w:noVBand="1"/>
        </w:tblPrEx>
        <w:trPr>
          <w:ins w:id="441"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50CC508E" w14:textId="77777777" w:rsidR="00C31635" w:rsidRDefault="00C31635">
            <w:pPr>
              <w:pStyle w:val="TAL"/>
              <w:spacing w:line="256" w:lineRule="auto"/>
              <w:ind w:left="284"/>
              <w:rPr>
                <w:ins w:id="442" w:author="Rapporteur" w:date="2021-11-22T17:58:00Z"/>
                <w:szCs w:val="18"/>
              </w:rPr>
            </w:pPr>
            <w:ins w:id="443" w:author="Rapporteur" w:date="2021-11-22T17:58: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493B3C70" w14:textId="77777777" w:rsidR="00C31635" w:rsidRDefault="00C31635">
            <w:pPr>
              <w:pStyle w:val="TAL"/>
              <w:spacing w:line="256" w:lineRule="auto"/>
              <w:rPr>
                <w:ins w:id="444" w:author="Rapporteur" w:date="2021-11-22T17:58:00Z"/>
                <w:bCs/>
              </w:rPr>
            </w:pPr>
            <w:ins w:id="445" w:author="Rapporteur" w:date="2021-11-22T17:58:00Z">
              <w:r>
                <w:t>O</w:t>
              </w:r>
            </w:ins>
          </w:p>
        </w:tc>
        <w:tc>
          <w:tcPr>
            <w:tcW w:w="1078" w:type="dxa"/>
            <w:tcBorders>
              <w:top w:val="single" w:sz="4" w:space="0" w:color="auto"/>
              <w:left w:val="single" w:sz="4" w:space="0" w:color="auto"/>
              <w:bottom w:val="single" w:sz="4" w:space="0" w:color="auto"/>
              <w:right w:val="single" w:sz="4" w:space="0" w:color="auto"/>
            </w:tcBorders>
          </w:tcPr>
          <w:p w14:paraId="008A8143" w14:textId="77777777" w:rsidR="00C31635" w:rsidRDefault="00C31635">
            <w:pPr>
              <w:pStyle w:val="TAL"/>
              <w:spacing w:line="256" w:lineRule="auto"/>
              <w:rPr>
                <w:ins w:id="446"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5C8DA262" w14:textId="6DC4A4BB" w:rsidR="00C31635" w:rsidRDefault="00C31635">
            <w:pPr>
              <w:pStyle w:val="TAL"/>
              <w:spacing w:line="256" w:lineRule="auto"/>
              <w:rPr>
                <w:ins w:id="447" w:author="Rapporteur" w:date="2021-11-22T17:58:00Z"/>
              </w:rPr>
            </w:pPr>
            <w:ins w:id="448" w:author="Rapporteur" w:date="2021-11-22T17:58:00Z">
              <w:r>
                <w:rPr>
                  <w:lang w:eastAsia="zh-CN"/>
                </w:rPr>
                <w:t>UL-AoA Assistance Information</w:t>
              </w:r>
              <w:r>
                <w:t xml:space="preserve"> 9.2.</w:t>
              </w:r>
              <w:r w:rsidR="00D4123F">
                <w:t>x4</w:t>
              </w:r>
            </w:ins>
          </w:p>
        </w:tc>
        <w:tc>
          <w:tcPr>
            <w:tcW w:w="1730" w:type="dxa"/>
            <w:tcBorders>
              <w:top w:val="single" w:sz="4" w:space="0" w:color="auto"/>
              <w:left w:val="single" w:sz="4" w:space="0" w:color="auto"/>
              <w:bottom w:val="single" w:sz="4" w:space="0" w:color="auto"/>
              <w:right w:val="single" w:sz="4" w:space="0" w:color="auto"/>
            </w:tcBorders>
          </w:tcPr>
          <w:p w14:paraId="409B688A" w14:textId="77777777" w:rsidR="00C31635" w:rsidRDefault="00C31635">
            <w:pPr>
              <w:pStyle w:val="TAL"/>
              <w:spacing w:line="256" w:lineRule="auto"/>
              <w:rPr>
                <w:ins w:id="449"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25063A65" w14:textId="77777777" w:rsidR="00C31635" w:rsidRDefault="00C31635">
            <w:pPr>
              <w:pStyle w:val="TAC"/>
              <w:spacing w:line="256" w:lineRule="auto"/>
              <w:rPr>
                <w:ins w:id="450" w:author="Rapporteur" w:date="2021-11-22T17:58:00Z"/>
              </w:rPr>
            </w:pPr>
            <w:ins w:id="451" w:author="Rapporteur" w:date="2021-11-22T17:58:00Z">
              <w:r>
                <w:t>YES</w:t>
              </w:r>
            </w:ins>
          </w:p>
        </w:tc>
        <w:tc>
          <w:tcPr>
            <w:tcW w:w="1078" w:type="dxa"/>
            <w:tcBorders>
              <w:top w:val="single" w:sz="4" w:space="0" w:color="auto"/>
              <w:left w:val="single" w:sz="4" w:space="0" w:color="auto"/>
              <w:bottom w:val="single" w:sz="4" w:space="0" w:color="auto"/>
              <w:right w:val="single" w:sz="4" w:space="0" w:color="auto"/>
            </w:tcBorders>
            <w:hideMark/>
          </w:tcPr>
          <w:p w14:paraId="7AFAFA5F" w14:textId="77777777" w:rsidR="00C31635" w:rsidRDefault="00C31635">
            <w:pPr>
              <w:pStyle w:val="TAC"/>
              <w:spacing w:line="256" w:lineRule="auto"/>
              <w:rPr>
                <w:ins w:id="452" w:author="Rapporteur" w:date="2021-11-22T17:58:00Z"/>
              </w:rPr>
            </w:pPr>
            <w:ins w:id="453" w:author="Rapporteur" w:date="2021-11-22T17:58:00Z">
              <w:r>
                <w:t>ignore</w:t>
              </w:r>
            </w:ins>
          </w:p>
        </w:tc>
      </w:tr>
      <w:tr w:rsidR="00EA6F7C" w:rsidRPr="00EA6F7C" w14:paraId="5D952654" w14:textId="77777777" w:rsidTr="00D97B98">
        <w:tc>
          <w:tcPr>
            <w:tcW w:w="2162" w:type="dxa"/>
          </w:tcPr>
          <w:p w14:paraId="78EF6EC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Report Characteristics</w:t>
            </w:r>
          </w:p>
        </w:tc>
        <w:tc>
          <w:tcPr>
            <w:tcW w:w="1079" w:type="dxa"/>
          </w:tcPr>
          <w:p w14:paraId="147988E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15850FC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CBA4E2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 (OnDemand, Periodic, ...)</w:t>
            </w:r>
          </w:p>
        </w:tc>
        <w:tc>
          <w:tcPr>
            <w:tcW w:w="1730" w:type="dxa"/>
          </w:tcPr>
          <w:p w14:paraId="025535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9FA77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8C7A1C0"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34E92950" w14:textId="77777777" w:rsidTr="00D97B98">
        <w:tc>
          <w:tcPr>
            <w:tcW w:w="2162" w:type="dxa"/>
          </w:tcPr>
          <w:p w14:paraId="3DEC4D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Measurement Periodicity</w:t>
            </w:r>
          </w:p>
        </w:tc>
        <w:tc>
          <w:tcPr>
            <w:tcW w:w="1079" w:type="dxa"/>
          </w:tcPr>
          <w:p w14:paraId="2D6E403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C-ifReportCharacteristicsPeriodic</w:t>
            </w:r>
          </w:p>
        </w:tc>
        <w:tc>
          <w:tcPr>
            <w:tcW w:w="1078" w:type="dxa"/>
          </w:tcPr>
          <w:p w14:paraId="79A27CE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99EC4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val="sv-SE" w:eastAsia="ko-KR"/>
              </w:rPr>
              <w:t>ENUMERATED (120ms, 240ms, 480ms, 640ms, 1024ms, 2048ms, 5120ms, 10240ms, 1min, 6min, 12min, 30min, 60min,…,</w:t>
            </w:r>
            <w:r w:rsidRPr="00EA6F7C">
              <w:rPr>
                <w:rFonts w:ascii="Arial" w:eastAsia="Times New Roman" w:hAnsi="Arial" w:cs="Times New Roman"/>
                <w:sz w:val="18"/>
                <w:szCs w:val="20"/>
                <w:lang w:eastAsia="ko-KR"/>
              </w:rPr>
              <w:t xml:space="preserve"> 20480ms, 40960ms</w:t>
            </w:r>
            <w:r w:rsidRPr="00EA6F7C">
              <w:rPr>
                <w:rFonts w:ascii="Arial" w:eastAsia="Times New Roman" w:hAnsi="Arial" w:cs="Times New Roman"/>
                <w:noProof/>
                <w:sz w:val="18"/>
                <w:szCs w:val="20"/>
                <w:lang w:val="sv-SE" w:eastAsia="ko-KR"/>
              </w:rPr>
              <w:t xml:space="preserve">) </w:t>
            </w:r>
          </w:p>
        </w:tc>
        <w:tc>
          <w:tcPr>
            <w:tcW w:w="1730" w:type="dxa"/>
          </w:tcPr>
          <w:p w14:paraId="0AF64AB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The codepoint 60min is not applicable</w:t>
            </w:r>
          </w:p>
        </w:tc>
        <w:tc>
          <w:tcPr>
            <w:tcW w:w="1078" w:type="dxa"/>
          </w:tcPr>
          <w:p w14:paraId="259CF6F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11BA58B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11BFA143" w14:textId="77777777" w:rsidTr="00D97B98">
        <w:tc>
          <w:tcPr>
            <w:tcW w:w="2162" w:type="dxa"/>
          </w:tcPr>
          <w:p w14:paraId="6FE29F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b/>
                <w:sz w:val="18"/>
                <w:szCs w:val="20"/>
                <w:lang w:eastAsia="ko-KR"/>
              </w:rPr>
              <w:t>TRP Measurement Quantities</w:t>
            </w:r>
          </w:p>
        </w:tc>
        <w:tc>
          <w:tcPr>
            <w:tcW w:w="1079" w:type="dxa"/>
          </w:tcPr>
          <w:p w14:paraId="6410CF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73F4459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i/>
                <w:iCs/>
                <w:sz w:val="18"/>
                <w:szCs w:val="20"/>
                <w:lang w:eastAsia="ko-KR"/>
              </w:rPr>
            </w:pPr>
            <w:r w:rsidRPr="00EA6F7C">
              <w:rPr>
                <w:rFonts w:ascii="Arial" w:eastAsia="Times New Roman" w:hAnsi="Arial" w:cs="Times New Roman"/>
                <w:bCs/>
                <w:i/>
                <w:iCs/>
                <w:sz w:val="18"/>
                <w:szCs w:val="20"/>
                <w:lang w:eastAsia="ko-KR"/>
              </w:rPr>
              <w:t>1</w:t>
            </w:r>
          </w:p>
        </w:tc>
        <w:tc>
          <w:tcPr>
            <w:tcW w:w="1515" w:type="dxa"/>
          </w:tcPr>
          <w:p w14:paraId="7D1DF2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00EBA5F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B4A830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24920B1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9770E30" w14:textId="77777777" w:rsidTr="00D97B98">
        <w:tc>
          <w:tcPr>
            <w:tcW w:w="2162" w:type="dxa"/>
          </w:tcPr>
          <w:p w14:paraId="7F9A3425" w14:textId="77777777" w:rsidR="00EA6F7C" w:rsidRPr="00EA6F7C" w:rsidRDefault="00EA6F7C" w:rsidP="00EA6F7C">
            <w:pPr>
              <w:keepNext/>
              <w:keepLines/>
              <w:overflowPunct w:val="0"/>
              <w:autoSpaceDE w:val="0"/>
              <w:autoSpaceDN w:val="0"/>
              <w:adjustRightInd w:val="0"/>
              <w:spacing w:after="0" w:line="240" w:lineRule="auto"/>
              <w:ind w:left="142"/>
              <w:textAlignment w:val="baseline"/>
              <w:rPr>
                <w:rFonts w:ascii="Arial" w:eastAsia="Times New Roman" w:hAnsi="Arial" w:cs="Arial"/>
                <w:b/>
                <w:bCs/>
                <w:sz w:val="18"/>
                <w:szCs w:val="18"/>
                <w:lang w:eastAsia="ko-KR"/>
              </w:rPr>
            </w:pPr>
            <w:r w:rsidRPr="00EA6F7C">
              <w:rPr>
                <w:rFonts w:ascii="Arial" w:eastAsia="Times New Roman" w:hAnsi="Arial" w:cs="Arial"/>
                <w:b/>
                <w:bCs/>
                <w:sz w:val="18"/>
                <w:szCs w:val="18"/>
                <w:lang w:eastAsia="ko-KR"/>
              </w:rPr>
              <w:t>&gt;TRP Measurement Quantities Item</w:t>
            </w:r>
          </w:p>
        </w:tc>
        <w:tc>
          <w:tcPr>
            <w:tcW w:w="1079" w:type="dxa"/>
          </w:tcPr>
          <w:p w14:paraId="59CF61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078" w:type="dxa"/>
          </w:tcPr>
          <w:p w14:paraId="03CD37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i/>
                <w:sz w:val="18"/>
                <w:szCs w:val="20"/>
                <w:lang w:eastAsia="ko-KR"/>
              </w:rPr>
              <w:t>1 .. &lt;maxnoPosMeas&gt;</w:t>
            </w:r>
          </w:p>
        </w:tc>
        <w:tc>
          <w:tcPr>
            <w:tcW w:w="1515" w:type="dxa"/>
          </w:tcPr>
          <w:p w14:paraId="72E1A7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val="sv-SE" w:eastAsia="ko-KR"/>
              </w:rPr>
            </w:pPr>
          </w:p>
        </w:tc>
        <w:tc>
          <w:tcPr>
            <w:tcW w:w="1730" w:type="dxa"/>
          </w:tcPr>
          <w:p w14:paraId="55E3F46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2522F21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EACH</w:t>
            </w:r>
          </w:p>
        </w:tc>
        <w:tc>
          <w:tcPr>
            <w:tcW w:w="1078" w:type="dxa"/>
          </w:tcPr>
          <w:p w14:paraId="48AE80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76FD451" w14:textId="77777777" w:rsidTr="00D97B98">
        <w:tc>
          <w:tcPr>
            <w:tcW w:w="2162" w:type="dxa"/>
          </w:tcPr>
          <w:p w14:paraId="17684638" w14:textId="77777777" w:rsidR="00EA6F7C" w:rsidRPr="00EA6F7C" w:rsidRDefault="00EA6F7C" w:rsidP="00EA6F7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&gt;TRP Measurement Type</w:t>
            </w:r>
          </w:p>
        </w:tc>
        <w:tc>
          <w:tcPr>
            <w:tcW w:w="1079" w:type="dxa"/>
          </w:tcPr>
          <w:p w14:paraId="165A92B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M</w:t>
            </w:r>
          </w:p>
        </w:tc>
        <w:tc>
          <w:tcPr>
            <w:tcW w:w="1078" w:type="dxa"/>
          </w:tcPr>
          <w:p w14:paraId="2BBB04B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0B0CDF3" w14:textId="1E05BEBE"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ENUMERATED (gNB-RxTxTimeDiff, UL-</w:t>
            </w:r>
            <w:r w:rsidRPr="00D27EFF">
              <w:rPr>
                <w:rFonts w:ascii="Arial" w:eastAsia="Times New Roman" w:hAnsi="Arial" w:cs="Times New Roman"/>
                <w:sz w:val="18"/>
                <w:szCs w:val="18"/>
                <w:lang w:eastAsia="ko-KR"/>
              </w:rPr>
              <w:t>SRS-RSRP, UL-AoA, UL-</w:t>
            </w:r>
            <w:r w:rsidRPr="00D27EFF">
              <w:rPr>
                <w:rFonts w:ascii="Arial" w:eastAsia="Times New Roman" w:hAnsi="Arial" w:cs="Arial"/>
                <w:sz w:val="18"/>
                <w:szCs w:val="18"/>
                <w:lang w:eastAsia="ko-KR"/>
              </w:rPr>
              <w:t>RTOA,…)</w:t>
            </w:r>
          </w:p>
        </w:tc>
        <w:tc>
          <w:tcPr>
            <w:tcW w:w="1730" w:type="dxa"/>
          </w:tcPr>
          <w:p w14:paraId="59D9CB9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363C0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74E1045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1E75EBFC" w14:textId="77777777" w:rsidTr="00D97B98">
        <w:tc>
          <w:tcPr>
            <w:tcW w:w="2162" w:type="dxa"/>
          </w:tcPr>
          <w:p w14:paraId="1831247C" w14:textId="77777777" w:rsidR="00EA6F7C" w:rsidRPr="00EA6F7C" w:rsidRDefault="00EA6F7C" w:rsidP="00EA6F7C">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ko-KR"/>
              </w:rPr>
            </w:pPr>
            <w:r w:rsidRPr="00EA6F7C">
              <w:rPr>
                <w:rFonts w:ascii="Arial" w:eastAsia="Times New Roman" w:hAnsi="Arial" w:cs="Arial"/>
                <w:sz w:val="18"/>
                <w:szCs w:val="18"/>
                <w:lang w:eastAsia="ko-KR"/>
              </w:rPr>
              <w:t>&gt;Timing Reporting Granularity Factor</w:t>
            </w:r>
          </w:p>
        </w:tc>
        <w:tc>
          <w:tcPr>
            <w:tcW w:w="1079" w:type="dxa"/>
          </w:tcPr>
          <w:p w14:paraId="305162A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3D4307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4F8D0B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 (0..5)</w:t>
            </w:r>
          </w:p>
        </w:tc>
        <w:tc>
          <w:tcPr>
            <w:tcW w:w="1730" w:type="dxa"/>
          </w:tcPr>
          <w:p w14:paraId="70F06A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Value (0..5) corresponds to (k0..k5)</w:t>
            </w:r>
          </w:p>
          <w:p w14:paraId="523FBE5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TS 38.133 [16]</w:t>
            </w:r>
          </w:p>
        </w:tc>
        <w:tc>
          <w:tcPr>
            <w:tcW w:w="1078" w:type="dxa"/>
          </w:tcPr>
          <w:p w14:paraId="7276737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5385DD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6266589A" w14:textId="77777777" w:rsidTr="00D97B98">
        <w:tc>
          <w:tcPr>
            <w:tcW w:w="2162" w:type="dxa"/>
          </w:tcPr>
          <w:p w14:paraId="2CEAF05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SFN initialisation Time</w:t>
            </w:r>
          </w:p>
        </w:tc>
        <w:tc>
          <w:tcPr>
            <w:tcW w:w="1079" w:type="dxa"/>
          </w:tcPr>
          <w:p w14:paraId="4C12687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793E353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628C10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Relative Time 1900</w:t>
            </w:r>
          </w:p>
          <w:p w14:paraId="3270BE3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9.2.36</w:t>
            </w:r>
          </w:p>
        </w:tc>
        <w:tc>
          <w:tcPr>
            <w:tcW w:w="1730" w:type="dxa"/>
          </w:tcPr>
          <w:p w14:paraId="2A3D1C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Malgun Gothic" w:hAnsi="Arial" w:cs="Times New Roman" w:hint="eastAsia"/>
                <w:sz w:val="18"/>
                <w:szCs w:val="20"/>
                <w:lang w:eastAsia="zh-CN"/>
              </w:rPr>
              <w:t>I</w:t>
            </w:r>
            <w:r w:rsidRPr="00EA6F7C">
              <w:rPr>
                <w:rFonts w:ascii="Arial" w:eastAsia="Malgun Gothic" w:hAnsi="Arial" w:cs="Times New Roman"/>
                <w:sz w:val="18"/>
                <w:szCs w:val="20"/>
                <w:lang w:eastAsia="zh-CN"/>
              </w:rPr>
              <w:t>f this IE is not present, the TRP may assume that the value is same as its own SFN initialisation time.</w:t>
            </w:r>
          </w:p>
        </w:tc>
        <w:tc>
          <w:tcPr>
            <w:tcW w:w="1078" w:type="dxa"/>
          </w:tcPr>
          <w:p w14:paraId="057EAEF1"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6809FE1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4220922C" w14:textId="77777777" w:rsidTr="00D97B98">
        <w:tc>
          <w:tcPr>
            <w:tcW w:w="2162" w:type="dxa"/>
          </w:tcPr>
          <w:p w14:paraId="0B62036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Arial"/>
                <w:sz w:val="18"/>
                <w:szCs w:val="18"/>
                <w:lang w:eastAsia="ko-KR"/>
              </w:rPr>
              <w:t>SRS Configuration</w:t>
            </w:r>
          </w:p>
        </w:tc>
        <w:tc>
          <w:tcPr>
            <w:tcW w:w="1079" w:type="dxa"/>
          </w:tcPr>
          <w:p w14:paraId="4A288E9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bCs/>
                <w:sz w:val="18"/>
                <w:szCs w:val="20"/>
                <w:lang w:eastAsia="ko-KR"/>
              </w:rPr>
              <w:t>O</w:t>
            </w:r>
          </w:p>
        </w:tc>
        <w:tc>
          <w:tcPr>
            <w:tcW w:w="1078" w:type="dxa"/>
          </w:tcPr>
          <w:p w14:paraId="10F3BF8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7206809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9.2.28</w:t>
            </w:r>
          </w:p>
        </w:tc>
        <w:tc>
          <w:tcPr>
            <w:tcW w:w="1730" w:type="dxa"/>
          </w:tcPr>
          <w:p w14:paraId="7E81158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924884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98D05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5D328BC1" w14:textId="77777777" w:rsidTr="00D97B98">
        <w:tc>
          <w:tcPr>
            <w:tcW w:w="2162" w:type="dxa"/>
          </w:tcPr>
          <w:p w14:paraId="76947C4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EA6F7C">
              <w:rPr>
                <w:rFonts w:ascii="Arial" w:eastAsia="Times New Roman" w:hAnsi="Arial" w:cs="Times New Roman"/>
                <w:sz w:val="18"/>
                <w:szCs w:val="20"/>
                <w:lang w:eastAsia="ko-KR"/>
              </w:rPr>
              <w:t>Measurement Beam Information Request</w:t>
            </w:r>
          </w:p>
        </w:tc>
        <w:tc>
          <w:tcPr>
            <w:tcW w:w="1079" w:type="dxa"/>
          </w:tcPr>
          <w:p w14:paraId="39705E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r w:rsidRPr="00EA6F7C">
              <w:rPr>
                <w:rFonts w:ascii="Arial" w:eastAsia="Times New Roman" w:hAnsi="Arial" w:cs="Times New Roman"/>
                <w:sz w:val="18"/>
                <w:szCs w:val="20"/>
                <w:lang w:eastAsia="ko-KR"/>
              </w:rPr>
              <w:t>O</w:t>
            </w:r>
          </w:p>
        </w:tc>
        <w:tc>
          <w:tcPr>
            <w:tcW w:w="1078" w:type="dxa"/>
          </w:tcPr>
          <w:p w14:paraId="26E807E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Pr>
          <w:p w14:paraId="2E835FF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ENUMERATED</w:t>
            </w:r>
            <w:r w:rsidRPr="00EA6F7C" w:rsidDel="00AD052C">
              <w:rPr>
                <w:rFonts w:ascii="Arial" w:eastAsia="Times New Roman" w:hAnsi="Arial" w:cs="Times New Roman"/>
                <w:sz w:val="18"/>
                <w:szCs w:val="20"/>
                <w:lang w:eastAsia="ko-KR"/>
              </w:rPr>
              <w:t xml:space="preserve"> </w:t>
            </w:r>
            <w:r w:rsidRPr="00EA6F7C">
              <w:rPr>
                <w:rFonts w:ascii="Arial" w:eastAsia="Times New Roman" w:hAnsi="Arial" w:cs="Times New Roman"/>
                <w:sz w:val="18"/>
                <w:szCs w:val="20"/>
                <w:lang w:eastAsia="ko-KR"/>
              </w:rPr>
              <w:t>(true,...)</w:t>
            </w:r>
          </w:p>
        </w:tc>
        <w:tc>
          <w:tcPr>
            <w:tcW w:w="1730" w:type="dxa"/>
          </w:tcPr>
          <w:p w14:paraId="0104572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1E911CC9"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400A10C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22784FE" w14:textId="77777777" w:rsidTr="00D97B98">
        <w:tc>
          <w:tcPr>
            <w:tcW w:w="2162" w:type="dxa"/>
            <w:tcBorders>
              <w:top w:val="single" w:sz="4" w:space="0" w:color="auto"/>
              <w:left w:val="single" w:sz="4" w:space="0" w:color="auto"/>
              <w:bottom w:val="single" w:sz="4" w:space="0" w:color="auto"/>
              <w:right w:val="single" w:sz="4" w:space="0" w:color="auto"/>
            </w:tcBorders>
          </w:tcPr>
          <w:p w14:paraId="77284B05"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bookmarkStart w:id="454" w:name="OLE_LINK17"/>
            <w:r w:rsidRPr="00EA6F7C">
              <w:rPr>
                <w:rFonts w:ascii="Arial" w:eastAsia="Times New Roman" w:hAnsi="Arial" w:cs="Times New Roman"/>
                <w:sz w:val="18"/>
                <w:szCs w:val="20"/>
                <w:lang w:eastAsia="ko-KR"/>
              </w:rPr>
              <w:t>System Frame Number</w:t>
            </w:r>
            <w:bookmarkEnd w:id="454"/>
          </w:p>
        </w:tc>
        <w:tc>
          <w:tcPr>
            <w:tcW w:w="1079" w:type="dxa"/>
            <w:tcBorders>
              <w:top w:val="single" w:sz="4" w:space="0" w:color="auto"/>
              <w:left w:val="single" w:sz="4" w:space="0" w:color="auto"/>
              <w:bottom w:val="single" w:sz="4" w:space="0" w:color="auto"/>
              <w:right w:val="single" w:sz="4" w:space="0" w:color="auto"/>
            </w:tcBorders>
          </w:tcPr>
          <w:p w14:paraId="5FD2EBD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9AE55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701974A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B9D54A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7DC6769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41C087D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0FE6BAA0" w14:textId="77777777" w:rsidTr="00D97B98">
        <w:tc>
          <w:tcPr>
            <w:tcW w:w="2162" w:type="dxa"/>
            <w:tcBorders>
              <w:top w:val="single" w:sz="4" w:space="0" w:color="auto"/>
              <w:left w:val="single" w:sz="4" w:space="0" w:color="auto"/>
              <w:bottom w:val="single" w:sz="4" w:space="0" w:color="auto"/>
              <w:right w:val="single" w:sz="4" w:space="0" w:color="auto"/>
            </w:tcBorders>
          </w:tcPr>
          <w:p w14:paraId="1125C7D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Slot Number</w:t>
            </w:r>
          </w:p>
        </w:tc>
        <w:tc>
          <w:tcPr>
            <w:tcW w:w="1079" w:type="dxa"/>
            <w:tcBorders>
              <w:top w:val="single" w:sz="4" w:space="0" w:color="auto"/>
              <w:left w:val="single" w:sz="4" w:space="0" w:color="auto"/>
              <w:bottom w:val="single" w:sz="4" w:space="0" w:color="auto"/>
              <w:right w:val="single" w:sz="4" w:space="0" w:color="auto"/>
            </w:tcBorders>
          </w:tcPr>
          <w:p w14:paraId="7171169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Borders>
              <w:top w:val="single" w:sz="4" w:space="0" w:color="auto"/>
              <w:left w:val="single" w:sz="4" w:space="0" w:color="auto"/>
              <w:bottom w:val="single" w:sz="4" w:space="0" w:color="auto"/>
              <w:right w:val="single" w:sz="4" w:space="0" w:color="auto"/>
            </w:tcBorders>
          </w:tcPr>
          <w:p w14:paraId="1A7D811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ko-KR"/>
              </w:rPr>
            </w:pPr>
          </w:p>
        </w:tc>
        <w:tc>
          <w:tcPr>
            <w:tcW w:w="1515" w:type="dxa"/>
            <w:tcBorders>
              <w:top w:val="single" w:sz="4" w:space="0" w:color="auto"/>
              <w:left w:val="single" w:sz="4" w:space="0" w:color="auto"/>
              <w:bottom w:val="single" w:sz="4" w:space="0" w:color="auto"/>
              <w:right w:val="single" w:sz="4" w:space="0" w:color="auto"/>
            </w:tcBorders>
          </w:tcPr>
          <w:p w14:paraId="5BCF2D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362272C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629A42A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52FB5B3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D97B98" w:rsidRPr="002A1C8D" w14:paraId="1260E7EB" w14:textId="77777777" w:rsidTr="00D97B98">
        <w:trPr>
          <w:ins w:id="455" w:author="Rapporteur" w:date="2021-11-22T17:58:00Z"/>
        </w:trPr>
        <w:tc>
          <w:tcPr>
            <w:tcW w:w="2162" w:type="dxa"/>
            <w:tcBorders>
              <w:top w:val="single" w:sz="4" w:space="0" w:color="auto"/>
              <w:left w:val="single" w:sz="4" w:space="0" w:color="auto"/>
              <w:bottom w:val="single" w:sz="4" w:space="0" w:color="auto"/>
              <w:right w:val="single" w:sz="4" w:space="0" w:color="auto"/>
            </w:tcBorders>
          </w:tcPr>
          <w:p w14:paraId="4CD02E8E" w14:textId="77777777" w:rsidR="00D97B98" w:rsidRPr="002A1C8D" w:rsidRDefault="00D97B98" w:rsidP="00E55CF0">
            <w:pPr>
              <w:pStyle w:val="TAL"/>
              <w:rPr>
                <w:ins w:id="456" w:author="Rapporteur" w:date="2021-11-22T17:58:00Z"/>
                <w:lang w:eastAsia="zh-CN"/>
              </w:rPr>
            </w:pPr>
            <w:ins w:id="457" w:author="Rapporteur" w:date="2021-11-22T17:58:00Z">
              <w:r>
                <w:rPr>
                  <w:lang w:eastAsia="zh-CN"/>
                </w:rPr>
                <w:t>Response Time</w:t>
              </w:r>
            </w:ins>
          </w:p>
        </w:tc>
        <w:tc>
          <w:tcPr>
            <w:tcW w:w="1079" w:type="dxa"/>
            <w:tcBorders>
              <w:top w:val="single" w:sz="4" w:space="0" w:color="auto"/>
              <w:left w:val="single" w:sz="4" w:space="0" w:color="auto"/>
              <w:bottom w:val="single" w:sz="4" w:space="0" w:color="auto"/>
              <w:right w:val="single" w:sz="4" w:space="0" w:color="auto"/>
            </w:tcBorders>
          </w:tcPr>
          <w:p w14:paraId="6996DA58" w14:textId="77777777" w:rsidR="00D97B98" w:rsidRPr="002A1C8D" w:rsidRDefault="00D97B98" w:rsidP="00E55CF0">
            <w:pPr>
              <w:pStyle w:val="TAL"/>
              <w:rPr>
                <w:ins w:id="458" w:author="Rapporteur" w:date="2021-11-22T17:58:00Z"/>
                <w:lang w:eastAsia="zh-CN"/>
              </w:rPr>
            </w:pPr>
            <w:ins w:id="459" w:author="Rapporteur" w:date="2021-11-22T17:58:00Z">
              <w:r>
                <w:rPr>
                  <w:rFonts w:hint="eastAsia"/>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5B435D39" w14:textId="77777777" w:rsidR="00D97B98" w:rsidRPr="002A1C8D" w:rsidRDefault="00D97B98" w:rsidP="00E55CF0">
            <w:pPr>
              <w:pStyle w:val="TAL"/>
              <w:rPr>
                <w:ins w:id="460"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tcPr>
          <w:p w14:paraId="425C4C31" w14:textId="68152596" w:rsidR="00D97B98" w:rsidRPr="002A1C8D" w:rsidRDefault="00D97B98" w:rsidP="00E55CF0">
            <w:pPr>
              <w:pStyle w:val="TAL"/>
              <w:rPr>
                <w:ins w:id="461" w:author="Rapporteur" w:date="2021-11-22T17:58:00Z"/>
                <w:lang w:eastAsia="zh-CN"/>
              </w:rPr>
            </w:pPr>
            <w:ins w:id="462" w:author="Rapporteur" w:date="2021-11-22T17:58:00Z">
              <w:r>
                <w:rPr>
                  <w:rFonts w:hint="eastAsia"/>
                  <w:lang w:eastAsia="zh-CN"/>
                </w:rPr>
                <w:t>9</w:t>
              </w:r>
              <w:r>
                <w:rPr>
                  <w:lang w:eastAsia="zh-CN"/>
                </w:rPr>
                <w:t>.2.x6</w:t>
              </w:r>
            </w:ins>
          </w:p>
        </w:tc>
        <w:tc>
          <w:tcPr>
            <w:tcW w:w="1730" w:type="dxa"/>
            <w:tcBorders>
              <w:top w:val="single" w:sz="4" w:space="0" w:color="auto"/>
              <w:left w:val="single" w:sz="4" w:space="0" w:color="auto"/>
              <w:bottom w:val="single" w:sz="4" w:space="0" w:color="auto"/>
              <w:right w:val="single" w:sz="4" w:space="0" w:color="auto"/>
            </w:tcBorders>
          </w:tcPr>
          <w:p w14:paraId="69E3D0A2" w14:textId="77777777" w:rsidR="00D97B98" w:rsidRPr="002A1C8D" w:rsidRDefault="00D97B98" w:rsidP="00E55CF0">
            <w:pPr>
              <w:pStyle w:val="TAL"/>
              <w:rPr>
                <w:ins w:id="463" w:author="Rapporteur" w:date="2021-11-22T17:58:00Z"/>
              </w:rPr>
            </w:pPr>
          </w:p>
        </w:tc>
        <w:tc>
          <w:tcPr>
            <w:tcW w:w="1078" w:type="dxa"/>
            <w:tcBorders>
              <w:top w:val="single" w:sz="4" w:space="0" w:color="auto"/>
              <w:left w:val="single" w:sz="4" w:space="0" w:color="auto"/>
              <w:bottom w:val="single" w:sz="4" w:space="0" w:color="auto"/>
              <w:right w:val="single" w:sz="4" w:space="0" w:color="auto"/>
            </w:tcBorders>
          </w:tcPr>
          <w:p w14:paraId="63C7D913" w14:textId="77777777" w:rsidR="00D97B98" w:rsidRPr="002A1C8D" w:rsidRDefault="00D97B98" w:rsidP="00E55CF0">
            <w:pPr>
              <w:pStyle w:val="TAC"/>
              <w:rPr>
                <w:ins w:id="464" w:author="Rapporteur" w:date="2021-11-22T17:58:00Z"/>
                <w:lang w:eastAsia="zh-CN"/>
              </w:rPr>
            </w:pPr>
            <w:ins w:id="465" w:author="Rapporteur" w:date="2021-11-22T17:58:00Z">
              <w:r>
                <w:rPr>
                  <w:rFonts w:hint="eastAsia"/>
                  <w:lang w:eastAsia="zh-CN"/>
                </w:rPr>
                <w:t>Y</w:t>
              </w:r>
              <w:r>
                <w:rPr>
                  <w:lang w:eastAsia="zh-CN"/>
                </w:rPr>
                <w:t>ES</w:t>
              </w:r>
            </w:ins>
          </w:p>
        </w:tc>
        <w:tc>
          <w:tcPr>
            <w:tcW w:w="1078" w:type="dxa"/>
            <w:tcBorders>
              <w:top w:val="single" w:sz="4" w:space="0" w:color="auto"/>
              <w:left w:val="single" w:sz="4" w:space="0" w:color="auto"/>
              <w:bottom w:val="single" w:sz="4" w:space="0" w:color="auto"/>
              <w:right w:val="single" w:sz="4" w:space="0" w:color="auto"/>
            </w:tcBorders>
          </w:tcPr>
          <w:p w14:paraId="04DFA245" w14:textId="77777777" w:rsidR="00D97B98" w:rsidRPr="002A1C8D" w:rsidRDefault="00D97B98" w:rsidP="00E55CF0">
            <w:pPr>
              <w:pStyle w:val="TAC"/>
              <w:rPr>
                <w:ins w:id="466" w:author="Rapporteur" w:date="2021-11-22T17:58:00Z"/>
                <w:lang w:eastAsia="zh-CN"/>
              </w:rPr>
            </w:pPr>
            <w:ins w:id="467" w:author="Rapporteur" w:date="2021-11-22T17:58:00Z">
              <w:r>
                <w:rPr>
                  <w:rFonts w:hint="eastAsia"/>
                  <w:lang w:eastAsia="zh-CN"/>
                </w:rPr>
                <w:t>i</w:t>
              </w:r>
              <w:r>
                <w:rPr>
                  <w:lang w:eastAsia="zh-CN"/>
                </w:rPr>
                <w:t>gnore</w:t>
              </w:r>
            </w:ins>
          </w:p>
        </w:tc>
      </w:tr>
    </w:tbl>
    <w:p w14:paraId="219252B6"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F7C" w:rsidRPr="00EA6F7C" w14:paraId="2CAAAD51" w14:textId="77777777" w:rsidTr="00E55CF0">
        <w:tc>
          <w:tcPr>
            <w:tcW w:w="3686" w:type="dxa"/>
          </w:tcPr>
          <w:p w14:paraId="057BC7A5" w14:textId="77777777" w:rsidR="00EA6F7C" w:rsidRPr="00EA6F7C" w:rsidRDefault="00EA6F7C" w:rsidP="00EA6F7C">
            <w:pPr>
              <w:keepNext/>
              <w:keepLines/>
              <w:overflowPunct w:val="0"/>
              <w:autoSpaceDE w:val="0"/>
              <w:autoSpaceDN w:val="0"/>
              <w:adjustRightInd w:val="0"/>
              <w:spacing w:after="0" w:line="240" w:lineRule="auto"/>
              <w:ind w:left="59"/>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Condition</w:t>
            </w:r>
          </w:p>
        </w:tc>
        <w:tc>
          <w:tcPr>
            <w:tcW w:w="5670" w:type="dxa"/>
          </w:tcPr>
          <w:p w14:paraId="78A6A8E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EA6F7C">
              <w:rPr>
                <w:rFonts w:ascii="Arial" w:eastAsia="Times New Roman" w:hAnsi="Arial" w:cs="Times New Roman"/>
                <w:b/>
                <w:sz w:val="18"/>
                <w:szCs w:val="20"/>
                <w:lang w:eastAsia="ja-JP"/>
              </w:rPr>
              <w:t>Explanation</w:t>
            </w:r>
          </w:p>
        </w:tc>
      </w:tr>
      <w:tr w:rsidR="00EA6F7C" w:rsidRPr="00EA6F7C" w14:paraId="11BC2F91" w14:textId="77777777" w:rsidTr="00E55CF0">
        <w:tc>
          <w:tcPr>
            <w:tcW w:w="3686" w:type="dxa"/>
          </w:tcPr>
          <w:p w14:paraId="2AC7B89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ifReportCharacteristicsPeriodic</w:t>
            </w:r>
          </w:p>
        </w:tc>
        <w:tc>
          <w:tcPr>
            <w:tcW w:w="5670" w:type="dxa"/>
          </w:tcPr>
          <w:p w14:paraId="4B01739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EA6F7C">
              <w:rPr>
                <w:rFonts w:ascii="Arial" w:eastAsia="Times New Roman" w:hAnsi="Arial" w:cs="Times New Roman"/>
                <w:noProof/>
                <w:sz w:val="18"/>
                <w:szCs w:val="20"/>
                <w:lang w:eastAsia="ko-KR"/>
              </w:rPr>
              <w:t xml:space="preserve">This IE shall be present if the </w:t>
            </w:r>
            <w:r w:rsidRPr="00EA6F7C">
              <w:rPr>
                <w:rFonts w:ascii="Arial" w:eastAsia="Times New Roman" w:hAnsi="Arial" w:cs="Times New Roman"/>
                <w:i/>
                <w:iCs/>
                <w:noProof/>
                <w:sz w:val="18"/>
                <w:szCs w:val="20"/>
                <w:lang w:eastAsia="ko-KR"/>
              </w:rPr>
              <w:t xml:space="preserve">Report Characteristics </w:t>
            </w:r>
            <w:r w:rsidRPr="00EA6F7C">
              <w:rPr>
                <w:rFonts w:ascii="Arial" w:eastAsia="Times New Roman" w:hAnsi="Arial" w:cs="Times New Roman"/>
                <w:noProof/>
                <w:sz w:val="18"/>
                <w:szCs w:val="20"/>
                <w:lang w:eastAsia="ko-KR"/>
              </w:rPr>
              <w:t>IE is set to the value "Periodic".</w:t>
            </w:r>
          </w:p>
        </w:tc>
      </w:tr>
    </w:tbl>
    <w:p w14:paraId="7B797AA1"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EA6F7C" w:rsidRPr="00EA6F7C" w14:paraId="54ABD7AA" w14:textId="77777777" w:rsidTr="00E55CF0">
        <w:tc>
          <w:tcPr>
            <w:tcW w:w="3685" w:type="dxa"/>
          </w:tcPr>
          <w:p w14:paraId="7E6272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Range bound</w:t>
            </w:r>
          </w:p>
        </w:tc>
        <w:tc>
          <w:tcPr>
            <w:tcW w:w="5670" w:type="dxa"/>
          </w:tcPr>
          <w:p w14:paraId="21BFC31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EA6F7C">
              <w:rPr>
                <w:rFonts w:ascii="Arial" w:eastAsia="Times New Roman" w:hAnsi="Arial" w:cs="Times New Roman"/>
                <w:b/>
                <w:noProof/>
                <w:sz w:val="18"/>
                <w:szCs w:val="20"/>
                <w:lang w:eastAsia="ko-KR"/>
              </w:rPr>
              <w:t>Explanation</w:t>
            </w:r>
          </w:p>
        </w:tc>
      </w:tr>
      <w:tr w:rsidR="00EA6F7C" w:rsidRPr="00EA6F7C" w14:paraId="56C32F30" w14:textId="77777777" w:rsidTr="00E55CF0">
        <w:tc>
          <w:tcPr>
            <w:tcW w:w="3685" w:type="dxa"/>
          </w:tcPr>
          <w:p w14:paraId="5F7D893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maxnoPosMeas</w:t>
            </w:r>
          </w:p>
        </w:tc>
        <w:tc>
          <w:tcPr>
            <w:tcW w:w="5670" w:type="dxa"/>
          </w:tcPr>
          <w:p w14:paraId="6E05275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r w:rsidR="00EA6F7C" w:rsidRPr="00EA6F7C" w14:paraId="4C807C6F" w14:textId="77777777" w:rsidTr="00E55CF0">
        <w:tc>
          <w:tcPr>
            <w:tcW w:w="3685" w:type="dxa"/>
          </w:tcPr>
          <w:p w14:paraId="18F6249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maxnoof</w:t>
            </w:r>
            <w:r w:rsidRPr="00EA6F7C">
              <w:rPr>
                <w:rFonts w:ascii="Arial" w:eastAsia="Times New Roman" w:hAnsi="Arial" w:cs="Times New Roman"/>
                <w:noProof/>
                <w:sz w:val="18"/>
                <w:szCs w:val="20"/>
                <w:lang w:val="en-US" w:eastAsia="zh-CN"/>
              </w:rPr>
              <w:t>Meas</w:t>
            </w:r>
            <w:r w:rsidRPr="00EA6F7C">
              <w:rPr>
                <w:rFonts w:ascii="Arial" w:eastAsia="Times New Roman" w:hAnsi="Arial" w:cs="Times New Roman"/>
                <w:noProof/>
                <w:sz w:val="18"/>
                <w:szCs w:val="20"/>
                <w:lang w:eastAsia="zh-CN"/>
              </w:rPr>
              <w:t>TRPs</w:t>
            </w:r>
          </w:p>
        </w:tc>
        <w:tc>
          <w:tcPr>
            <w:tcW w:w="5670" w:type="dxa"/>
          </w:tcPr>
          <w:p w14:paraId="35E5D09A"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noProof/>
                <w:sz w:val="18"/>
                <w:szCs w:val="20"/>
                <w:lang w:eastAsia="zh-CN"/>
              </w:rPr>
              <w:t xml:space="preserve">Maxmum no. of TRPs that can be included within one message. Value is 64. </w:t>
            </w:r>
          </w:p>
        </w:tc>
      </w:tr>
    </w:tbl>
    <w:p w14:paraId="78329C04"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1B12139" w14:textId="77777777" w:rsidR="00274992" w:rsidRPr="00572C71" w:rsidRDefault="00274992" w:rsidP="00274992">
      <w:pPr>
        <w:spacing w:after="180"/>
        <w:jc w:val="center"/>
        <w:rPr>
          <w:rFonts w:eastAsia="SimSun"/>
          <w:color w:val="FF0000"/>
        </w:rPr>
      </w:pPr>
      <w:bookmarkStart w:id="468" w:name="_Toc51776015"/>
      <w:bookmarkStart w:id="469" w:name="_Toc56773037"/>
      <w:bookmarkStart w:id="470" w:name="_Toc64447666"/>
      <w:bookmarkStart w:id="471" w:name="_Toc74152322"/>
      <w:r w:rsidRPr="00B133AA">
        <w:rPr>
          <w:rFonts w:eastAsia="SimSun"/>
          <w:color w:val="FF0000"/>
          <w:highlight w:val="yellow"/>
        </w:rPr>
        <w:t>&lt;&lt;&lt;&lt;&lt;&lt;&lt;&lt;&lt;&lt;&lt;&lt;&lt;&lt;&lt;&lt;&lt;&lt;&lt;&lt; Unchanged Text Omitted &gt;&gt;&gt;&gt;&gt;&gt;&gt;&gt;&gt;&gt;&gt;&gt;&gt;&gt;&gt;&gt;&gt;&gt;&gt;&gt;</w:t>
      </w:r>
    </w:p>
    <w:p w14:paraId="4E56006A" w14:textId="77777777" w:rsidR="00EA6F7C" w:rsidRPr="00EA6F7C" w:rsidRDefault="00EA6F7C" w:rsidP="00EA6F7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eastAsia="ko-KR"/>
        </w:rPr>
      </w:pPr>
      <w:r w:rsidRPr="00EA6F7C">
        <w:rPr>
          <w:rFonts w:ascii="Arial" w:eastAsia="Times New Roman" w:hAnsi="Arial" w:cs="Times New Roman"/>
          <w:noProof/>
          <w:sz w:val="24"/>
          <w:szCs w:val="20"/>
          <w:lang w:eastAsia="ko-KR"/>
        </w:rPr>
        <w:t>9.1.4.5</w:t>
      </w:r>
      <w:r w:rsidRPr="00EA6F7C">
        <w:rPr>
          <w:rFonts w:ascii="Arial" w:eastAsia="Times New Roman" w:hAnsi="Arial" w:cs="Times New Roman"/>
          <w:noProof/>
          <w:sz w:val="24"/>
          <w:szCs w:val="20"/>
          <w:lang w:eastAsia="ko-KR"/>
        </w:rPr>
        <w:tab/>
        <w:t>MEASUREMENT UPDATE</w:t>
      </w:r>
      <w:bookmarkEnd w:id="468"/>
      <w:bookmarkEnd w:id="469"/>
      <w:bookmarkEnd w:id="470"/>
      <w:bookmarkEnd w:id="471"/>
    </w:p>
    <w:p w14:paraId="545AC9E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This message is sent by the LMF to update a previously configured measurement.</w:t>
      </w:r>
    </w:p>
    <w:p w14:paraId="3A00BC99"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EA6F7C">
        <w:rPr>
          <w:rFonts w:ascii="Times New Roman" w:eastAsia="Times New Roman" w:hAnsi="Times New Roman" w:cs="Times New Roman"/>
          <w:sz w:val="20"/>
          <w:szCs w:val="20"/>
          <w:lang w:eastAsia="ko-KR"/>
        </w:rPr>
        <w:t xml:space="preserve">Direction: LMF </w:t>
      </w:r>
      <w:r w:rsidRPr="00EA6F7C">
        <w:rPr>
          <w:rFonts w:ascii="Times New Roman" w:eastAsia="Times New Roman" w:hAnsi="Times New Roman" w:cs="Times New Roman"/>
          <w:sz w:val="20"/>
          <w:szCs w:val="20"/>
          <w:lang w:eastAsia="ko-KR"/>
        </w:rPr>
        <w:sym w:font="Symbol" w:char="F0AE"/>
      </w:r>
      <w:r w:rsidRPr="00EA6F7C">
        <w:rPr>
          <w:rFonts w:ascii="Times New Roman" w:eastAsia="Times New Roman" w:hAnsi="Times New Roman" w:cs="Times New Roman"/>
          <w:sz w:val="20"/>
          <w:szCs w:val="20"/>
          <w:lang w:eastAsia="ko-KR"/>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9"/>
        <w:gridCol w:w="1078"/>
        <w:gridCol w:w="1515"/>
        <w:gridCol w:w="1730"/>
        <w:gridCol w:w="1078"/>
        <w:gridCol w:w="1078"/>
      </w:tblGrid>
      <w:tr w:rsidR="00EA6F7C" w:rsidRPr="00EA6F7C" w14:paraId="443E960E" w14:textId="77777777" w:rsidTr="006E4BFF">
        <w:tc>
          <w:tcPr>
            <w:tcW w:w="2161" w:type="dxa"/>
          </w:tcPr>
          <w:p w14:paraId="495001F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IE/Group Name</w:t>
            </w:r>
          </w:p>
        </w:tc>
        <w:tc>
          <w:tcPr>
            <w:tcW w:w="1078" w:type="dxa"/>
          </w:tcPr>
          <w:p w14:paraId="1D68260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Presence</w:t>
            </w:r>
          </w:p>
        </w:tc>
        <w:tc>
          <w:tcPr>
            <w:tcW w:w="1078" w:type="dxa"/>
          </w:tcPr>
          <w:p w14:paraId="3F882826"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Range</w:t>
            </w:r>
          </w:p>
        </w:tc>
        <w:tc>
          <w:tcPr>
            <w:tcW w:w="1515" w:type="dxa"/>
          </w:tcPr>
          <w:p w14:paraId="6578FD77"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IE type and reference</w:t>
            </w:r>
          </w:p>
        </w:tc>
        <w:tc>
          <w:tcPr>
            <w:tcW w:w="1730" w:type="dxa"/>
          </w:tcPr>
          <w:p w14:paraId="6DA098E4"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Semantics description</w:t>
            </w:r>
          </w:p>
        </w:tc>
        <w:tc>
          <w:tcPr>
            <w:tcW w:w="1078" w:type="dxa"/>
          </w:tcPr>
          <w:p w14:paraId="45165ACA"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Criticality</w:t>
            </w:r>
          </w:p>
        </w:tc>
        <w:tc>
          <w:tcPr>
            <w:tcW w:w="1078" w:type="dxa"/>
          </w:tcPr>
          <w:p w14:paraId="05A5C9E2"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b/>
                <w:sz w:val="18"/>
                <w:szCs w:val="20"/>
                <w:lang w:eastAsia="ko-KR"/>
              </w:rPr>
              <w:t>Assigned Criticality</w:t>
            </w:r>
          </w:p>
        </w:tc>
      </w:tr>
      <w:tr w:rsidR="00EA6F7C" w:rsidRPr="00EA6F7C" w14:paraId="4363CEBC" w14:textId="77777777" w:rsidTr="006E4BFF">
        <w:tc>
          <w:tcPr>
            <w:tcW w:w="2161" w:type="dxa"/>
          </w:tcPr>
          <w:p w14:paraId="300F5E58"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Message Type</w:t>
            </w:r>
          </w:p>
        </w:tc>
        <w:tc>
          <w:tcPr>
            <w:tcW w:w="1078" w:type="dxa"/>
          </w:tcPr>
          <w:p w14:paraId="58A325D7"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5EF9B1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541CE5F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9.2.3</w:t>
            </w:r>
          </w:p>
        </w:tc>
        <w:tc>
          <w:tcPr>
            <w:tcW w:w="1730" w:type="dxa"/>
          </w:tcPr>
          <w:p w14:paraId="73AE37A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D9ABB9D"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41C793C"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EA6F7C" w:rsidRPr="00EA6F7C" w14:paraId="104F0127" w14:textId="77777777" w:rsidTr="006E4BFF">
        <w:tc>
          <w:tcPr>
            <w:tcW w:w="2161" w:type="dxa"/>
          </w:tcPr>
          <w:p w14:paraId="66FED74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NRPPa Transaction ID</w:t>
            </w:r>
          </w:p>
        </w:tc>
        <w:tc>
          <w:tcPr>
            <w:tcW w:w="1078" w:type="dxa"/>
          </w:tcPr>
          <w:p w14:paraId="599524C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49B1587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339B831B"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9.2.4</w:t>
            </w:r>
          </w:p>
        </w:tc>
        <w:tc>
          <w:tcPr>
            <w:tcW w:w="1730" w:type="dxa"/>
          </w:tcPr>
          <w:p w14:paraId="70016D4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01CA787E"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w:t>
            </w:r>
          </w:p>
        </w:tc>
        <w:tc>
          <w:tcPr>
            <w:tcW w:w="1078" w:type="dxa"/>
          </w:tcPr>
          <w:p w14:paraId="4F7D2DB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r>
      <w:tr w:rsidR="00EA6F7C" w:rsidRPr="00EA6F7C" w14:paraId="4DD1771E" w14:textId="77777777" w:rsidTr="006E4BFF">
        <w:tc>
          <w:tcPr>
            <w:tcW w:w="2161" w:type="dxa"/>
          </w:tcPr>
          <w:p w14:paraId="41EBE67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LMF Measurement ID</w:t>
            </w:r>
          </w:p>
        </w:tc>
        <w:tc>
          <w:tcPr>
            <w:tcW w:w="1078" w:type="dxa"/>
          </w:tcPr>
          <w:p w14:paraId="11F5775E"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10F1089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09E398F2"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noProof/>
                <w:sz w:val="18"/>
                <w:szCs w:val="20"/>
                <w:lang w:eastAsia="ko-KR"/>
              </w:rPr>
              <w:t xml:space="preserve">INTEGER (1..65536, …) </w:t>
            </w:r>
          </w:p>
        </w:tc>
        <w:tc>
          <w:tcPr>
            <w:tcW w:w="1730" w:type="dxa"/>
          </w:tcPr>
          <w:p w14:paraId="7B6F3AB3"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752BED78"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1420BF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79638152" w14:textId="77777777" w:rsidTr="006E4BFF">
        <w:tc>
          <w:tcPr>
            <w:tcW w:w="2161" w:type="dxa"/>
          </w:tcPr>
          <w:p w14:paraId="77D38DD1"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RAN Measurement ID</w:t>
            </w:r>
          </w:p>
        </w:tc>
        <w:tc>
          <w:tcPr>
            <w:tcW w:w="1078" w:type="dxa"/>
          </w:tcPr>
          <w:p w14:paraId="09F4758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M</w:t>
            </w:r>
          </w:p>
        </w:tc>
        <w:tc>
          <w:tcPr>
            <w:tcW w:w="1078" w:type="dxa"/>
          </w:tcPr>
          <w:p w14:paraId="024E67F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14F7E626"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EA6F7C">
              <w:rPr>
                <w:rFonts w:ascii="Arial" w:eastAsia="Times New Roman" w:hAnsi="Arial" w:cs="Times New Roman"/>
                <w:sz w:val="18"/>
                <w:szCs w:val="20"/>
                <w:lang w:eastAsia="ko-KR"/>
              </w:rPr>
              <w:t>INTEGER (1..65536</w:t>
            </w:r>
            <w:r w:rsidRPr="00EA6F7C">
              <w:rPr>
                <w:rFonts w:ascii="Arial" w:eastAsia="Times New Roman" w:hAnsi="Arial" w:cs="Times New Roman"/>
                <w:noProof/>
                <w:sz w:val="18"/>
                <w:szCs w:val="20"/>
                <w:lang w:eastAsia="ko-KR"/>
              </w:rPr>
              <w:t>, …</w:t>
            </w:r>
            <w:r w:rsidRPr="00EA6F7C">
              <w:rPr>
                <w:rFonts w:ascii="Arial" w:eastAsia="Times New Roman" w:hAnsi="Arial" w:cs="Times New Roman"/>
                <w:sz w:val="18"/>
                <w:szCs w:val="20"/>
                <w:lang w:eastAsia="ko-KR"/>
              </w:rPr>
              <w:t xml:space="preserve">) </w:t>
            </w:r>
          </w:p>
        </w:tc>
        <w:tc>
          <w:tcPr>
            <w:tcW w:w="1730" w:type="dxa"/>
          </w:tcPr>
          <w:p w14:paraId="0544EABF"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3FEE489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3363092B"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reject</w:t>
            </w:r>
          </w:p>
        </w:tc>
      </w:tr>
      <w:tr w:rsidR="00EA6F7C" w:rsidRPr="00EA6F7C" w14:paraId="6043BEC9" w14:textId="77777777" w:rsidTr="006E4BFF">
        <w:tc>
          <w:tcPr>
            <w:tcW w:w="2161" w:type="dxa"/>
          </w:tcPr>
          <w:p w14:paraId="79652AA9"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SRS Configuration</w:t>
            </w:r>
          </w:p>
        </w:tc>
        <w:tc>
          <w:tcPr>
            <w:tcW w:w="1078" w:type="dxa"/>
          </w:tcPr>
          <w:p w14:paraId="3922899C"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O</w:t>
            </w:r>
          </w:p>
        </w:tc>
        <w:tc>
          <w:tcPr>
            <w:tcW w:w="1078" w:type="dxa"/>
          </w:tcPr>
          <w:p w14:paraId="7D05F504"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15" w:type="dxa"/>
          </w:tcPr>
          <w:p w14:paraId="6895A85D"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napToGrid w:val="0"/>
                <w:sz w:val="18"/>
                <w:szCs w:val="20"/>
                <w:lang w:eastAsia="ko-KR"/>
              </w:rPr>
            </w:pPr>
            <w:r w:rsidRPr="00EA6F7C">
              <w:rPr>
                <w:rFonts w:ascii="Arial" w:eastAsia="Times New Roman" w:hAnsi="Arial" w:cs="Times New Roman"/>
                <w:snapToGrid w:val="0"/>
                <w:sz w:val="18"/>
                <w:szCs w:val="20"/>
                <w:lang w:eastAsia="ko-KR"/>
              </w:rPr>
              <w:t>9.2.28</w:t>
            </w:r>
          </w:p>
        </w:tc>
        <w:tc>
          <w:tcPr>
            <w:tcW w:w="1730" w:type="dxa"/>
          </w:tcPr>
          <w:p w14:paraId="5068F930" w14:textId="77777777" w:rsidR="00EA6F7C" w:rsidRPr="00EA6F7C" w:rsidRDefault="00EA6F7C" w:rsidP="00EA6F7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78" w:type="dxa"/>
          </w:tcPr>
          <w:p w14:paraId="662C7483"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YES</w:t>
            </w:r>
          </w:p>
        </w:tc>
        <w:tc>
          <w:tcPr>
            <w:tcW w:w="1078" w:type="dxa"/>
          </w:tcPr>
          <w:p w14:paraId="527EA9C5" w14:textId="77777777" w:rsidR="00EA6F7C" w:rsidRPr="00EA6F7C" w:rsidRDefault="00EA6F7C" w:rsidP="00EA6F7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EA6F7C">
              <w:rPr>
                <w:rFonts w:ascii="Arial" w:eastAsia="Times New Roman" w:hAnsi="Arial" w:cs="Times New Roman"/>
                <w:sz w:val="18"/>
                <w:szCs w:val="20"/>
                <w:lang w:eastAsia="ko-KR"/>
              </w:rPr>
              <w:t>ignore</w:t>
            </w:r>
          </w:p>
        </w:tc>
      </w:tr>
      <w:tr w:rsidR="006E4BFF" w14:paraId="5A01872A" w14:textId="77777777" w:rsidTr="006E4BFF">
        <w:tblPrEx>
          <w:tblLook w:val="04A0" w:firstRow="1" w:lastRow="0" w:firstColumn="1" w:lastColumn="0" w:noHBand="0" w:noVBand="1"/>
        </w:tblPrEx>
        <w:trPr>
          <w:ins w:id="472"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2E2953D5" w14:textId="7D120280" w:rsidR="006E4BFF" w:rsidRDefault="006E4BFF">
            <w:pPr>
              <w:keepNext/>
              <w:keepLines/>
              <w:spacing w:after="0" w:line="256" w:lineRule="auto"/>
              <w:rPr>
                <w:ins w:id="473" w:author="Rapporteur" w:date="2021-11-22T17:58:00Z"/>
                <w:rFonts w:ascii="Arial" w:eastAsia="Times New Roman" w:hAnsi="Arial" w:cs="Arial"/>
                <w:sz w:val="18"/>
                <w:lang w:eastAsia="ja-JP"/>
              </w:rPr>
            </w:pPr>
            <w:ins w:id="474" w:author="Rapporteur" w:date="2021-11-22T17:58:00Z">
              <w:r>
                <w:rPr>
                  <w:rFonts w:ascii="Arial" w:eastAsia="Times New Roman" w:hAnsi="Arial" w:cs="Arial"/>
                  <w:b/>
                  <w:bCs/>
                  <w:sz w:val="18"/>
                  <w:lang w:eastAsia="ja-JP"/>
                </w:rPr>
                <w:t>TRP Measurement Update List</w:t>
              </w:r>
              <w:r>
                <w:rPr>
                  <w:rFonts w:ascii="Arial" w:eastAsia="Times New Roman" w:hAnsi="Arial" w:cs="Arial"/>
                  <w:sz w:val="18"/>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0281CCC1" w14:textId="77777777" w:rsidR="006E4BFF" w:rsidRDefault="006E4BFF">
            <w:pPr>
              <w:rPr>
                <w:ins w:id="475"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898A855" w14:textId="77777777" w:rsidR="006E4BFF" w:rsidRDefault="006E4BFF">
            <w:pPr>
              <w:keepNext/>
              <w:keepLines/>
              <w:spacing w:after="0" w:line="256" w:lineRule="auto"/>
              <w:rPr>
                <w:ins w:id="476" w:author="Rapporteur" w:date="2021-11-22T17:58:00Z"/>
                <w:rFonts w:ascii="Arial" w:eastAsia="Times New Roman" w:hAnsi="Arial" w:cs="Arial"/>
                <w:i/>
                <w:iCs/>
                <w:sz w:val="18"/>
                <w:lang w:eastAsia="ja-JP"/>
              </w:rPr>
            </w:pPr>
            <w:ins w:id="477" w:author="Rapporteur" w:date="2021-11-22T17:58:00Z">
              <w:r>
                <w:rPr>
                  <w:rFonts w:ascii="Arial" w:eastAsia="Times New Roman" w:hAnsi="Arial" w:cs="Arial"/>
                  <w:i/>
                  <w:iCs/>
                  <w:sz w:val="18"/>
                  <w:lang w:eastAsia="ja-JP"/>
                </w:rPr>
                <w:t>0..1</w:t>
              </w:r>
            </w:ins>
          </w:p>
        </w:tc>
        <w:tc>
          <w:tcPr>
            <w:tcW w:w="1515" w:type="dxa"/>
            <w:tcBorders>
              <w:top w:val="single" w:sz="4" w:space="0" w:color="auto"/>
              <w:left w:val="single" w:sz="4" w:space="0" w:color="auto"/>
              <w:bottom w:val="single" w:sz="4" w:space="0" w:color="auto"/>
              <w:right w:val="single" w:sz="4" w:space="0" w:color="auto"/>
            </w:tcBorders>
            <w:hideMark/>
          </w:tcPr>
          <w:p w14:paraId="237EA2C5" w14:textId="77777777" w:rsidR="006E4BFF" w:rsidRDefault="006E4BFF">
            <w:pPr>
              <w:rPr>
                <w:ins w:id="478" w:author="Rapporteur" w:date="2021-11-22T17:58:00Z"/>
                <w:rFonts w:ascii="Arial" w:eastAsia="Times New Roman" w:hAnsi="Arial" w:cs="Arial"/>
                <w:i/>
                <w:iCs/>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4C371A89" w14:textId="77777777" w:rsidR="006E4BFF" w:rsidRDefault="006E4BFF">
            <w:pPr>
              <w:keepNext/>
              <w:keepLines/>
              <w:spacing w:after="0" w:line="256" w:lineRule="auto"/>
              <w:rPr>
                <w:ins w:id="479"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7901D1BB" w14:textId="77777777" w:rsidR="006E4BFF" w:rsidRDefault="006E4BFF">
            <w:pPr>
              <w:keepNext/>
              <w:keepLines/>
              <w:spacing w:after="0" w:line="256" w:lineRule="auto"/>
              <w:jc w:val="center"/>
              <w:rPr>
                <w:ins w:id="480" w:author="Rapporteur" w:date="2021-11-22T17:58:00Z"/>
                <w:rFonts w:ascii="Arial" w:eastAsia="Malgun Gothic" w:hAnsi="Arial" w:cs="Arial"/>
                <w:sz w:val="18"/>
              </w:rPr>
            </w:pPr>
            <w:ins w:id="481" w:author="Rapporteur" w:date="2021-11-22T17:58:00Z">
              <w:r>
                <w:rPr>
                  <w:rFonts w:ascii="Arial" w:eastAsia="Malgun Gothic" w:hAnsi="Arial" w:cs="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55D7FC93" w14:textId="77777777" w:rsidR="006E4BFF" w:rsidRDefault="006E4BFF">
            <w:pPr>
              <w:keepNext/>
              <w:keepLines/>
              <w:spacing w:after="0" w:line="256" w:lineRule="auto"/>
              <w:jc w:val="center"/>
              <w:rPr>
                <w:ins w:id="482" w:author="Rapporteur" w:date="2021-11-22T17:58:00Z"/>
                <w:rFonts w:ascii="Arial" w:eastAsia="Malgun Gothic" w:hAnsi="Arial" w:cs="Arial"/>
                <w:sz w:val="18"/>
              </w:rPr>
            </w:pPr>
            <w:ins w:id="483" w:author="Rapporteur" w:date="2021-11-22T17:58:00Z">
              <w:r>
                <w:rPr>
                  <w:rFonts w:ascii="Arial" w:eastAsia="Malgun Gothic" w:hAnsi="Arial" w:cs="Arial"/>
                  <w:sz w:val="18"/>
                </w:rPr>
                <w:t>reject</w:t>
              </w:r>
            </w:ins>
          </w:p>
        </w:tc>
      </w:tr>
      <w:tr w:rsidR="006E4BFF" w14:paraId="27395E78" w14:textId="77777777" w:rsidTr="006E4BFF">
        <w:tblPrEx>
          <w:tblLook w:val="04A0" w:firstRow="1" w:lastRow="0" w:firstColumn="1" w:lastColumn="0" w:noHBand="0" w:noVBand="1"/>
        </w:tblPrEx>
        <w:trPr>
          <w:ins w:id="484"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07AB4874" w14:textId="77777777" w:rsidR="006E4BFF" w:rsidRDefault="006E4BFF">
            <w:pPr>
              <w:pStyle w:val="TAL"/>
              <w:spacing w:line="256" w:lineRule="auto"/>
              <w:ind w:left="227"/>
              <w:rPr>
                <w:ins w:id="485" w:author="Rapporteur" w:date="2021-11-22T17:58:00Z"/>
                <w:rFonts w:eastAsia="Times New Roman"/>
                <w:b/>
                <w:bCs/>
                <w:lang w:eastAsia="ja-JP"/>
              </w:rPr>
            </w:pPr>
            <w:ins w:id="486" w:author="Rapporteur" w:date="2021-11-22T17:58:00Z">
              <w:r>
                <w:rPr>
                  <w:b/>
                  <w:bCs/>
                  <w:szCs w:val="18"/>
                </w:rPr>
                <w:t>&gt;TRP Measurement Update Item</w:t>
              </w:r>
              <w:r>
                <w:rPr>
                  <w:rFonts w:eastAsia="Times New Roman"/>
                  <w:b/>
                  <w:bCs/>
                  <w:lang w:eastAsia="ja-JP"/>
                </w:rPr>
                <w:t xml:space="preserve"> </w:t>
              </w:r>
            </w:ins>
          </w:p>
        </w:tc>
        <w:tc>
          <w:tcPr>
            <w:tcW w:w="1079" w:type="dxa"/>
            <w:tcBorders>
              <w:top w:val="single" w:sz="4" w:space="0" w:color="auto"/>
              <w:left w:val="single" w:sz="4" w:space="0" w:color="auto"/>
              <w:bottom w:val="single" w:sz="4" w:space="0" w:color="auto"/>
              <w:right w:val="single" w:sz="4" w:space="0" w:color="auto"/>
            </w:tcBorders>
            <w:hideMark/>
          </w:tcPr>
          <w:p w14:paraId="510736B9" w14:textId="77777777" w:rsidR="006E4BFF" w:rsidRDefault="006E4BFF">
            <w:pPr>
              <w:rPr>
                <w:ins w:id="487" w:author="Rapporteur" w:date="2021-11-22T17:58:00Z"/>
                <w:rFonts w:eastAsia="Times New Roman"/>
                <w:b/>
                <w:bCs/>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CCB33F9" w14:textId="77777777" w:rsidR="006E4BFF" w:rsidRDefault="006E4BFF">
            <w:pPr>
              <w:keepNext/>
              <w:keepLines/>
              <w:spacing w:after="0" w:line="256" w:lineRule="auto"/>
              <w:rPr>
                <w:ins w:id="488" w:author="Rapporteur" w:date="2021-11-22T17:58:00Z"/>
                <w:rFonts w:ascii="Arial" w:eastAsia="Times New Roman" w:hAnsi="Arial" w:cs="Arial"/>
                <w:sz w:val="18"/>
                <w:lang w:eastAsia="ja-JP"/>
              </w:rPr>
            </w:pPr>
            <w:ins w:id="489" w:author="Rapporteur" w:date="2021-11-22T17:58:00Z">
              <w:r>
                <w:rPr>
                  <w:rFonts w:ascii="Arial" w:eastAsia="Times New Roman" w:hAnsi="Arial" w:cs="Arial"/>
                  <w:sz w:val="18"/>
                  <w:lang w:eastAsia="ja-JP"/>
                </w:rPr>
                <w:t>1..&lt;</w:t>
              </w:r>
              <w:r>
                <w:rPr>
                  <w:rFonts w:ascii="Arial" w:eastAsia="Times New Roman" w:hAnsi="Arial" w:cs="Arial"/>
                  <w:i/>
                  <w:iCs/>
                  <w:sz w:val="18"/>
                  <w:lang w:eastAsia="ja-JP"/>
                </w:rPr>
                <w:t>maxnoofMeasTRPs</w:t>
              </w:r>
              <w:r>
                <w:rPr>
                  <w:rFonts w:ascii="Arial" w:eastAsia="Times New Roman" w:hAnsi="Arial" w:cs="Arial"/>
                  <w:sz w:val="18"/>
                  <w:lang w:eastAsia="ja-JP"/>
                </w:rPr>
                <w:t>&gt;</w:t>
              </w:r>
            </w:ins>
          </w:p>
        </w:tc>
        <w:tc>
          <w:tcPr>
            <w:tcW w:w="1515" w:type="dxa"/>
            <w:tcBorders>
              <w:top w:val="single" w:sz="4" w:space="0" w:color="auto"/>
              <w:left w:val="single" w:sz="4" w:space="0" w:color="auto"/>
              <w:bottom w:val="single" w:sz="4" w:space="0" w:color="auto"/>
              <w:right w:val="single" w:sz="4" w:space="0" w:color="auto"/>
            </w:tcBorders>
            <w:hideMark/>
          </w:tcPr>
          <w:p w14:paraId="3A9585FD" w14:textId="77777777" w:rsidR="006E4BFF" w:rsidRDefault="006E4BFF">
            <w:pPr>
              <w:rPr>
                <w:ins w:id="490" w:author="Rapporteur" w:date="2021-11-22T17:58:00Z"/>
                <w:rFonts w:ascii="Arial" w:eastAsia="Times New Roman" w:hAnsi="Arial" w:cs="Arial"/>
                <w:sz w:val="18"/>
                <w:lang w:eastAsia="ja-JP"/>
              </w:rPr>
            </w:pPr>
          </w:p>
        </w:tc>
        <w:tc>
          <w:tcPr>
            <w:tcW w:w="1730" w:type="dxa"/>
            <w:tcBorders>
              <w:top w:val="single" w:sz="4" w:space="0" w:color="auto"/>
              <w:left w:val="single" w:sz="4" w:space="0" w:color="auto"/>
              <w:bottom w:val="single" w:sz="4" w:space="0" w:color="auto"/>
              <w:right w:val="single" w:sz="4" w:space="0" w:color="auto"/>
            </w:tcBorders>
          </w:tcPr>
          <w:p w14:paraId="15420D09" w14:textId="77777777" w:rsidR="006E4BFF" w:rsidRDefault="006E4BFF">
            <w:pPr>
              <w:keepNext/>
              <w:keepLines/>
              <w:spacing w:after="0" w:line="256" w:lineRule="auto"/>
              <w:rPr>
                <w:ins w:id="491"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21FAC8BF" w14:textId="77777777" w:rsidR="006E4BFF" w:rsidRDefault="006E4BFF">
            <w:pPr>
              <w:keepNext/>
              <w:keepLines/>
              <w:spacing w:after="0" w:line="256" w:lineRule="auto"/>
              <w:jc w:val="center"/>
              <w:rPr>
                <w:ins w:id="492" w:author="Rapporteur" w:date="2021-11-22T17:58:00Z"/>
                <w:rFonts w:ascii="Arial" w:eastAsia="Malgun Gothic" w:hAnsi="Arial" w:cs="Arial"/>
                <w:sz w:val="18"/>
              </w:rPr>
            </w:pPr>
            <w:ins w:id="493" w:author="Rapporteur" w:date="2021-11-22T17:58:00Z">
              <w:r>
                <w:rPr>
                  <w:rFonts w:ascii="Arial" w:eastAsia="Malgun Gothic" w:hAnsi="Arial" w:cs="Arial"/>
                  <w:sz w:val="18"/>
                </w:rPr>
                <w:t>EACH</w:t>
              </w:r>
            </w:ins>
          </w:p>
        </w:tc>
        <w:tc>
          <w:tcPr>
            <w:tcW w:w="1078" w:type="dxa"/>
            <w:tcBorders>
              <w:top w:val="single" w:sz="4" w:space="0" w:color="auto"/>
              <w:left w:val="single" w:sz="4" w:space="0" w:color="auto"/>
              <w:bottom w:val="single" w:sz="4" w:space="0" w:color="auto"/>
              <w:right w:val="single" w:sz="4" w:space="0" w:color="auto"/>
            </w:tcBorders>
            <w:hideMark/>
          </w:tcPr>
          <w:p w14:paraId="2CF3FCE3" w14:textId="77777777" w:rsidR="006E4BFF" w:rsidRDefault="006E4BFF">
            <w:pPr>
              <w:keepNext/>
              <w:keepLines/>
              <w:spacing w:after="0" w:line="256" w:lineRule="auto"/>
              <w:jc w:val="center"/>
              <w:rPr>
                <w:ins w:id="494" w:author="Rapporteur" w:date="2021-11-22T17:58:00Z"/>
                <w:rFonts w:ascii="Arial" w:eastAsia="Malgun Gothic" w:hAnsi="Arial" w:cs="Arial"/>
                <w:sz w:val="18"/>
              </w:rPr>
            </w:pPr>
            <w:ins w:id="495" w:author="Rapporteur" w:date="2021-11-22T17:58:00Z">
              <w:r>
                <w:rPr>
                  <w:rFonts w:ascii="Arial" w:eastAsia="Malgun Gothic" w:hAnsi="Arial" w:cs="Arial"/>
                  <w:sz w:val="18"/>
                </w:rPr>
                <w:t>reject</w:t>
              </w:r>
            </w:ins>
          </w:p>
        </w:tc>
      </w:tr>
      <w:tr w:rsidR="006E4BFF" w14:paraId="68A09B6B" w14:textId="77777777" w:rsidTr="006E4BFF">
        <w:tblPrEx>
          <w:tblLook w:val="04A0" w:firstRow="1" w:lastRow="0" w:firstColumn="1" w:lastColumn="0" w:noHBand="0" w:noVBand="1"/>
        </w:tblPrEx>
        <w:trPr>
          <w:ins w:id="496"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5EE9D871" w14:textId="77777777" w:rsidR="006E4BFF" w:rsidRDefault="006E4BFF">
            <w:pPr>
              <w:pStyle w:val="TAL"/>
              <w:spacing w:line="256" w:lineRule="auto"/>
              <w:ind w:left="284"/>
              <w:rPr>
                <w:ins w:id="497" w:author="Rapporteur" w:date="2021-11-22T17:58:00Z"/>
                <w:rFonts w:eastAsia="Times New Roman"/>
                <w:lang w:eastAsia="ja-JP"/>
              </w:rPr>
            </w:pPr>
            <w:ins w:id="498" w:author="Rapporteur" w:date="2021-11-22T17:58:00Z">
              <w:r>
                <w:rPr>
                  <w:lang w:eastAsia="zh-CN"/>
                </w:rPr>
                <w:t>&gt;&gt;TRP ID</w:t>
              </w:r>
            </w:ins>
          </w:p>
        </w:tc>
        <w:tc>
          <w:tcPr>
            <w:tcW w:w="1079" w:type="dxa"/>
            <w:tcBorders>
              <w:top w:val="single" w:sz="4" w:space="0" w:color="auto"/>
              <w:left w:val="single" w:sz="4" w:space="0" w:color="auto"/>
              <w:bottom w:val="single" w:sz="4" w:space="0" w:color="auto"/>
              <w:right w:val="single" w:sz="4" w:space="0" w:color="auto"/>
            </w:tcBorders>
            <w:hideMark/>
          </w:tcPr>
          <w:p w14:paraId="4C213F64" w14:textId="77777777" w:rsidR="006E4BFF" w:rsidRDefault="006E4BFF">
            <w:pPr>
              <w:keepNext/>
              <w:keepLines/>
              <w:spacing w:after="0" w:line="256" w:lineRule="auto"/>
              <w:rPr>
                <w:ins w:id="499" w:author="Rapporteur" w:date="2021-11-22T17:58:00Z"/>
                <w:rFonts w:ascii="Arial" w:eastAsia="Times New Roman" w:hAnsi="Arial" w:cs="Arial"/>
                <w:sz w:val="18"/>
                <w:lang w:eastAsia="ja-JP"/>
              </w:rPr>
            </w:pPr>
            <w:ins w:id="500" w:author="Rapporteur" w:date="2021-11-22T17:58:00Z">
              <w:r>
                <w:rPr>
                  <w:rFonts w:ascii="Arial" w:eastAsia="Times New Roman" w:hAnsi="Arial" w:cs="Arial"/>
                  <w:sz w:val="18"/>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289BF16" w14:textId="77777777" w:rsidR="006E4BFF" w:rsidRDefault="006E4BFF">
            <w:pPr>
              <w:keepNext/>
              <w:keepLines/>
              <w:spacing w:after="0" w:line="256" w:lineRule="auto"/>
              <w:rPr>
                <w:ins w:id="501" w:author="Rapporteur" w:date="2021-11-22T17:58:00Z"/>
                <w:rFonts w:ascii="Arial" w:eastAsia="Times New Roman" w:hAnsi="Arial" w:cs="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14:paraId="69748E13" w14:textId="77777777" w:rsidR="006E4BFF" w:rsidRDefault="006E4BFF">
            <w:pPr>
              <w:keepNext/>
              <w:keepLines/>
              <w:spacing w:after="0" w:line="256" w:lineRule="auto"/>
              <w:rPr>
                <w:ins w:id="502" w:author="Rapporteur" w:date="2021-11-22T17:58:00Z"/>
                <w:rFonts w:ascii="Arial" w:eastAsia="Times New Roman" w:hAnsi="Arial" w:cs="Arial"/>
                <w:snapToGrid w:val="0"/>
                <w:sz w:val="18"/>
                <w:lang w:eastAsia="ja-JP"/>
              </w:rPr>
            </w:pPr>
            <w:ins w:id="503" w:author="Rapporteur" w:date="2021-11-22T17:58:00Z">
              <w:r>
                <w:rPr>
                  <w:rFonts w:ascii="Arial" w:eastAsia="Times New Roman" w:hAnsi="Arial" w:cs="Arial"/>
                  <w:snapToGrid w:val="0"/>
                  <w:sz w:val="18"/>
                  <w:lang w:eastAsia="ja-JP"/>
                </w:rPr>
                <w:t>9.2.24</w:t>
              </w:r>
            </w:ins>
          </w:p>
        </w:tc>
        <w:tc>
          <w:tcPr>
            <w:tcW w:w="1730" w:type="dxa"/>
            <w:tcBorders>
              <w:top w:val="single" w:sz="4" w:space="0" w:color="auto"/>
              <w:left w:val="single" w:sz="4" w:space="0" w:color="auto"/>
              <w:bottom w:val="single" w:sz="4" w:space="0" w:color="auto"/>
              <w:right w:val="single" w:sz="4" w:space="0" w:color="auto"/>
            </w:tcBorders>
          </w:tcPr>
          <w:p w14:paraId="377B5C00" w14:textId="77777777" w:rsidR="006E4BFF" w:rsidRDefault="006E4BFF">
            <w:pPr>
              <w:keepNext/>
              <w:keepLines/>
              <w:spacing w:after="0" w:line="256" w:lineRule="auto"/>
              <w:rPr>
                <w:ins w:id="504" w:author="Rapporteur" w:date="2021-11-22T17:58:00Z"/>
                <w:rFonts w:ascii="Arial" w:eastAsia="Times New Roman" w:hAnsi="Arial" w:cs="Arial"/>
                <w:sz w:val="18"/>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12853176" w14:textId="77777777" w:rsidR="006E4BFF" w:rsidRDefault="006E4BFF">
            <w:pPr>
              <w:keepNext/>
              <w:keepLines/>
              <w:spacing w:after="0" w:line="256" w:lineRule="auto"/>
              <w:jc w:val="center"/>
              <w:rPr>
                <w:ins w:id="505" w:author="Rapporteur" w:date="2021-11-22T17:58:00Z"/>
                <w:rFonts w:ascii="Arial" w:eastAsia="Malgun Gothic" w:hAnsi="Arial" w:cs="Arial"/>
                <w:sz w:val="18"/>
              </w:rPr>
            </w:pPr>
            <w:ins w:id="506" w:author="Rapporteur" w:date="2021-11-22T17:58:00Z">
              <w:r>
                <w:rPr>
                  <w:rFonts w:ascii="Arial" w:eastAsia="Malgun Gothic" w:hAnsi="Arial" w:cs="Arial"/>
                  <w:sz w:val="18"/>
                </w:rPr>
                <w:t>-</w:t>
              </w:r>
            </w:ins>
          </w:p>
        </w:tc>
        <w:tc>
          <w:tcPr>
            <w:tcW w:w="1078" w:type="dxa"/>
            <w:tcBorders>
              <w:top w:val="single" w:sz="4" w:space="0" w:color="auto"/>
              <w:left w:val="single" w:sz="4" w:space="0" w:color="auto"/>
              <w:bottom w:val="single" w:sz="4" w:space="0" w:color="auto"/>
              <w:right w:val="single" w:sz="4" w:space="0" w:color="auto"/>
            </w:tcBorders>
            <w:hideMark/>
          </w:tcPr>
          <w:p w14:paraId="1AC73DF5" w14:textId="77777777" w:rsidR="006E4BFF" w:rsidRDefault="006E4BFF">
            <w:pPr>
              <w:rPr>
                <w:ins w:id="507" w:author="Rapporteur" w:date="2021-11-22T17:58:00Z"/>
                <w:rFonts w:ascii="Arial" w:eastAsia="Malgun Gothic" w:hAnsi="Arial" w:cs="Arial"/>
                <w:sz w:val="18"/>
              </w:rPr>
            </w:pPr>
          </w:p>
        </w:tc>
      </w:tr>
      <w:tr w:rsidR="006E4BFF" w14:paraId="4117B655" w14:textId="77777777" w:rsidTr="006E4BFF">
        <w:tblPrEx>
          <w:tblLook w:val="04A0" w:firstRow="1" w:lastRow="0" w:firstColumn="1" w:lastColumn="0" w:noHBand="0" w:noVBand="1"/>
        </w:tblPrEx>
        <w:trPr>
          <w:ins w:id="508" w:author="Rapporteur" w:date="2021-11-22T17:58:00Z"/>
        </w:trPr>
        <w:tc>
          <w:tcPr>
            <w:tcW w:w="2162" w:type="dxa"/>
            <w:tcBorders>
              <w:top w:val="single" w:sz="4" w:space="0" w:color="auto"/>
              <w:left w:val="single" w:sz="4" w:space="0" w:color="auto"/>
              <w:bottom w:val="single" w:sz="4" w:space="0" w:color="auto"/>
              <w:right w:val="single" w:sz="4" w:space="0" w:color="auto"/>
            </w:tcBorders>
            <w:hideMark/>
          </w:tcPr>
          <w:p w14:paraId="747759A5" w14:textId="77777777" w:rsidR="006E4BFF" w:rsidRDefault="006E4BFF">
            <w:pPr>
              <w:pStyle w:val="TAL"/>
              <w:spacing w:line="256" w:lineRule="auto"/>
              <w:ind w:left="284"/>
              <w:rPr>
                <w:ins w:id="509" w:author="Rapporteur" w:date="2021-11-22T17:58:00Z"/>
                <w:rFonts w:eastAsiaTheme="minorHAnsi"/>
                <w:szCs w:val="18"/>
              </w:rPr>
            </w:pPr>
            <w:ins w:id="510" w:author="Rapporteur" w:date="2021-11-22T17:58:00Z">
              <w:r>
                <w:rPr>
                  <w:lang w:eastAsia="zh-CN"/>
                </w:rPr>
                <w:t>&gt;&gt; AoA Search Window Information</w:t>
              </w:r>
            </w:ins>
          </w:p>
        </w:tc>
        <w:tc>
          <w:tcPr>
            <w:tcW w:w="1079" w:type="dxa"/>
            <w:tcBorders>
              <w:top w:val="single" w:sz="4" w:space="0" w:color="auto"/>
              <w:left w:val="single" w:sz="4" w:space="0" w:color="auto"/>
              <w:bottom w:val="single" w:sz="4" w:space="0" w:color="auto"/>
              <w:right w:val="single" w:sz="4" w:space="0" w:color="auto"/>
            </w:tcBorders>
            <w:hideMark/>
          </w:tcPr>
          <w:p w14:paraId="21B6FFDC" w14:textId="77777777" w:rsidR="006E4BFF" w:rsidRDefault="006E4BFF">
            <w:pPr>
              <w:pStyle w:val="TAL"/>
              <w:spacing w:line="256" w:lineRule="auto"/>
              <w:rPr>
                <w:ins w:id="511" w:author="Rapporteur" w:date="2021-11-22T17:58:00Z"/>
                <w:bCs/>
              </w:rPr>
            </w:pPr>
            <w:ins w:id="512" w:author="Rapporteur" w:date="2021-11-22T17:58:00Z">
              <w:r>
                <w:t>O</w:t>
              </w:r>
            </w:ins>
          </w:p>
        </w:tc>
        <w:tc>
          <w:tcPr>
            <w:tcW w:w="1078" w:type="dxa"/>
            <w:tcBorders>
              <w:top w:val="single" w:sz="4" w:space="0" w:color="auto"/>
              <w:left w:val="single" w:sz="4" w:space="0" w:color="auto"/>
              <w:bottom w:val="single" w:sz="4" w:space="0" w:color="auto"/>
              <w:right w:val="single" w:sz="4" w:space="0" w:color="auto"/>
            </w:tcBorders>
          </w:tcPr>
          <w:p w14:paraId="04826A93" w14:textId="77777777" w:rsidR="006E4BFF" w:rsidRDefault="006E4BFF">
            <w:pPr>
              <w:pStyle w:val="TAL"/>
              <w:spacing w:line="256" w:lineRule="auto"/>
              <w:rPr>
                <w:ins w:id="513" w:author="Rapporteur" w:date="2021-11-22T17:58:00Z"/>
                <w:bCs/>
              </w:rPr>
            </w:pPr>
          </w:p>
        </w:tc>
        <w:tc>
          <w:tcPr>
            <w:tcW w:w="1515" w:type="dxa"/>
            <w:tcBorders>
              <w:top w:val="single" w:sz="4" w:space="0" w:color="auto"/>
              <w:left w:val="single" w:sz="4" w:space="0" w:color="auto"/>
              <w:bottom w:val="single" w:sz="4" w:space="0" w:color="auto"/>
              <w:right w:val="single" w:sz="4" w:space="0" w:color="auto"/>
            </w:tcBorders>
            <w:hideMark/>
          </w:tcPr>
          <w:p w14:paraId="1A3F401A" w14:textId="39BB61DD" w:rsidR="006E4BFF" w:rsidRDefault="006E4BFF">
            <w:pPr>
              <w:pStyle w:val="TAL"/>
              <w:spacing w:line="256" w:lineRule="auto"/>
              <w:rPr>
                <w:ins w:id="514" w:author="Rapporteur" w:date="2021-11-22T17:58:00Z"/>
              </w:rPr>
            </w:pPr>
            <w:ins w:id="515" w:author="Rapporteur" w:date="2021-11-22T17:58:00Z">
              <w:r>
                <w:rPr>
                  <w:lang w:eastAsia="zh-CN"/>
                </w:rPr>
                <w:t>UL-AoA Assistance Information</w:t>
              </w:r>
              <w:r>
                <w:t xml:space="preserve"> 9.2.x4</w:t>
              </w:r>
            </w:ins>
          </w:p>
        </w:tc>
        <w:tc>
          <w:tcPr>
            <w:tcW w:w="1730" w:type="dxa"/>
            <w:tcBorders>
              <w:top w:val="single" w:sz="4" w:space="0" w:color="auto"/>
              <w:left w:val="single" w:sz="4" w:space="0" w:color="auto"/>
              <w:bottom w:val="single" w:sz="4" w:space="0" w:color="auto"/>
              <w:right w:val="single" w:sz="4" w:space="0" w:color="auto"/>
            </w:tcBorders>
          </w:tcPr>
          <w:p w14:paraId="078AEFDA" w14:textId="77777777" w:rsidR="006E4BFF" w:rsidRDefault="006E4BFF">
            <w:pPr>
              <w:pStyle w:val="TAL"/>
              <w:spacing w:line="256" w:lineRule="auto"/>
              <w:rPr>
                <w:ins w:id="516" w:author="Rapporteur" w:date="2021-11-22T17:58:00Z"/>
              </w:rPr>
            </w:pPr>
          </w:p>
        </w:tc>
        <w:tc>
          <w:tcPr>
            <w:tcW w:w="1078" w:type="dxa"/>
            <w:tcBorders>
              <w:top w:val="single" w:sz="4" w:space="0" w:color="auto"/>
              <w:left w:val="single" w:sz="4" w:space="0" w:color="auto"/>
              <w:bottom w:val="single" w:sz="4" w:space="0" w:color="auto"/>
              <w:right w:val="single" w:sz="4" w:space="0" w:color="auto"/>
            </w:tcBorders>
            <w:hideMark/>
          </w:tcPr>
          <w:p w14:paraId="78203FD4" w14:textId="77777777" w:rsidR="006E4BFF" w:rsidRDefault="006E4BFF">
            <w:pPr>
              <w:pStyle w:val="TAC"/>
              <w:spacing w:line="256" w:lineRule="auto"/>
              <w:rPr>
                <w:ins w:id="517" w:author="Rapporteur" w:date="2021-11-22T17:58:00Z"/>
              </w:rPr>
            </w:pPr>
            <w:ins w:id="518" w:author="Rapporteur" w:date="2021-11-22T17:58:00Z">
              <w:r>
                <w:t>YES</w:t>
              </w:r>
            </w:ins>
          </w:p>
        </w:tc>
        <w:tc>
          <w:tcPr>
            <w:tcW w:w="1078" w:type="dxa"/>
            <w:tcBorders>
              <w:top w:val="single" w:sz="4" w:space="0" w:color="auto"/>
              <w:left w:val="single" w:sz="4" w:space="0" w:color="auto"/>
              <w:bottom w:val="single" w:sz="4" w:space="0" w:color="auto"/>
              <w:right w:val="single" w:sz="4" w:space="0" w:color="auto"/>
            </w:tcBorders>
            <w:hideMark/>
          </w:tcPr>
          <w:p w14:paraId="083DACB8" w14:textId="77777777" w:rsidR="006E4BFF" w:rsidRDefault="006E4BFF">
            <w:pPr>
              <w:pStyle w:val="TAC"/>
              <w:spacing w:line="256" w:lineRule="auto"/>
              <w:rPr>
                <w:ins w:id="519" w:author="Rapporteur" w:date="2021-11-22T17:58:00Z"/>
              </w:rPr>
            </w:pPr>
            <w:ins w:id="520" w:author="Rapporteur" w:date="2021-11-22T17:58:00Z">
              <w:r>
                <w:t>ignore</w:t>
              </w:r>
            </w:ins>
          </w:p>
        </w:tc>
      </w:tr>
    </w:tbl>
    <w:p w14:paraId="45BAAA27" w14:textId="77777777" w:rsidR="006E4BFF" w:rsidRDefault="006E4BFF" w:rsidP="006E4BFF">
      <w:pPr>
        <w:rPr>
          <w:ins w:id="521" w:author="Rapporteur" w:date="2021-11-22T17:58:00Z"/>
          <w:b/>
          <w:bCs/>
          <w:sz w:val="20"/>
          <w:szCs w:val="20"/>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6E4BFF" w14:paraId="52A2569A" w14:textId="77777777" w:rsidTr="006E4BFF">
        <w:trPr>
          <w:ins w:id="522" w:author="Rapporteur" w:date="2021-11-22T17:58:00Z"/>
        </w:trPr>
        <w:tc>
          <w:tcPr>
            <w:tcW w:w="3685" w:type="dxa"/>
            <w:tcBorders>
              <w:top w:val="single" w:sz="4" w:space="0" w:color="auto"/>
              <w:left w:val="single" w:sz="4" w:space="0" w:color="auto"/>
              <w:bottom w:val="single" w:sz="4" w:space="0" w:color="auto"/>
              <w:right w:val="single" w:sz="4" w:space="0" w:color="auto"/>
            </w:tcBorders>
            <w:hideMark/>
          </w:tcPr>
          <w:p w14:paraId="251E7AC1" w14:textId="77777777" w:rsidR="006E4BFF" w:rsidRDefault="006E4BFF">
            <w:pPr>
              <w:keepNext/>
              <w:keepLines/>
              <w:spacing w:after="0" w:line="256" w:lineRule="auto"/>
              <w:rPr>
                <w:ins w:id="523" w:author="Rapporteur" w:date="2021-11-22T17:58:00Z"/>
                <w:rFonts w:ascii="Arial" w:eastAsia="Times New Roman" w:hAnsi="Arial"/>
                <w:noProof/>
                <w:sz w:val="18"/>
                <w:lang w:eastAsia="ko-KR"/>
              </w:rPr>
            </w:pPr>
            <w:ins w:id="524" w:author="Rapporteur" w:date="2021-11-22T17:58:00Z">
              <w:r>
                <w:rPr>
                  <w:rFonts w:ascii="Arial" w:eastAsia="Times New Roman" w:hAnsi="Arial"/>
                  <w:noProof/>
                  <w:sz w:val="18"/>
                  <w:lang w:eastAsia="zh-CN"/>
                </w:rPr>
                <w:t>maxnoof</w:t>
              </w:r>
              <w:r>
                <w:rPr>
                  <w:rFonts w:ascii="Arial" w:eastAsia="Times New Roman" w:hAnsi="Arial"/>
                  <w:noProof/>
                  <w:sz w:val="18"/>
                  <w:lang w:val="en-US" w:eastAsia="zh-CN"/>
                </w:rPr>
                <w:t>Meas</w:t>
              </w:r>
              <w:r>
                <w:rPr>
                  <w:rFonts w:ascii="Arial" w:eastAsia="Times New Roman" w:hAnsi="Arial"/>
                  <w:noProof/>
                  <w:sz w:val="18"/>
                  <w:lang w:eastAsia="zh-CN"/>
                </w:rPr>
                <w:t>TRPs</w:t>
              </w:r>
            </w:ins>
          </w:p>
        </w:tc>
        <w:tc>
          <w:tcPr>
            <w:tcW w:w="5670" w:type="dxa"/>
            <w:tcBorders>
              <w:top w:val="single" w:sz="4" w:space="0" w:color="auto"/>
              <w:left w:val="single" w:sz="4" w:space="0" w:color="auto"/>
              <w:bottom w:val="single" w:sz="4" w:space="0" w:color="auto"/>
              <w:right w:val="single" w:sz="4" w:space="0" w:color="auto"/>
            </w:tcBorders>
            <w:hideMark/>
          </w:tcPr>
          <w:p w14:paraId="1D57F6C3" w14:textId="77777777" w:rsidR="006E4BFF" w:rsidRDefault="006E4BFF">
            <w:pPr>
              <w:keepNext/>
              <w:keepLines/>
              <w:spacing w:after="0" w:line="256" w:lineRule="auto"/>
              <w:rPr>
                <w:ins w:id="525" w:author="Rapporteur" w:date="2021-11-22T17:58:00Z"/>
                <w:rFonts w:ascii="Arial" w:eastAsia="Times New Roman" w:hAnsi="Arial"/>
                <w:noProof/>
                <w:sz w:val="18"/>
                <w:lang w:eastAsia="ko-KR"/>
              </w:rPr>
            </w:pPr>
            <w:ins w:id="526" w:author="Rapporteur" w:date="2021-11-22T17:58:00Z">
              <w:r>
                <w:rPr>
                  <w:rFonts w:ascii="Arial" w:eastAsia="Times New Roman" w:hAnsi="Arial"/>
                  <w:noProof/>
                  <w:sz w:val="18"/>
                  <w:lang w:eastAsia="zh-CN"/>
                </w:rPr>
                <w:t xml:space="preserve">Maxmum no. of TRPs that can be included within one message. Value is 64. </w:t>
              </w:r>
            </w:ins>
          </w:p>
        </w:tc>
      </w:tr>
    </w:tbl>
    <w:p w14:paraId="21FB0528" w14:textId="77777777" w:rsidR="00EA6F7C" w:rsidRPr="00EA6F7C" w:rsidRDefault="00EA6F7C" w:rsidP="00EA6F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p w14:paraId="3251BF8D" w14:textId="77777777" w:rsidR="00274992" w:rsidRPr="00572C71" w:rsidRDefault="00274992" w:rsidP="00274992">
      <w:pPr>
        <w:spacing w:after="180"/>
        <w:jc w:val="center"/>
        <w:rPr>
          <w:rFonts w:eastAsia="SimSun"/>
          <w:color w:val="FF0000"/>
        </w:rPr>
      </w:pPr>
      <w:bookmarkStart w:id="527" w:name="_Toc534903081"/>
      <w:bookmarkStart w:id="528" w:name="_Toc51776020"/>
      <w:bookmarkStart w:id="529" w:name="_Toc56773042"/>
      <w:bookmarkStart w:id="530" w:name="_Toc64447671"/>
      <w:bookmarkStart w:id="531" w:name="_Toc74152327"/>
      <w:bookmarkStart w:id="532" w:name="_Toc81323030"/>
      <w:r w:rsidRPr="00B133AA">
        <w:rPr>
          <w:rFonts w:eastAsia="SimSun"/>
          <w:color w:val="FF0000"/>
          <w:highlight w:val="yellow"/>
        </w:rPr>
        <w:t>&lt;&lt;&lt;&lt;&lt;&lt;&lt;&lt;&lt;&lt;&lt;&lt;&lt;&lt;&lt;&lt;&lt;&lt;&lt;&lt; Unchanged Text Omitted &gt;&gt;&gt;&gt;&gt;&gt;&gt;&gt;&gt;&gt;&gt;&gt;&gt;&gt;&gt;&gt;&gt;&gt;&gt;&gt;</w:t>
      </w:r>
    </w:p>
    <w:p w14:paraId="2F5736C7" w14:textId="77777777" w:rsidR="00176A9A" w:rsidRPr="00176A9A" w:rsidRDefault="00176A9A" w:rsidP="00176A9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noProof/>
          <w:sz w:val="28"/>
          <w:szCs w:val="20"/>
          <w:lang w:eastAsia="ko-KR"/>
        </w:rPr>
      </w:pPr>
      <w:r w:rsidRPr="00176A9A">
        <w:rPr>
          <w:rFonts w:ascii="Arial" w:eastAsia="Times New Roman" w:hAnsi="Arial" w:cs="Times New Roman"/>
          <w:noProof/>
          <w:sz w:val="28"/>
          <w:szCs w:val="20"/>
          <w:lang w:eastAsia="ko-KR"/>
        </w:rPr>
        <w:t>9.2.1</w:t>
      </w:r>
      <w:r w:rsidRPr="00176A9A">
        <w:rPr>
          <w:rFonts w:ascii="Arial" w:eastAsia="Times New Roman" w:hAnsi="Arial" w:cs="Times New Roman"/>
          <w:noProof/>
          <w:sz w:val="28"/>
          <w:szCs w:val="20"/>
          <w:lang w:eastAsia="ko-KR"/>
        </w:rPr>
        <w:tab/>
        <w:t>Cause</w:t>
      </w:r>
      <w:bookmarkEnd w:id="527"/>
      <w:bookmarkEnd w:id="528"/>
      <w:bookmarkEnd w:id="529"/>
      <w:bookmarkEnd w:id="530"/>
      <w:bookmarkEnd w:id="531"/>
      <w:bookmarkEnd w:id="532"/>
    </w:p>
    <w:p w14:paraId="3FDD3FA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176A9A" w:rsidRPr="00176A9A" w14:paraId="00FBCFF2" w14:textId="77777777" w:rsidTr="00BD2C7A">
        <w:tc>
          <w:tcPr>
            <w:tcW w:w="2449" w:type="dxa"/>
          </w:tcPr>
          <w:p w14:paraId="25DF5E22"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IE/Group Name</w:t>
            </w:r>
          </w:p>
        </w:tc>
        <w:tc>
          <w:tcPr>
            <w:tcW w:w="1077" w:type="dxa"/>
          </w:tcPr>
          <w:p w14:paraId="052AF2E1"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Presence</w:t>
            </w:r>
          </w:p>
        </w:tc>
        <w:tc>
          <w:tcPr>
            <w:tcW w:w="1077" w:type="dxa"/>
          </w:tcPr>
          <w:p w14:paraId="5BB461E0"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Range</w:t>
            </w:r>
          </w:p>
        </w:tc>
        <w:tc>
          <w:tcPr>
            <w:tcW w:w="2234" w:type="dxa"/>
          </w:tcPr>
          <w:p w14:paraId="321BBACC"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IE Type and Reference</w:t>
            </w:r>
          </w:p>
        </w:tc>
        <w:tc>
          <w:tcPr>
            <w:tcW w:w="2863" w:type="dxa"/>
          </w:tcPr>
          <w:p w14:paraId="6CD9F794" w14:textId="77777777" w:rsidR="00176A9A" w:rsidRPr="00176A9A" w:rsidRDefault="00176A9A" w:rsidP="00176A9A">
            <w:pPr>
              <w:keepNext/>
              <w:keepLines/>
              <w:overflowPunct w:val="0"/>
              <w:autoSpaceDE w:val="0"/>
              <w:autoSpaceDN w:val="0"/>
              <w:adjustRightInd w:val="0"/>
              <w:spacing w:after="0" w:line="0" w:lineRule="atLeast"/>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Semantics Description</w:t>
            </w:r>
          </w:p>
        </w:tc>
      </w:tr>
      <w:tr w:rsidR="00176A9A" w:rsidRPr="00176A9A" w14:paraId="4680A6AE" w14:textId="77777777" w:rsidTr="00BD2C7A">
        <w:tc>
          <w:tcPr>
            <w:tcW w:w="2449" w:type="dxa"/>
          </w:tcPr>
          <w:p w14:paraId="57652F0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i/>
                <w:noProof/>
                <w:sz w:val="18"/>
                <w:szCs w:val="20"/>
                <w:lang w:eastAsia="ko-KR"/>
              </w:rPr>
            </w:pPr>
            <w:r w:rsidRPr="00176A9A">
              <w:rPr>
                <w:rFonts w:ascii="Arial" w:eastAsia="Times New Roman" w:hAnsi="Arial" w:cs="Times New Roman"/>
                <w:noProof/>
                <w:sz w:val="18"/>
                <w:szCs w:val="20"/>
                <w:lang w:eastAsia="ko-KR"/>
              </w:rPr>
              <w:t xml:space="preserve">CHOICE </w:t>
            </w:r>
            <w:r w:rsidRPr="00176A9A">
              <w:rPr>
                <w:rFonts w:ascii="Arial" w:eastAsia="Times New Roman" w:hAnsi="Arial" w:cs="Times New Roman"/>
                <w:i/>
                <w:noProof/>
                <w:sz w:val="18"/>
                <w:szCs w:val="20"/>
                <w:lang w:eastAsia="ko-KR"/>
              </w:rPr>
              <w:t>Cause Group</w:t>
            </w:r>
          </w:p>
        </w:tc>
        <w:tc>
          <w:tcPr>
            <w:tcW w:w="1077" w:type="dxa"/>
          </w:tcPr>
          <w:p w14:paraId="5FCA47F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6E385A1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2E46858"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0F839891"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08664333" w14:textId="77777777" w:rsidTr="00BD2C7A">
        <w:tc>
          <w:tcPr>
            <w:tcW w:w="2449" w:type="dxa"/>
          </w:tcPr>
          <w:p w14:paraId="50872DF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&gt;Radio Network Layer</w:t>
            </w:r>
          </w:p>
        </w:tc>
        <w:tc>
          <w:tcPr>
            <w:tcW w:w="1077" w:type="dxa"/>
          </w:tcPr>
          <w:p w14:paraId="6CFA2A0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542B203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157FB786"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863" w:type="dxa"/>
          </w:tcPr>
          <w:p w14:paraId="5FB0457A"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r>
      <w:tr w:rsidR="00176A9A" w:rsidRPr="00176A9A" w14:paraId="22A59583" w14:textId="77777777" w:rsidTr="00BD2C7A">
        <w:tc>
          <w:tcPr>
            <w:tcW w:w="2449" w:type="dxa"/>
          </w:tcPr>
          <w:p w14:paraId="562CA1E4"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 xml:space="preserve">&gt;&gt;Radio Network Layer Cause </w:t>
            </w:r>
          </w:p>
        </w:tc>
        <w:tc>
          <w:tcPr>
            <w:tcW w:w="1077" w:type="dxa"/>
          </w:tcPr>
          <w:p w14:paraId="094B81AC"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0BA4EC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766D9B2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p>
          <w:p w14:paraId="65E55BF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 Requested Item not Supported, Requested Item Temporarily not Available,</w:t>
            </w:r>
          </w:p>
          <w:p w14:paraId="765E0026" w14:textId="77777777" w:rsidR="00176A9A" w:rsidRPr="00176A9A" w:rsidRDefault="00176A9A" w:rsidP="00176A9A">
            <w:pPr>
              <w:keepNext/>
              <w:keepLines/>
              <w:overflowPunct w:val="0"/>
              <w:autoSpaceDE w:val="0"/>
              <w:autoSpaceDN w:val="0"/>
              <w:adjustRightInd w:val="0"/>
              <w:spacing w:after="0" w:line="240" w:lineRule="auto"/>
              <w:textAlignment w:val="baseline"/>
              <w:rPr>
                <w:del w:id="533" w:author="Rapporteur" w:date="2021-11-22T17:58:00Z"/>
                <w:rFonts w:ascii="Arial" w:eastAsia="Times New Roman" w:hAnsi="Arial" w:cs="Times New Roman"/>
                <w:noProof/>
                <w:sz w:val="18"/>
                <w:szCs w:val="20"/>
                <w:lang w:eastAsia="ko-KR"/>
              </w:rPr>
            </w:pPr>
            <w:del w:id="534" w:author="Rapporteur" w:date="2021-11-22T17:58:00Z">
              <w:r w:rsidRPr="00176A9A">
                <w:rPr>
                  <w:rFonts w:ascii="Arial" w:eastAsia="Times New Roman" w:hAnsi="Arial" w:cs="Times New Roman"/>
                  <w:noProof/>
                  <w:sz w:val="18"/>
                  <w:szCs w:val="20"/>
                  <w:lang w:eastAsia="ko-KR"/>
                </w:rPr>
                <w:delText>...</w:delText>
              </w:r>
            </w:del>
          </w:p>
          <w:p w14:paraId="2B04F84E" w14:textId="68A9FD58" w:rsidR="00176A9A" w:rsidRPr="00176A9A" w:rsidRDefault="00176A9A" w:rsidP="00176A9A">
            <w:pPr>
              <w:keepNext/>
              <w:keepLines/>
              <w:overflowPunct w:val="0"/>
              <w:autoSpaceDE w:val="0"/>
              <w:autoSpaceDN w:val="0"/>
              <w:adjustRightInd w:val="0"/>
              <w:spacing w:after="0" w:line="240" w:lineRule="auto"/>
              <w:textAlignment w:val="baseline"/>
              <w:rPr>
                <w:ins w:id="535" w:author="Rapporteur" w:date="2021-11-22T17:58:00Z"/>
                <w:rFonts w:ascii="Arial" w:eastAsia="Times New Roman" w:hAnsi="Arial" w:cs="Times New Roman"/>
                <w:noProof/>
                <w:sz w:val="18"/>
                <w:szCs w:val="20"/>
                <w:lang w:eastAsia="ko-KR"/>
              </w:rPr>
            </w:pPr>
            <w:ins w:id="536" w:author="Rapporteur" w:date="2021-11-22T17:58:00Z">
              <w:r w:rsidRPr="00176A9A">
                <w:rPr>
                  <w:rFonts w:ascii="Arial" w:eastAsia="Times New Roman" w:hAnsi="Arial" w:cs="Times New Roman"/>
                  <w:noProof/>
                  <w:sz w:val="18"/>
                  <w:szCs w:val="20"/>
                  <w:lang w:eastAsia="ko-KR"/>
                </w:rPr>
                <w:t>...</w:t>
              </w:r>
              <w:r>
                <w:rPr>
                  <w:rFonts w:ascii="Arial" w:eastAsia="Times New Roman" w:hAnsi="Arial"/>
                  <w:noProof/>
                  <w:sz w:val="18"/>
                  <w:lang w:eastAsia="ko-KR"/>
                </w:rPr>
                <w:t>,</w:t>
              </w:r>
              <w:r w:rsidRPr="00F24DC7">
                <w:rPr>
                  <w:rFonts w:ascii="Arial" w:eastAsia="Times New Roman" w:hAnsi="Arial"/>
                  <w:noProof/>
                  <w:sz w:val="18"/>
                  <w:lang w:eastAsia="ko-KR"/>
                </w:rPr>
                <w:t xml:space="preserve"> </w:t>
              </w:r>
              <w:r>
                <w:rPr>
                  <w:rFonts w:ascii="Arial" w:eastAsia="Times New Roman" w:hAnsi="Arial"/>
                  <w:noProof/>
                  <w:sz w:val="18"/>
                  <w:lang w:eastAsia="ko-KR"/>
                </w:rPr>
                <w:t>Serving NG-RAN node changed</w:t>
              </w:r>
              <w:r w:rsidR="003563C1">
                <w:rPr>
                  <w:rFonts w:ascii="Arial" w:eastAsia="Times New Roman" w:hAnsi="Arial"/>
                  <w:noProof/>
                  <w:sz w:val="18"/>
                  <w:lang w:eastAsia="ko-KR"/>
                </w:rPr>
                <w:t xml:space="preserve">, </w:t>
              </w:r>
              <w:r w:rsidR="003563C1" w:rsidRPr="003563C1">
                <w:rPr>
                  <w:rFonts w:ascii="Arial" w:eastAsia="Times New Roman" w:hAnsi="Arial"/>
                  <w:noProof/>
                  <w:sz w:val="18"/>
                  <w:lang w:eastAsia="ko-KR"/>
                </w:rPr>
                <w:t xml:space="preserve">Requested Item not Supported on Time </w:t>
              </w:r>
              <w:r w:rsidR="003563C1" w:rsidRPr="00EE0D2D">
                <w:rPr>
                  <w:rFonts w:ascii="Arial" w:eastAsia="Times New Roman" w:hAnsi="Arial"/>
                  <w:noProof/>
                  <w:sz w:val="18"/>
                  <w:highlight w:val="yellow"/>
                  <w:lang w:eastAsia="ko-KR"/>
                </w:rPr>
                <w:t>(FFS)</w:t>
              </w:r>
            </w:ins>
          </w:p>
          <w:p w14:paraId="78B6944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0F64A1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26546A48" w14:textId="77777777" w:rsidTr="00BD2C7A">
        <w:tc>
          <w:tcPr>
            <w:tcW w:w="2449" w:type="dxa"/>
          </w:tcPr>
          <w:p w14:paraId="456578D7" w14:textId="77777777" w:rsidR="00176A9A" w:rsidRPr="00176A9A" w:rsidRDefault="00176A9A" w:rsidP="00176A9A">
            <w:pPr>
              <w:keepNext/>
              <w:keepLines/>
              <w:overflowPunct w:val="0"/>
              <w:autoSpaceDE w:val="0"/>
              <w:autoSpaceDN w:val="0"/>
              <w:adjustRightInd w:val="0"/>
              <w:spacing w:after="0" w:line="0" w:lineRule="atLeast"/>
              <w:ind w:left="142"/>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w:t>
            </w:r>
            <w:r w:rsidRPr="00176A9A">
              <w:rPr>
                <w:rFonts w:ascii="Arial" w:eastAsia="Times New Roman" w:hAnsi="Arial" w:cs="Times New Roman"/>
                <w:i/>
                <w:noProof/>
                <w:sz w:val="18"/>
                <w:szCs w:val="20"/>
                <w:lang w:eastAsia="en-GB"/>
              </w:rPr>
              <w:t>Protocol</w:t>
            </w:r>
          </w:p>
        </w:tc>
        <w:tc>
          <w:tcPr>
            <w:tcW w:w="1077" w:type="dxa"/>
          </w:tcPr>
          <w:p w14:paraId="60D99710"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16851B2E"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0B70697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7289AA3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1A097D83" w14:textId="77777777" w:rsidTr="00BD2C7A">
        <w:tc>
          <w:tcPr>
            <w:tcW w:w="2449" w:type="dxa"/>
          </w:tcPr>
          <w:p w14:paraId="0F7E25B3"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&gt;&gt;Protocol Cause</w:t>
            </w:r>
          </w:p>
        </w:tc>
        <w:tc>
          <w:tcPr>
            <w:tcW w:w="1077" w:type="dxa"/>
          </w:tcPr>
          <w:p w14:paraId="7578F9D3"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3D14FD87"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694EF0D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(Transfer Syntax Error,</w:t>
            </w:r>
            <w:r w:rsidRPr="00176A9A">
              <w:rPr>
                <w:rFonts w:ascii="Arial" w:eastAsia="Times New Roman" w:hAnsi="Arial" w:cs="Times New Roman"/>
                <w:noProof/>
                <w:sz w:val="18"/>
                <w:szCs w:val="20"/>
                <w:lang w:eastAsia="ko-KR"/>
              </w:rPr>
              <w:br/>
              <w:t>Abstract Syntax Error (Reject),</w:t>
            </w:r>
            <w:r w:rsidRPr="00176A9A">
              <w:rPr>
                <w:rFonts w:ascii="Arial" w:eastAsia="Times New Roman" w:hAnsi="Arial" w:cs="Times New Roman"/>
                <w:noProof/>
                <w:sz w:val="18"/>
                <w:szCs w:val="20"/>
                <w:lang w:eastAsia="ko-KR"/>
              </w:rPr>
              <w:br/>
              <w:t>Abstract Syntax Error (Ignore and Notify),</w:t>
            </w:r>
            <w:r w:rsidRPr="00176A9A">
              <w:rPr>
                <w:rFonts w:ascii="Arial" w:eastAsia="Times New Roman" w:hAnsi="Arial" w:cs="Times New Roman"/>
                <w:noProof/>
                <w:sz w:val="18"/>
                <w:szCs w:val="20"/>
                <w:lang w:eastAsia="ko-KR"/>
              </w:rPr>
              <w:br/>
              <w:t>Message not Compatible with Receiver State,</w:t>
            </w:r>
          </w:p>
          <w:p w14:paraId="147A6F4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r w:rsidRPr="00176A9A">
              <w:rPr>
                <w:rFonts w:ascii="Arial" w:eastAsia="Times New Roman" w:hAnsi="Arial" w:cs="Times New Roman"/>
                <w:noProof/>
                <w:sz w:val="18"/>
                <w:szCs w:val="20"/>
                <w:lang w:eastAsia="ko-KR"/>
              </w:rPr>
              <w:br/>
              <w:t>Unspecified,</w:t>
            </w:r>
          </w:p>
          <w:p w14:paraId="380BC45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p w14:paraId="36783DB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176A9A">
              <w:rPr>
                <w:rFonts w:ascii="Arial" w:eastAsia="Times New Roman" w:hAnsi="Arial" w:cs="Times New Roman"/>
                <w:noProof/>
                <w:sz w:val="18"/>
                <w:szCs w:val="20"/>
                <w:lang w:eastAsia="ko-KR"/>
              </w:rPr>
              <w:t>...)</w:t>
            </w:r>
          </w:p>
        </w:tc>
        <w:tc>
          <w:tcPr>
            <w:tcW w:w="2863" w:type="dxa"/>
          </w:tcPr>
          <w:p w14:paraId="3DE52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E49701C" w14:textId="77777777" w:rsidTr="00BD2C7A">
        <w:tc>
          <w:tcPr>
            <w:tcW w:w="2449" w:type="dxa"/>
          </w:tcPr>
          <w:p w14:paraId="7920D870" w14:textId="77777777" w:rsidR="00176A9A" w:rsidRPr="00176A9A" w:rsidRDefault="00176A9A" w:rsidP="00176A9A">
            <w:pPr>
              <w:keepNext/>
              <w:keepLines/>
              <w:overflowPunct w:val="0"/>
              <w:autoSpaceDE w:val="0"/>
              <w:autoSpaceDN w:val="0"/>
              <w:adjustRightInd w:val="0"/>
              <w:spacing w:after="0" w:line="0" w:lineRule="atLeast"/>
              <w:ind w:left="105"/>
              <w:textAlignment w:val="baseline"/>
              <w:rPr>
                <w:rFonts w:ascii="Arial" w:eastAsia="Times New Roman" w:hAnsi="Arial" w:cs="Times New Roman"/>
                <w:i/>
                <w:noProof/>
                <w:sz w:val="18"/>
                <w:szCs w:val="20"/>
                <w:lang w:eastAsia="ko-KR"/>
              </w:rPr>
            </w:pPr>
            <w:r w:rsidRPr="00176A9A">
              <w:rPr>
                <w:rFonts w:ascii="Arial" w:eastAsia="Times New Roman" w:hAnsi="Arial" w:cs="Times New Roman"/>
                <w:i/>
                <w:noProof/>
                <w:sz w:val="18"/>
                <w:szCs w:val="20"/>
                <w:lang w:eastAsia="ko-KR"/>
              </w:rPr>
              <w:t>&gt;Misc</w:t>
            </w:r>
          </w:p>
        </w:tc>
        <w:tc>
          <w:tcPr>
            <w:tcW w:w="1077" w:type="dxa"/>
          </w:tcPr>
          <w:p w14:paraId="7C1C365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1077" w:type="dxa"/>
          </w:tcPr>
          <w:p w14:paraId="615CEEE2"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4545411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c>
          <w:tcPr>
            <w:tcW w:w="2863" w:type="dxa"/>
          </w:tcPr>
          <w:p w14:paraId="0CE0271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r w:rsidR="00176A9A" w:rsidRPr="00176A9A" w14:paraId="0DACF578" w14:textId="77777777" w:rsidTr="00BD2C7A">
        <w:tc>
          <w:tcPr>
            <w:tcW w:w="2449" w:type="dxa"/>
          </w:tcPr>
          <w:p w14:paraId="325E9D37" w14:textId="77777777" w:rsidR="00176A9A" w:rsidRPr="00176A9A" w:rsidRDefault="00176A9A" w:rsidP="00176A9A">
            <w:pPr>
              <w:keepNext/>
              <w:keepLines/>
              <w:overflowPunct w:val="0"/>
              <w:autoSpaceDE w:val="0"/>
              <w:autoSpaceDN w:val="0"/>
              <w:adjustRightInd w:val="0"/>
              <w:spacing w:after="0" w:line="0" w:lineRule="atLeast"/>
              <w:ind w:left="284"/>
              <w:textAlignment w:val="baseline"/>
              <w:rPr>
                <w:rFonts w:ascii="Arial" w:eastAsia="Times New Roman" w:hAnsi="Arial" w:cs="Times New Roman"/>
                <w:noProof/>
                <w:sz w:val="18"/>
                <w:szCs w:val="20"/>
                <w:lang w:eastAsia="en-GB"/>
              </w:rPr>
            </w:pPr>
            <w:r w:rsidRPr="00176A9A">
              <w:rPr>
                <w:rFonts w:ascii="Arial" w:eastAsia="Times New Roman" w:hAnsi="Arial" w:cs="Times New Roman"/>
                <w:noProof/>
                <w:sz w:val="18"/>
                <w:szCs w:val="20"/>
                <w:lang w:eastAsia="en-GB"/>
              </w:rPr>
              <w:t>&gt;&gt;Miscellaneous Cause</w:t>
            </w:r>
          </w:p>
        </w:tc>
        <w:tc>
          <w:tcPr>
            <w:tcW w:w="1077" w:type="dxa"/>
          </w:tcPr>
          <w:p w14:paraId="72C225E9"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w:t>
            </w:r>
          </w:p>
        </w:tc>
        <w:tc>
          <w:tcPr>
            <w:tcW w:w="1077" w:type="dxa"/>
          </w:tcPr>
          <w:p w14:paraId="1D35612B" w14:textId="77777777" w:rsidR="00176A9A" w:rsidRPr="00176A9A" w:rsidRDefault="00176A9A" w:rsidP="00176A9A">
            <w:pPr>
              <w:keepNext/>
              <w:keepLines/>
              <w:overflowPunct w:val="0"/>
              <w:autoSpaceDE w:val="0"/>
              <w:autoSpaceDN w:val="0"/>
              <w:adjustRightInd w:val="0"/>
              <w:spacing w:after="0" w:line="0" w:lineRule="atLeast"/>
              <w:textAlignment w:val="baseline"/>
              <w:rPr>
                <w:rFonts w:ascii="Arial" w:eastAsia="Times New Roman" w:hAnsi="Arial" w:cs="Times New Roman"/>
                <w:noProof/>
                <w:sz w:val="18"/>
                <w:szCs w:val="20"/>
                <w:lang w:eastAsia="ko-KR"/>
              </w:rPr>
            </w:pPr>
          </w:p>
        </w:tc>
        <w:tc>
          <w:tcPr>
            <w:tcW w:w="2234" w:type="dxa"/>
          </w:tcPr>
          <w:p w14:paraId="23DD7C7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ENUMERATED</w:t>
            </w:r>
            <w:r w:rsidRPr="00176A9A">
              <w:rPr>
                <w:rFonts w:ascii="Arial" w:eastAsia="Times New Roman" w:hAnsi="Arial" w:cs="Times New Roman"/>
                <w:noProof/>
                <w:sz w:val="18"/>
                <w:szCs w:val="20"/>
                <w:lang w:eastAsia="ko-KR"/>
              </w:rPr>
              <w:br/>
              <w:t>(Unspecified,</w:t>
            </w:r>
          </w:p>
          <w:p w14:paraId="02FCFD3C"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w:t>
            </w:r>
          </w:p>
        </w:tc>
        <w:tc>
          <w:tcPr>
            <w:tcW w:w="2863" w:type="dxa"/>
          </w:tcPr>
          <w:p w14:paraId="3E8BA104"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p>
        </w:tc>
      </w:tr>
    </w:tbl>
    <w:p w14:paraId="3F51ACFF"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p w14:paraId="3B669984"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r w:rsidRPr="00176A9A">
        <w:rPr>
          <w:rFonts w:ascii="Times New Roman" w:eastAsia="Times New Roman" w:hAnsi="Times New Roman" w:cs="Times New Roman"/>
          <w:noProof/>
          <w:sz w:val="20"/>
          <w:szCs w:val="20"/>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5B59CD43" w14:textId="77777777" w:rsidTr="00176A9A">
        <w:tc>
          <w:tcPr>
            <w:tcW w:w="3239" w:type="dxa"/>
          </w:tcPr>
          <w:p w14:paraId="6A1C1F7D"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Radio Network Layer cause</w:t>
            </w:r>
          </w:p>
        </w:tc>
        <w:tc>
          <w:tcPr>
            <w:tcW w:w="6479" w:type="dxa"/>
          </w:tcPr>
          <w:p w14:paraId="53F0E3A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26767B09" w14:textId="77777777" w:rsidTr="00176A9A">
        <w:tc>
          <w:tcPr>
            <w:tcW w:w="3239" w:type="dxa"/>
          </w:tcPr>
          <w:p w14:paraId="1F24768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54E313AB"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Radio Network Layer related</w:t>
            </w:r>
          </w:p>
        </w:tc>
      </w:tr>
      <w:tr w:rsidR="00176A9A" w:rsidRPr="00176A9A" w14:paraId="00BC56F9" w14:textId="77777777" w:rsidTr="00176A9A">
        <w:tc>
          <w:tcPr>
            <w:tcW w:w="3239" w:type="dxa"/>
          </w:tcPr>
          <w:p w14:paraId="2A5AE20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not Supported</w:t>
            </w:r>
          </w:p>
        </w:tc>
        <w:tc>
          <w:tcPr>
            <w:tcW w:w="6479" w:type="dxa"/>
          </w:tcPr>
          <w:p w14:paraId="7B9E3DF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does not support the requested measurement object, or cannot provide the requested information item.</w:t>
            </w:r>
          </w:p>
        </w:tc>
      </w:tr>
      <w:tr w:rsidR="00176A9A" w:rsidRPr="00176A9A" w14:paraId="542DA17C" w14:textId="77777777" w:rsidTr="00176A9A">
        <w:tc>
          <w:tcPr>
            <w:tcW w:w="3239" w:type="dxa"/>
          </w:tcPr>
          <w:p w14:paraId="546135F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Requested Item Temporarily not Available</w:t>
            </w:r>
          </w:p>
        </w:tc>
        <w:tc>
          <w:tcPr>
            <w:tcW w:w="6479" w:type="dxa"/>
          </w:tcPr>
          <w:p w14:paraId="305F543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NG-RAN node can temporarily not provide the requested measurement object or information item.</w:t>
            </w:r>
          </w:p>
        </w:tc>
      </w:tr>
      <w:tr w:rsidR="00176A9A" w:rsidRPr="00176A9A" w14:paraId="549907BD" w14:textId="77777777" w:rsidTr="00176A9A">
        <w:trPr>
          <w:ins w:id="537" w:author="Rapporteur" w:date="2021-11-22T17:58:00Z"/>
        </w:trPr>
        <w:tc>
          <w:tcPr>
            <w:tcW w:w="3239" w:type="dxa"/>
          </w:tcPr>
          <w:p w14:paraId="124B48D8" w14:textId="0D8B23A4" w:rsidR="00176A9A" w:rsidRPr="00176A9A" w:rsidRDefault="00176A9A" w:rsidP="00176A9A">
            <w:pPr>
              <w:keepNext/>
              <w:keepLines/>
              <w:overflowPunct w:val="0"/>
              <w:autoSpaceDE w:val="0"/>
              <w:autoSpaceDN w:val="0"/>
              <w:adjustRightInd w:val="0"/>
              <w:spacing w:after="0" w:line="240" w:lineRule="auto"/>
              <w:textAlignment w:val="baseline"/>
              <w:rPr>
                <w:ins w:id="538" w:author="Rapporteur" w:date="2021-11-22T17:58:00Z"/>
                <w:rFonts w:ascii="Arial" w:eastAsia="Times New Roman" w:hAnsi="Arial" w:cs="Times New Roman"/>
                <w:noProof/>
                <w:sz w:val="18"/>
                <w:szCs w:val="20"/>
                <w:lang w:eastAsia="ko-KR"/>
              </w:rPr>
            </w:pPr>
            <w:ins w:id="539" w:author="Rapporteur" w:date="2021-11-22T17:58:00Z">
              <w:r>
                <w:rPr>
                  <w:rFonts w:ascii="Arial" w:eastAsia="Times New Roman" w:hAnsi="Arial"/>
                  <w:noProof/>
                  <w:sz w:val="18"/>
                  <w:lang w:eastAsia="ko-KR"/>
                </w:rPr>
                <w:t>Serving NG-RAN node changed</w:t>
              </w:r>
            </w:ins>
          </w:p>
        </w:tc>
        <w:tc>
          <w:tcPr>
            <w:tcW w:w="6479" w:type="dxa"/>
          </w:tcPr>
          <w:p w14:paraId="6D363B97" w14:textId="2DE2FAE9" w:rsidR="00176A9A" w:rsidRPr="00176A9A" w:rsidRDefault="00176A9A" w:rsidP="00176A9A">
            <w:pPr>
              <w:keepNext/>
              <w:keepLines/>
              <w:overflowPunct w:val="0"/>
              <w:autoSpaceDE w:val="0"/>
              <w:autoSpaceDN w:val="0"/>
              <w:adjustRightInd w:val="0"/>
              <w:spacing w:after="0" w:line="240" w:lineRule="auto"/>
              <w:textAlignment w:val="baseline"/>
              <w:rPr>
                <w:ins w:id="540" w:author="Rapporteur" w:date="2021-11-22T17:58:00Z"/>
                <w:rFonts w:ascii="Arial" w:eastAsia="Times New Roman" w:hAnsi="Arial" w:cs="Times New Roman"/>
                <w:noProof/>
                <w:sz w:val="18"/>
                <w:szCs w:val="20"/>
                <w:lang w:eastAsia="ko-KR"/>
              </w:rPr>
            </w:pPr>
            <w:ins w:id="541" w:author="Rapporteur" w:date="2021-11-22T17:58:00Z">
              <w:r>
                <w:rPr>
                  <w:rFonts w:ascii="Arial" w:eastAsia="Times New Roman" w:hAnsi="Arial"/>
                  <w:noProof/>
                  <w:sz w:val="18"/>
                  <w:lang w:eastAsia="ko-KR"/>
                </w:rPr>
                <w:t xml:space="preserve">The </w:t>
              </w:r>
              <w:r w:rsidRPr="00A51817">
                <w:rPr>
                  <w:rFonts w:ascii="Arial" w:eastAsia="Times New Roman" w:hAnsi="Arial"/>
                  <w:noProof/>
                  <w:sz w:val="18"/>
                  <w:lang w:eastAsia="ko-KR"/>
                </w:rPr>
                <w:t xml:space="preserve">UE </w:t>
              </w:r>
              <w:r>
                <w:rPr>
                  <w:rFonts w:ascii="Arial" w:eastAsia="Times New Roman" w:hAnsi="Arial"/>
                  <w:noProof/>
                  <w:sz w:val="18"/>
                  <w:lang w:eastAsia="ko-KR"/>
                </w:rPr>
                <w:t>has moved to another serving NG-RAN node.</w:t>
              </w:r>
            </w:ins>
          </w:p>
        </w:tc>
      </w:tr>
      <w:tr w:rsidR="003563C1" w:rsidRPr="00176A9A" w14:paraId="0300C3BE" w14:textId="77777777" w:rsidTr="00176A9A">
        <w:trPr>
          <w:ins w:id="542" w:author="Rapporteur" w:date="2021-11-22T17:58:00Z"/>
        </w:trPr>
        <w:tc>
          <w:tcPr>
            <w:tcW w:w="3239" w:type="dxa"/>
          </w:tcPr>
          <w:p w14:paraId="1F95EC32" w14:textId="747F624A" w:rsidR="003563C1" w:rsidRPr="003563C1" w:rsidRDefault="003563C1" w:rsidP="003563C1">
            <w:pPr>
              <w:keepNext/>
              <w:keepLines/>
              <w:overflowPunct w:val="0"/>
              <w:autoSpaceDE w:val="0"/>
              <w:autoSpaceDN w:val="0"/>
              <w:adjustRightInd w:val="0"/>
              <w:spacing w:after="0" w:line="240" w:lineRule="auto"/>
              <w:textAlignment w:val="baseline"/>
              <w:rPr>
                <w:ins w:id="543" w:author="Rapporteur" w:date="2021-11-22T17:58:00Z"/>
                <w:rFonts w:ascii="Arial" w:eastAsia="Times New Roman" w:hAnsi="Arial" w:cs="Times New Roman"/>
                <w:noProof/>
                <w:sz w:val="18"/>
                <w:szCs w:val="20"/>
                <w:lang w:eastAsia="ko-KR"/>
              </w:rPr>
            </w:pPr>
            <w:ins w:id="544" w:author="Rapporteur" w:date="2021-11-22T17:58:00Z">
              <w:r w:rsidRPr="003563C1">
                <w:rPr>
                  <w:rFonts w:ascii="Arial" w:eastAsia="Times New Roman" w:hAnsi="Arial" w:cs="Times New Roman"/>
                  <w:noProof/>
                  <w:sz w:val="18"/>
                  <w:szCs w:val="20"/>
                  <w:lang w:eastAsia="ko-KR"/>
                </w:rPr>
                <w:t xml:space="preserve">Requested Item not Supported on Time </w:t>
              </w:r>
              <w:r w:rsidRPr="003563C1">
                <w:rPr>
                  <w:rFonts w:ascii="Arial" w:eastAsia="Times New Roman" w:hAnsi="Arial" w:cs="Times New Roman"/>
                  <w:noProof/>
                  <w:sz w:val="18"/>
                  <w:szCs w:val="20"/>
                  <w:highlight w:val="yellow"/>
                  <w:lang w:eastAsia="ko-KR"/>
                </w:rPr>
                <w:t>(FFS)</w:t>
              </w:r>
            </w:ins>
          </w:p>
        </w:tc>
        <w:tc>
          <w:tcPr>
            <w:tcW w:w="6479" w:type="dxa"/>
          </w:tcPr>
          <w:p w14:paraId="5592FD00" w14:textId="55EA9463" w:rsidR="003563C1" w:rsidRPr="003563C1" w:rsidRDefault="003563C1" w:rsidP="003563C1">
            <w:pPr>
              <w:keepNext/>
              <w:keepLines/>
              <w:overflowPunct w:val="0"/>
              <w:autoSpaceDE w:val="0"/>
              <w:autoSpaceDN w:val="0"/>
              <w:adjustRightInd w:val="0"/>
              <w:spacing w:after="0" w:line="240" w:lineRule="auto"/>
              <w:textAlignment w:val="baseline"/>
              <w:rPr>
                <w:ins w:id="545" w:author="Rapporteur" w:date="2021-11-22T17:58:00Z"/>
                <w:rFonts w:ascii="Arial" w:eastAsia="Times New Roman" w:hAnsi="Arial" w:cs="Times New Roman"/>
                <w:noProof/>
                <w:sz w:val="18"/>
                <w:szCs w:val="20"/>
                <w:lang w:eastAsia="ko-KR"/>
              </w:rPr>
            </w:pPr>
            <w:ins w:id="546" w:author="Rapporteur" w:date="2021-11-22T17:58:00Z">
              <w:r w:rsidRPr="003563C1">
                <w:rPr>
                  <w:rFonts w:ascii="Arial" w:eastAsia="Times New Roman" w:hAnsi="Arial" w:cs="Times New Roman"/>
                  <w:noProof/>
                  <w:sz w:val="18"/>
                  <w:szCs w:val="20"/>
                  <w:lang w:eastAsia="ko-KR"/>
                </w:rPr>
                <w:t xml:space="preserve">The NG-RAN node is unable to provide the measurement results on time. </w:t>
              </w:r>
              <w:r w:rsidRPr="003563C1">
                <w:rPr>
                  <w:rFonts w:ascii="Arial" w:eastAsia="Times New Roman" w:hAnsi="Arial" w:cs="Times New Roman"/>
                  <w:noProof/>
                  <w:sz w:val="18"/>
                  <w:szCs w:val="20"/>
                  <w:highlight w:val="yellow"/>
                  <w:lang w:eastAsia="ko-KR"/>
                </w:rPr>
                <w:t>(FFS)</w:t>
              </w:r>
            </w:ins>
          </w:p>
        </w:tc>
      </w:tr>
    </w:tbl>
    <w:p w14:paraId="7598E909" w14:textId="77777777" w:rsidR="00176A9A" w:rsidRPr="00176A9A" w:rsidRDefault="00176A9A" w:rsidP="00176A9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2D384755" w14:textId="77777777" w:rsidTr="00BD2C7A">
        <w:tc>
          <w:tcPr>
            <w:tcW w:w="3060" w:type="dxa"/>
          </w:tcPr>
          <w:p w14:paraId="0630FA0E"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lastRenderedPageBreak/>
              <w:t>Protocol cause</w:t>
            </w:r>
          </w:p>
        </w:tc>
        <w:tc>
          <w:tcPr>
            <w:tcW w:w="6120" w:type="dxa"/>
          </w:tcPr>
          <w:p w14:paraId="1FF5A143"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1344FB8C" w14:textId="77777777" w:rsidTr="00BD2C7A">
        <w:tc>
          <w:tcPr>
            <w:tcW w:w="3060" w:type="dxa"/>
          </w:tcPr>
          <w:p w14:paraId="63154000"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(Reject)</w:t>
            </w:r>
          </w:p>
        </w:tc>
        <w:tc>
          <w:tcPr>
            <w:tcW w:w="6120" w:type="dxa"/>
          </w:tcPr>
          <w:p w14:paraId="41451BB6"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"reject" (see sub clause 10.3)</w:t>
            </w:r>
          </w:p>
        </w:tc>
      </w:tr>
      <w:tr w:rsidR="00176A9A" w:rsidRPr="00176A9A" w14:paraId="2B38F074" w14:textId="77777777" w:rsidTr="00BD2C7A">
        <w:tc>
          <w:tcPr>
            <w:tcW w:w="3060" w:type="dxa"/>
          </w:tcPr>
          <w:p w14:paraId="5872E8F3"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(Ignore and Notify)</w:t>
            </w:r>
          </w:p>
        </w:tc>
        <w:tc>
          <w:tcPr>
            <w:tcW w:w="6120" w:type="dxa"/>
          </w:tcPr>
          <w:p w14:paraId="4B5F89DE"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an abstract syntax error and the concerned criticality indicated "ignore and notify" (see sub clause 10.3)</w:t>
            </w:r>
          </w:p>
        </w:tc>
      </w:tr>
      <w:tr w:rsidR="00176A9A" w:rsidRPr="00176A9A" w14:paraId="369C881F" w14:textId="77777777" w:rsidTr="00BD2C7A">
        <w:tc>
          <w:tcPr>
            <w:tcW w:w="3060" w:type="dxa"/>
          </w:tcPr>
          <w:p w14:paraId="426D4DB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Abstract syntax error (falsely constructed message)</w:t>
            </w:r>
          </w:p>
        </w:tc>
        <w:tc>
          <w:tcPr>
            <w:tcW w:w="6120" w:type="dxa"/>
          </w:tcPr>
          <w:p w14:paraId="764B021A"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contained IEs or IE groups in wrong order or with too many occurrences (see sub clause 10.3)</w:t>
            </w:r>
          </w:p>
        </w:tc>
      </w:tr>
      <w:tr w:rsidR="00176A9A" w:rsidRPr="00176A9A" w14:paraId="04741411" w14:textId="77777777" w:rsidTr="00BD2C7A">
        <w:tc>
          <w:tcPr>
            <w:tcW w:w="3060" w:type="dxa"/>
          </w:tcPr>
          <w:p w14:paraId="2E1EDDA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Message not Compatible with Receiver State</w:t>
            </w:r>
          </w:p>
        </w:tc>
        <w:tc>
          <w:tcPr>
            <w:tcW w:w="6120" w:type="dxa"/>
          </w:tcPr>
          <w:p w14:paraId="712A7269"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was not compatible with the receiver state (see sub clause 10.4)</w:t>
            </w:r>
          </w:p>
        </w:tc>
      </w:tr>
      <w:tr w:rsidR="00176A9A" w:rsidRPr="00176A9A" w14:paraId="3B4C7BE8" w14:textId="77777777" w:rsidTr="00BD2C7A">
        <w:tc>
          <w:tcPr>
            <w:tcW w:w="3060" w:type="dxa"/>
          </w:tcPr>
          <w:p w14:paraId="743295A2"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Semantic Error</w:t>
            </w:r>
          </w:p>
        </w:tc>
        <w:tc>
          <w:tcPr>
            <w:tcW w:w="6120" w:type="dxa"/>
          </w:tcPr>
          <w:p w14:paraId="53A3504D"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semantic error (see sub clause 10.4)</w:t>
            </w:r>
          </w:p>
        </w:tc>
      </w:tr>
      <w:tr w:rsidR="00176A9A" w:rsidRPr="00176A9A" w14:paraId="51C7D490" w14:textId="77777777" w:rsidTr="00BD2C7A">
        <w:tc>
          <w:tcPr>
            <w:tcW w:w="3060" w:type="dxa"/>
          </w:tcPr>
          <w:p w14:paraId="003A3645"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Transfer Syntax Error</w:t>
            </w:r>
          </w:p>
        </w:tc>
        <w:tc>
          <w:tcPr>
            <w:tcW w:w="6120" w:type="dxa"/>
          </w:tcPr>
          <w:p w14:paraId="5440B76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The received message included a transfer syntax error (see sub clause 10.2)</w:t>
            </w:r>
          </w:p>
        </w:tc>
      </w:tr>
      <w:tr w:rsidR="00176A9A" w:rsidRPr="00176A9A" w14:paraId="2103D366" w14:textId="77777777" w:rsidTr="00BD2C7A">
        <w:tc>
          <w:tcPr>
            <w:tcW w:w="3060" w:type="dxa"/>
          </w:tcPr>
          <w:p w14:paraId="7A3275BF"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120" w:type="dxa"/>
          </w:tcPr>
          <w:p w14:paraId="7CDC0DA1"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but still the cause is Protocol related</w:t>
            </w:r>
          </w:p>
        </w:tc>
      </w:tr>
    </w:tbl>
    <w:p w14:paraId="2AD1B7EA" w14:textId="77777777" w:rsidR="00176A9A" w:rsidRPr="00176A9A" w:rsidRDefault="00176A9A" w:rsidP="00176A9A">
      <w:pPr>
        <w:overflowPunct w:val="0"/>
        <w:autoSpaceDE w:val="0"/>
        <w:autoSpaceDN w:val="0"/>
        <w:adjustRightInd w:val="0"/>
        <w:spacing w:after="180" w:line="0" w:lineRule="atLeast"/>
        <w:textAlignment w:val="baseline"/>
        <w:rPr>
          <w:rFonts w:ascii="Times New Roman" w:eastAsia="Times New Roman" w:hAnsi="Times New Roman" w:cs="Times New Roman"/>
          <w:noProof/>
          <w:sz w:val="20"/>
          <w:szCs w:val="20"/>
          <w:lang w:eastAsia="ko-KR"/>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176A9A" w:rsidRPr="00176A9A" w14:paraId="1E34E469" w14:textId="77777777" w:rsidTr="00176A9A">
        <w:tc>
          <w:tcPr>
            <w:tcW w:w="3239" w:type="dxa"/>
          </w:tcPr>
          <w:p w14:paraId="4A8946E7"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Miscellaneous cause</w:t>
            </w:r>
          </w:p>
        </w:tc>
        <w:tc>
          <w:tcPr>
            <w:tcW w:w="6479" w:type="dxa"/>
          </w:tcPr>
          <w:p w14:paraId="0F71DCEB" w14:textId="77777777" w:rsidR="00176A9A" w:rsidRPr="00176A9A" w:rsidRDefault="00176A9A" w:rsidP="00176A9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176A9A">
              <w:rPr>
                <w:rFonts w:ascii="Arial" w:eastAsia="Times New Roman" w:hAnsi="Arial" w:cs="Times New Roman"/>
                <w:b/>
                <w:noProof/>
                <w:sz w:val="18"/>
                <w:szCs w:val="20"/>
                <w:lang w:eastAsia="ko-KR"/>
              </w:rPr>
              <w:t>Meaning</w:t>
            </w:r>
          </w:p>
        </w:tc>
      </w:tr>
      <w:tr w:rsidR="00176A9A" w:rsidRPr="00176A9A" w14:paraId="4ADEAAB0" w14:textId="77777777" w:rsidTr="00176A9A">
        <w:tc>
          <w:tcPr>
            <w:tcW w:w="3239" w:type="dxa"/>
          </w:tcPr>
          <w:p w14:paraId="6E2B5D18"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Unspecified</w:t>
            </w:r>
          </w:p>
        </w:tc>
        <w:tc>
          <w:tcPr>
            <w:tcW w:w="6479" w:type="dxa"/>
          </w:tcPr>
          <w:p w14:paraId="109F5077" w14:textId="77777777" w:rsidR="00176A9A" w:rsidRPr="00176A9A" w:rsidRDefault="00176A9A" w:rsidP="00176A9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176A9A">
              <w:rPr>
                <w:rFonts w:ascii="Arial" w:eastAsia="Times New Roman" w:hAnsi="Arial" w:cs="Times New Roman"/>
                <w:noProof/>
                <w:sz w:val="18"/>
                <w:szCs w:val="20"/>
                <w:lang w:eastAsia="ko-KR"/>
              </w:rPr>
              <w:t>Sent when none of the above cause values applies and the cause is not related to any of the categories Radio Network Layer, Transport Network Layer or Protocol.</w:t>
            </w:r>
          </w:p>
        </w:tc>
      </w:tr>
    </w:tbl>
    <w:p w14:paraId="2CEBDB34" w14:textId="77777777" w:rsidR="00176A9A" w:rsidRDefault="00176A9A" w:rsidP="00DE0DC9">
      <w:pPr>
        <w:rPr>
          <w:b/>
          <w:bCs/>
          <w:highlight w:val="cyan"/>
        </w:rPr>
      </w:pPr>
    </w:p>
    <w:p w14:paraId="025B1B2C" w14:textId="77777777" w:rsidR="00274992" w:rsidRPr="00572C71" w:rsidRDefault="00274992" w:rsidP="00274992">
      <w:pPr>
        <w:spacing w:after="180"/>
        <w:jc w:val="center"/>
        <w:rPr>
          <w:rFonts w:eastAsia="SimSun"/>
          <w:color w:val="FF0000"/>
        </w:rPr>
      </w:pPr>
      <w:bookmarkStart w:id="547" w:name="_Toc51776044"/>
      <w:bookmarkStart w:id="548" w:name="_Toc56773066"/>
      <w:bookmarkStart w:id="549" w:name="_Toc64447695"/>
      <w:r w:rsidRPr="00B133AA">
        <w:rPr>
          <w:rFonts w:eastAsia="SimSun"/>
          <w:color w:val="FF0000"/>
          <w:highlight w:val="yellow"/>
        </w:rPr>
        <w:t>&lt;&lt;&lt;&lt;&lt;&lt;&lt;&lt;&lt;&lt;&lt;&lt;&lt;&lt;&lt;&lt;&lt;&lt;&lt;&lt; Unchanged Text Omitted &gt;&gt;&gt;&gt;&gt;&gt;&gt;&gt;&gt;&gt;&gt;&gt;&gt;&gt;&gt;&gt;&gt;&gt;&gt;&gt;</w:t>
      </w:r>
    </w:p>
    <w:p w14:paraId="3886F6AA" w14:textId="77777777" w:rsidR="007479AA" w:rsidRPr="007479AA" w:rsidRDefault="007479AA" w:rsidP="007479A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7479AA">
        <w:rPr>
          <w:rFonts w:ascii="Arial" w:eastAsia="Times New Roman" w:hAnsi="Arial" w:cs="Times New Roman"/>
          <w:sz w:val="28"/>
          <w:szCs w:val="20"/>
          <w:lang w:eastAsia="ko-KR"/>
        </w:rPr>
        <w:t>9.2.25</w:t>
      </w:r>
      <w:r w:rsidRPr="007479AA">
        <w:rPr>
          <w:rFonts w:ascii="Arial" w:eastAsia="Times New Roman" w:hAnsi="Arial" w:cs="Times New Roman"/>
          <w:sz w:val="28"/>
          <w:szCs w:val="20"/>
          <w:lang w:eastAsia="ko-KR"/>
        </w:rPr>
        <w:tab/>
        <w:t>TRP Information</w:t>
      </w:r>
      <w:bookmarkEnd w:id="547"/>
      <w:bookmarkEnd w:id="548"/>
      <w:bookmarkEnd w:id="549"/>
    </w:p>
    <w:p w14:paraId="2CB19E6B"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r w:rsidRPr="007479AA">
        <w:rPr>
          <w:rFonts w:ascii="Times New Roman" w:eastAsia="Times New Roman" w:hAnsi="Times New Roman" w:cs="Times New Roman"/>
          <w:sz w:val="20"/>
          <w:szCs w:val="20"/>
          <w:lang w:eastAsia="ko-KR"/>
        </w:rPr>
        <w:t>The</w:t>
      </w:r>
      <w:r w:rsidRPr="007479AA">
        <w:rPr>
          <w:rFonts w:ascii="Times New Roman" w:eastAsia="Times New Roman" w:hAnsi="Times New Roman" w:cs="Times New Roman"/>
          <w:i/>
          <w:iCs/>
          <w:sz w:val="20"/>
          <w:szCs w:val="20"/>
          <w:lang w:eastAsia="ko-KR"/>
        </w:rPr>
        <w:t xml:space="preserve"> TRP Information</w:t>
      </w:r>
      <w:r w:rsidRPr="007479AA">
        <w:rPr>
          <w:rFonts w:ascii="Times New Roman" w:eastAsia="Times New Roman" w:hAnsi="Times New Roman" w:cs="Times New Roman"/>
          <w:sz w:val="20"/>
          <w:szCs w:val="20"/>
          <w:lang w:eastAsia="ko-KR"/>
        </w:rPr>
        <w:t xml:space="preserve"> IE contains information for one TRP within an NG-RAN node.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123"/>
        <w:gridCol w:w="1031"/>
        <w:gridCol w:w="1804"/>
        <w:gridCol w:w="1276"/>
        <w:gridCol w:w="1134"/>
        <w:gridCol w:w="1134"/>
      </w:tblGrid>
      <w:tr w:rsidR="00941BBA" w:rsidRPr="007479AA" w14:paraId="053688A6" w14:textId="055340DE" w:rsidTr="00496C37">
        <w:tc>
          <w:tcPr>
            <w:tcW w:w="2450" w:type="dxa"/>
          </w:tcPr>
          <w:p w14:paraId="35172D5D"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IE/Group Name</w:t>
            </w:r>
          </w:p>
        </w:tc>
        <w:tc>
          <w:tcPr>
            <w:tcW w:w="1123" w:type="dxa"/>
          </w:tcPr>
          <w:p w14:paraId="55340EF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Presence</w:t>
            </w:r>
          </w:p>
        </w:tc>
        <w:tc>
          <w:tcPr>
            <w:tcW w:w="1031" w:type="dxa"/>
          </w:tcPr>
          <w:p w14:paraId="493007AE"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Range</w:t>
            </w:r>
          </w:p>
        </w:tc>
        <w:tc>
          <w:tcPr>
            <w:tcW w:w="1804" w:type="dxa"/>
          </w:tcPr>
          <w:p w14:paraId="52A37D25"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IE Type and Reference</w:t>
            </w:r>
          </w:p>
        </w:tc>
        <w:tc>
          <w:tcPr>
            <w:tcW w:w="1276" w:type="dxa"/>
          </w:tcPr>
          <w:p w14:paraId="6504D399" w14:textId="77777777"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7479AA">
              <w:rPr>
                <w:rFonts w:ascii="Arial" w:eastAsia="Times New Roman" w:hAnsi="Arial" w:cs="Times New Roman"/>
                <w:b/>
                <w:sz w:val="18"/>
                <w:szCs w:val="20"/>
                <w:lang w:eastAsia="ko-KR"/>
              </w:rPr>
              <w:t>Semantics Description</w:t>
            </w:r>
          </w:p>
        </w:tc>
        <w:tc>
          <w:tcPr>
            <w:tcW w:w="1134" w:type="dxa"/>
          </w:tcPr>
          <w:p w14:paraId="6254D151" w14:textId="77F0062D"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Criticality</w:t>
            </w:r>
          </w:p>
        </w:tc>
        <w:tc>
          <w:tcPr>
            <w:tcW w:w="1134" w:type="dxa"/>
          </w:tcPr>
          <w:p w14:paraId="65EC3700" w14:textId="4E29D433" w:rsidR="00941BBA" w:rsidRPr="007479AA" w:rsidRDefault="00941BBA" w:rsidP="00941BB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EA6F7C">
              <w:rPr>
                <w:rFonts w:ascii="Arial" w:eastAsia="Times New Roman" w:hAnsi="Arial" w:cs="Times New Roman"/>
                <w:b/>
                <w:sz w:val="18"/>
                <w:szCs w:val="20"/>
                <w:lang w:eastAsia="ko-KR"/>
              </w:rPr>
              <w:t>Assigned Criticality</w:t>
            </w:r>
          </w:p>
        </w:tc>
      </w:tr>
      <w:tr w:rsidR="00941BBA" w:rsidRPr="007479AA" w14:paraId="1C5646DB" w14:textId="708AA12E" w:rsidTr="00496C37">
        <w:tc>
          <w:tcPr>
            <w:tcW w:w="2450" w:type="dxa"/>
          </w:tcPr>
          <w:p w14:paraId="182509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TRP ID</w:t>
            </w:r>
          </w:p>
        </w:tc>
        <w:tc>
          <w:tcPr>
            <w:tcW w:w="1123" w:type="dxa"/>
          </w:tcPr>
          <w:p w14:paraId="5FEFC16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0BDB6AA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B985C0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9.2.24</w:t>
            </w:r>
          </w:p>
        </w:tc>
        <w:tc>
          <w:tcPr>
            <w:tcW w:w="1276" w:type="dxa"/>
          </w:tcPr>
          <w:p w14:paraId="1F0EF83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4F8B319" w14:textId="33A4BCBE"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156624B"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8F492F4" w14:textId="65B7862F" w:rsidTr="00496C37">
        <w:tc>
          <w:tcPr>
            <w:tcW w:w="2450" w:type="dxa"/>
          </w:tcPr>
          <w:p w14:paraId="34E8FB5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b/>
                <w:noProof/>
                <w:sz w:val="18"/>
                <w:szCs w:val="20"/>
                <w:lang w:eastAsia="ko-KR"/>
              </w:rPr>
              <w:t>TRP Information Type</w:t>
            </w:r>
          </w:p>
        </w:tc>
        <w:tc>
          <w:tcPr>
            <w:tcW w:w="1123" w:type="dxa"/>
          </w:tcPr>
          <w:p w14:paraId="68FF8396"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31" w:type="dxa"/>
          </w:tcPr>
          <w:p w14:paraId="2D67EDC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i/>
                <w:iCs/>
                <w:noProof/>
                <w:sz w:val="18"/>
                <w:szCs w:val="20"/>
                <w:lang w:eastAsia="ko-KR"/>
              </w:rPr>
              <w:t>1 .. &lt;maxnoTRPInfoTypes&gt;</w:t>
            </w:r>
          </w:p>
        </w:tc>
        <w:tc>
          <w:tcPr>
            <w:tcW w:w="1804" w:type="dxa"/>
          </w:tcPr>
          <w:p w14:paraId="071AC94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29A8BA0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1AAD849D"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4CA399A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65310DF" w14:textId="57D81C6B" w:rsidTr="00496C37">
        <w:tc>
          <w:tcPr>
            <w:tcW w:w="2450" w:type="dxa"/>
          </w:tcPr>
          <w:p w14:paraId="69B66544" w14:textId="77777777" w:rsidR="00941BBA" w:rsidRPr="007479AA" w:rsidRDefault="00941BBA" w:rsidP="007479AA">
            <w:pPr>
              <w:keepNext/>
              <w:keepLines/>
              <w:overflowPunct w:val="0"/>
              <w:autoSpaceDE w:val="0"/>
              <w:autoSpaceDN w:val="0"/>
              <w:adjustRightInd w:val="0"/>
              <w:spacing w:after="0" w:line="240" w:lineRule="auto"/>
              <w:ind w:left="142"/>
              <w:textAlignment w:val="baseline"/>
              <w:rPr>
                <w:rFonts w:ascii="Arial" w:eastAsia="Times New Roman" w:hAnsi="Arial" w:cs="Times New Roman"/>
                <w:b/>
                <w:iCs/>
                <w:sz w:val="18"/>
                <w:szCs w:val="20"/>
                <w:lang w:eastAsia="ko-KR"/>
              </w:rPr>
            </w:pPr>
            <w:r w:rsidRPr="007479AA">
              <w:rPr>
                <w:rFonts w:ascii="Arial" w:eastAsia="Times New Roman" w:hAnsi="Arial" w:cs="Times New Roman"/>
                <w:sz w:val="18"/>
                <w:szCs w:val="20"/>
                <w:lang w:eastAsia="ko-KR"/>
              </w:rPr>
              <w:t xml:space="preserve">&gt;CHOICE </w:t>
            </w:r>
            <w:r w:rsidRPr="007479AA">
              <w:rPr>
                <w:rFonts w:ascii="Arial" w:eastAsia="Times New Roman" w:hAnsi="Arial" w:cs="Times New Roman"/>
                <w:i/>
                <w:sz w:val="18"/>
                <w:szCs w:val="20"/>
                <w:lang w:eastAsia="ko-KR"/>
              </w:rPr>
              <w:t>TRP Information Item</w:t>
            </w:r>
          </w:p>
        </w:tc>
        <w:tc>
          <w:tcPr>
            <w:tcW w:w="1123" w:type="dxa"/>
          </w:tcPr>
          <w:p w14:paraId="1557DE9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03D8A4"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199B00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276" w:type="dxa"/>
          </w:tcPr>
          <w:p w14:paraId="6A7C1C3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2519E30" w14:textId="77777777" w:rsidR="00941BBA" w:rsidRPr="00496C37" w:rsidRDefault="00941BBA"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p>
        </w:tc>
        <w:tc>
          <w:tcPr>
            <w:tcW w:w="1134" w:type="dxa"/>
          </w:tcPr>
          <w:p w14:paraId="18C71CF3"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60DBEAB" w14:textId="70343BAE" w:rsidTr="00496C37">
        <w:tc>
          <w:tcPr>
            <w:tcW w:w="2450" w:type="dxa"/>
          </w:tcPr>
          <w:p w14:paraId="2BBAF8E7"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PCI</w:t>
            </w:r>
          </w:p>
        </w:tc>
        <w:tc>
          <w:tcPr>
            <w:tcW w:w="1123" w:type="dxa"/>
          </w:tcPr>
          <w:p w14:paraId="3EEB911B"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E2A94D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729C183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(0..1007)</w:t>
            </w:r>
          </w:p>
        </w:tc>
        <w:tc>
          <w:tcPr>
            <w:tcW w:w="1276" w:type="dxa"/>
          </w:tcPr>
          <w:p w14:paraId="695A3E1D"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Arial"/>
                <w:sz w:val="18"/>
                <w:szCs w:val="20"/>
                <w:lang w:eastAsia="ja-JP"/>
              </w:rPr>
              <w:t>NR Physical Cell ID</w:t>
            </w:r>
          </w:p>
        </w:tc>
        <w:tc>
          <w:tcPr>
            <w:tcW w:w="1134" w:type="dxa"/>
          </w:tcPr>
          <w:p w14:paraId="7F942C61" w14:textId="6583B3A2"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eastAsia="ja-JP"/>
              </w:rPr>
            </w:pPr>
            <w:r w:rsidRPr="00496C37">
              <w:rPr>
                <w:rFonts w:ascii="Arial" w:eastAsia="Times New Roman" w:hAnsi="Arial" w:cs="Times New Roman"/>
                <w:noProof/>
                <w:sz w:val="18"/>
                <w:szCs w:val="20"/>
                <w:lang w:eastAsia="ko-KR"/>
              </w:rPr>
              <w:t>-</w:t>
            </w:r>
          </w:p>
        </w:tc>
        <w:tc>
          <w:tcPr>
            <w:tcW w:w="1134" w:type="dxa"/>
          </w:tcPr>
          <w:p w14:paraId="1EE26365"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p>
        </w:tc>
      </w:tr>
      <w:tr w:rsidR="00941BBA" w:rsidRPr="007479AA" w14:paraId="55A9F677" w14:textId="74B74D9D" w:rsidTr="00496C37">
        <w:tc>
          <w:tcPr>
            <w:tcW w:w="2450" w:type="dxa"/>
          </w:tcPr>
          <w:p w14:paraId="185881B0"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w:t>
            </w:r>
            <w:r w:rsidRPr="007479AA">
              <w:rPr>
                <w:rFonts w:ascii="Arial" w:eastAsia="Times New Roman" w:hAnsi="Arial" w:cs="Times New Roman"/>
                <w:sz w:val="18"/>
                <w:szCs w:val="20"/>
                <w:lang w:val="en-US" w:eastAsia="ko-KR"/>
              </w:rPr>
              <w:t>NR</w:t>
            </w:r>
            <w:r w:rsidRPr="007479AA">
              <w:rPr>
                <w:rFonts w:ascii="Arial" w:eastAsia="Times New Roman" w:hAnsi="Arial" w:cs="Times New Roman"/>
                <w:sz w:val="18"/>
                <w:szCs w:val="20"/>
                <w:lang w:eastAsia="ko-KR"/>
              </w:rPr>
              <w:t xml:space="preserve"> CGI</w:t>
            </w:r>
          </w:p>
        </w:tc>
        <w:tc>
          <w:tcPr>
            <w:tcW w:w="1123" w:type="dxa"/>
          </w:tcPr>
          <w:p w14:paraId="1673EF1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78A72681"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3F7D201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9.2.9</w:t>
            </w:r>
          </w:p>
        </w:tc>
        <w:tc>
          <w:tcPr>
            <w:tcW w:w="1276" w:type="dxa"/>
          </w:tcPr>
          <w:p w14:paraId="3E441A1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648D0C4B" w14:textId="15A0C7B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372972AD"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2DC8EF21" w14:textId="6C0B83DF" w:rsidTr="00496C37">
        <w:tc>
          <w:tcPr>
            <w:tcW w:w="2450" w:type="dxa"/>
          </w:tcPr>
          <w:p w14:paraId="746114B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&gt;&gt;NR ARFCN</w:t>
            </w:r>
          </w:p>
        </w:tc>
        <w:tc>
          <w:tcPr>
            <w:tcW w:w="1123" w:type="dxa"/>
          </w:tcPr>
          <w:p w14:paraId="4B64700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M</w:t>
            </w:r>
          </w:p>
        </w:tc>
        <w:tc>
          <w:tcPr>
            <w:tcW w:w="1031" w:type="dxa"/>
          </w:tcPr>
          <w:p w14:paraId="672A4AD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5C8681A2"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INTEGER (0..3279165)</w:t>
            </w:r>
          </w:p>
        </w:tc>
        <w:tc>
          <w:tcPr>
            <w:tcW w:w="1276" w:type="dxa"/>
          </w:tcPr>
          <w:p w14:paraId="2F28080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5EE51EE" w14:textId="2F71D1F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10CEE61E"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774D351" w14:textId="767EC2C9" w:rsidTr="00496C37">
        <w:tc>
          <w:tcPr>
            <w:tcW w:w="2450" w:type="dxa"/>
          </w:tcPr>
          <w:p w14:paraId="108A7EC3"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hint="eastAsia"/>
                <w:sz w:val="18"/>
                <w:szCs w:val="20"/>
                <w:lang w:eastAsia="zh-CN"/>
              </w:rPr>
              <w:t>P</w:t>
            </w:r>
            <w:r w:rsidRPr="007479AA">
              <w:rPr>
                <w:rFonts w:ascii="Arial" w:eastAsia="Times New Roman" w:hAnsi="Arial" w:cs="Times New Roman"/>
                <w:sz w:val="18"/>
                <w:szCs w:val="20"/>
                <w:lang w:eastAsia="zh-CN"/>
              </w:rPr>
              <w:t>RS Configuration</w:t>
            </w:r>
          </w:p>
        </w:tc>
        <w:tc>
          <w:tcPr>
            <w:tcW w:w="1123" w:type="dxa"/>
          </w:tcPr>
          <w:p w14:paraId="2C2DB40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M</w:t>
            </w:r>
          </w:p>
        </w:tc>
        <w:tc>
          <w:tcPr>
            <w:tcW w:w="1031" w:type="dxa"/>
          </w:tcPr>
          <w:p w14:paraId="7060BC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A1DDEF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.2.44</w:t>
            </w:r>
          </w:p>
        </w:tc>
        <w:tc>
          <w:tcPr>
            <w:tcW w:w="1276" w:type="dxa"/>
          </w:tcPr>
          <w:p w14:paraId="76FF33D8"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75F35F98" w14:textId="2097A46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780382F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925D604" w14:textId="7CF56924" w:rsidTr="00496C37">
        <w:tc>
          <w:tcPr>
            <w:tcW w:w="2450" w:type="dxa"/>
          </w:tcPr>
          <w:p w14:paraId="17DB88FE"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&gt;</w:t>
            </w:r>
            <w:r w:rsidRPr="007479AA">
              <w:rPr>
                <w:rFonts w:ascii="Arial" w:eastAsia="Times New Roman" w:hAnsi="Arial" w:cs="Times New Roman"/>
                <w:sz w:val="18"/>
                <w:szCs w:val="20"/>
                <w:lang w:eastAsia="zh-CN"/>
              </w:rPr>
              <w:t>&gt;SSB Information</w:t>
            </w:r>
          </w:p>
        </w:tc>
        <w:tc>
          <w:tcPr>
            <w:tcW w:w="1123" w:type="dxa"/>
          </w:tcPr>
          <w:p w14:paraId="5C23457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502C2A1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4956871F"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9.2.54</w:t>
            </w:r>
          </w:p>
        </w:tc>
        <w:tc>
          <w:tcPr>
            <w:tcW w:w="1276" w:type="dxa"/>
          </w:tcPr>
          <w:p w14:paraId="178A8BE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03156E36" w14:textId="2D5B0677"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6DCF82EF"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49697D6F" w14:textId="23ADC4E6" w:rsidTr="00496C37">
        <w:tc>
          <w:tcPr>
            <w:tcW w:w="2450" w:type="dxa"/>
          </w:tcPr>
          <w:p w14:paraId="7B901AA9"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&gt;&gt;SFN Initialisation Time</w:t>
            </w:r>
          </w:p>
        </w:tc>
        <w:tc>
          <w:tcPr>
            <w:tcW w:w="1123" w:type="dxa"/>
          </w:tcPr>
          <w:p w14:paraId="625BC2F9"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7553B4C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FC197D0" w14:textId="77777777" w:rsidR="00F35D1B" w:rsidRPr="00F35D1B"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Relative Time 1900</w:t>
            </w:r>
          </w:p>
          <w:p w14:paraId="274B2CD5" w14:textId="70E9EB1D" w:rsidR="00941BBA" w:rsidRPr="007479AA" w:rsidRDefault="00F35D1B" w:rsidP="00F35D1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35D1B">
              <w:rPr>
                <w:rFonts w:ascii="Arial" w:eastAsia="Times New Roman" w:hAnsi="Arial" w:cs="Times New Roman"/>
                <w:sz w:val="18"/>
                <w:szCs w:val="20"/>
                <w:lang w:eastAsia="ko-KR"/>
              </w:rPr>
              <w:t>9.2.36</w:t>
            </w:r>
          </w:p>
        </w:tc>
        <w:tc>
          <w:tcPr>
            <w:tcW w:w="1276" w:type="dxa"/>
          </w:tcPr>
          <w:p w14:paraId="0A03A8A5"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2126DAB8" w14:textId="1989BB24"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C677369"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3CC9C039" w14:textId="1B1D8DE9" w:rsidTr="00496C37">
        <w:tc>
          <w:tcPr>
            <w:tcW w:w="2450" w:type="dxa"/>
          </w:tcPr>
          <w:p w14:paraId="6EFDEDB4"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&gt;&gt;Spatial Direction Information</w:t>
            </w:r>
          </w:p>
        </w:tc>
        <w:tc>
          <w:tcPr>
            <w:tcW w:w="1123" w:type="dxa"/>
          </w:tcPr>
          <w:p w14:paraId="1E94FF3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7479AA">
              <w:rPr>
                <w:rFonts w:ascii="Arial" w:eastAsia="Times New Roman" w:hAnsi="Arial" w:cs="Times New Roman"/>
                <w:sz w:val="18"/>
                <w:szCs w:val="20"/>
                <w:lang w:eastAsia="zh-CN"/>
              </w:rPr>
              <w:t>M</w:t>
            </w:r>
          </w:p>
        </w:tc>
        <w:tc>
          <w:tcPr>
            <w:tcW w:w="1031" w:type="dxa"/>
          </w:tcPr>
          <w:p w14:paraId="550EA46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2DC53C8A"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ko-KR"/>
              </w:rPr>
              <w:t>9.2.45</w:t>
            </w:r>
          </w:p>
        </w:tc>
        <w:tc>
          <w:tcPr>
            <w:tcW w:w="1276" w:type="dxa"/>
          </w:tcPr>
          <w:p w14:paraId="02B0340E"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3339AEF0" w14:textId="383939AC"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57D9F098"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941BBA" w:rsidRPr="007479AA" w14:paraId="649D6CDF" w14:textId="61662C25" w:rsidTr="00496C37">
        <w:tc>
          <w:tcPr>
            <w:tcW w:w="2450" w:type="dxa"/>
          </w:tcPr>
          <w:p w14:paraId="22E01AF6" w14:textId="77777777" w:rsidR="00941BBA" w:rsidRPr="007479AA" w:rsidRDefault="00941BBA" w:rsidP="007479AA">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7479AA">
              <w:rPr>
                <w:rFonts w:ascii="Arial" w:eastAsia="Times New Roman" w:hAnsi="Arial" w:cs="Times New Roman"/>
                <w:sz w:val="18"/>
                <w:szCs w:val="20"/>
                <w:lang w:eastAsia="zh-CN"/>
              </w:rPr>
              <w:t>&gt;&gt;</w:t>
            </w:r>
            <w:r w:rsidRPr="007479AA">
              <w:rPr>
                <w:rFonts w:ascii="Arial" w:eastAsia="Times New Roman" w:hAnsi="Arial" w:cs="Times New Roman"/>
                <w:sz w:val="18"/>
                <w:szCs w:val="20"/>
                <w:lang w:val="en-US" w:eastAsia="zh-CN" w:bidi="he-IL"/>
              </w:rPr>
              <w:t>Geographical Coordinates</w:t>
            </w:r>
          </w:p>
        </w:tc>
        <w:tc>
          <w:tcPr>
            <w:tcW w:w="1123" w:type="dxa"/>
          </w:tcPr>
          <w:p w14:paraId="0A7708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M</w:t>
            </w:r>
          </w:p>
        </w:tc>
        <w:tc>
          <w:tcPr>
            <w:tcW w:w="1031" w:type="dxa"/>
          </w:tcPr>
          <w:p w14:paraId="137E2117"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804" w:type="dxa"/>
          </w:tcPr>
          <w:p w14:paraId="68C834D0"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7479AA">
              <w:rPr>
                <w:rFonts w:ascii="Arial" w:eastAsia="Times New Roman" w:hAnsi="Arial" w:cs="Times New Roman" w:hint="eastAsia"/>
                <w:sz w:val="18"/>
                <w:szCs w:val="20"/>
                <w:lang w:eastAsia="zh-CN"/>
              </w:rPr>
              <w:t>9</w:t>
            </w:r>
            <w:r w:rsidRPr="007479AA">
              <w:rPr>
                <w:rFonts w:ascii="Arial" w:eastAsia="Times New Roman" w:hAnsi="Arial" w:cs="Times New Roman"/>
                <w:sz w:val="18"/>
                <w:szCs w:val="20"/>
                <w:lang w:eastAsia="zh-CN"/>
              </w:rPr>
              <w:t>.2.46</w:t>
            </w:r>
          </w:p>
        </w:tc>
        <w:tc>
          <w:tcPr>
            <w:tcW w:w="1276" w:type="dxa"/>
          </w:tcPr>
          <w:p w14:paraId="639EF803" w14:textId="77777777" w:rsidR="00941BBA" w:rsidRPr="007479AA"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134" w:type="dxa"/>
          </w:tcPr>
          <w:p w14:paraId="4B40C671" w14:textId="0C7D7460" w:rsidR="00941BBA"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ko-KR"/>
              </w:rPr>
            </w:pPr>
            <w:r w:rsidRPr="00496C37">
              <w:rPr>
                <w:rFonts w:ascii="Arial" w:eastAsia="Times New Roman" w:hAnsi="Arial" w:cs="Times New Roman"/>
                <w:noProof/>
                <w:sz w:val="18"/>
                <w:szCs w:val="20"/>
                <w:lang w:eastAsia="ko-KR"/>
              </w:rPr>
              <w:t>-</w:t>
            </w:r>
          </w:p>
        </w:tc>
        <w:tc>
          <w:tcPr>
            <w:tcW w:w="1134" w:type="dxa"/>
          </w:tcPr>
          <w:p w14:paraId="27B87177" w14:textId="77777777" w:rsidR="00941BBA" w:rsidRPr="00496C37" w:rsidRDefault="00941BBA" w:rsidP="007479A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r>
      <w:tr w:rsidR="00D84ECD" w:rsidRPr="007479AA" w14:paraId="4CF1C2AA" w14:textId="77777777" w:rsidTr="00496C37">
        <w:tc>
          <w:tcPr>
            <w:tcW w:w="2450" w:type="dxa"/>
          </w:tcPr>
          <w:p w14:paraId="1CC20EC1" w14:textId="674C425C" w:rsidR="00D84ECD" w:rsidRPr="00D84ECD" w:rsidRDefault="00D84ECD" w:rsidP="00D84ECD">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&gt;</w:t>
            </w:r>
            <w:r w:rsidRPr="00D84ECD">
              <w:rPr>
                <w:rFonts w:ascii="Arial" w:eastAsia="Times New Roman" w:hAnsi="Arial" w:cs="Times New Roman"/>
                <w:sz w:val="18"/>
                <w:szCs w:val="20"/>
                <w:lang w:val="en-US" w:eastAsia="zh-CN" w:bidi="he-IL"/>
              </w:rPr>
              <w:t>&gt;TRP type</w:t>
            </w:r>
          </w:p>
        </w:tc>
        <w:tc>
          <w:tcPr>
            <w:tcW w:w="1123" w:type="dxa"/>
          </w:tcPr>
          <w:p w14:paraId="5BBCBCB5" w14:textId="739AA7D3"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M</w:t>
            </w:r>
          </w:p>
        </w:tc>
        <w:tc>
          <w:tcPr>
            <w:tcW w:w="1031" w:type="dxa"/>
          </w:tcPr>
          <w:p w14:paraId="72A0473D" w14:textId="77777777"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p>
        </w:tc>
        <w:tc>
          <w:tcPr>
            <w:tcW w:w="1804" w:type="dxa"/>
          </w:tcPr>
          <w:p w14:paraId="09D9E70D" w14:textId="0F2532C8"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ENUMERATED (prs-only-tp, srs-only-rp, tp, rp, trp…)</w:t>
            </w:r>
          </w:p>
        </w:tc>
        <w:tc>
          <w:tcPr>
            <w:tcW w:w="1276" w:type="dxa"/>
          </w:tcPr>
          <w:p w14:paraId="078182D1" w14:textId="2119D024" w:rsidR="00D84ECD" w:rsidRPr="00D84ECD" w:rsidRDefault="00D84ECD" w:rsidP="00D84ECD">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TS 38.305 [18]</w:t>
            </w:r>
          </w:p>
        </w:tc>
        <w:tc>
          <w:tcPr>
            <w:tcW w:w="1134" w:type="dxa"/>
          </w:tcPr>
          <w:p w14:paraId="0E843C08" w14:textId="7652B25E"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hint="eastAsia"/>
                <w:sz w:val="18"/>
                <w:szCs w:val="20"/>
                <w:lang w:val="en-US" w:eastAsia="zh-CN" w:bidi="he-IL"/>
              </w:rPr>
              <w:t>Y</w:t>
            </w:r>
            <w:r w:rsidRPr="00D84ECD">
              <w:rPr>
                <w:rFonts w:ascii="Arial" w:eastAsia="Times New Roman" w:hAnsi="Arial" w:cs="Times New Roman"/>
                <w:sz w:val="18"/>
                <w:szCs w:val="20"/>
                <w:lang w:val="en-US" w:eastAsia="zh-CN" w:bidi="he-IL"/>
              </w:rPr>
              <w:t>ES</w:t>
            </w:r>
          </w:p>
        </w:tc>
        <w:tc>
          <w:tcPr>
            <w:tcW w:w="1134" w:type="dxa"/>
          </w:tcPr>
          <w:p w14:paraId="01FFC9EA" w14:textId="5D91B051" w:rsidR="00D84ECD" w:rsidRPr="00D84ECD" w:rsidRDefault="00D84ECD" w:rsidP="00D84ECD">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US" w:eastAsia="zh-CN" w:bidi="he-IL"/>
              </w:rPr>
            </w:pPr>
            <w:r w:rsidRPr="00D84ECD">
              <w:rPr>
                <w:rFonts w:ascii="Arial" w:eastAsia="Times New Roman" w:hAnsi="Arial" w:cs="Times New Roman"/>
                <w:sz w:val="18"/>
                <w:szCs w:val="20"/>
                <w:lang w:val="en-US" w:eastAsia="zh-CN" w:bidi="he-IL"/>
              </w:rPr>
              <w:t>reject</w:t>
            </w:r>
          </w:p>
        </w:tc>
      </w:tr>
      <w:tr w:rsidR="00F31DD1" w14:paraId="5B12CE4F" w14:textId="7F830DCD" w:rsidTr="00496C37">
        <w:trPr>
          <w:ins w:id="550"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723A3983" w14:textId="2F171CA2" w:rsidR="00F31DD1" w:rsidRPr="00883660" w:rsidRDefault="00F31DD1" w:rsidP="00F31DD1">
            <w:pPr>
              <w:keepNext/>
              <w:keepLines/>
              <w:overflowPunct w:val="0"/>
              <w:autoSpaceDE w:val="0"/>
              <w:autoSpaceDN w:val="0"/>
              <w:adjustRightInd w:val="0"/>
              <w:spacing w:after="0" w:line="240" w:lineRule="auto"/>
              <w:ind w:left="283"/>
              <w:textAlignment w:val="baseline"/>
              <w:rPr>
                <w:ins w:id="551" w:author="Rapporteur" w:date="2021-11-22T17:58:00Z"/>
                <w:rFonts w:ascii="Arial" w:eastAsia="Times New Roman" w:hAnsi="Arial" w:cs="Times New Roman"/>
                <w:sz w:val="18"/>
                <w:szCs w:val="20"/>
                <w:lang w:eastAsia="zh-CN"/>
              </w:rPr>
            </w:pPr>
            <w:ins w:id="552" w:author="Rapporteur" w:date="2021-11-22T17:58:00Z">
              <w:r w:rsidRPr="00883660">
                <w:rPr>
                  <w:rFonts w:ascii="Arial" w:eastAsia="Times New Roman" w:hAnsi="Arial" w:cs="Times New Roman"/>
                  <w:sz w:val="18"/>
                  <w:szCs w:val="20"/>
                  <w:lang w:val="en-US" w:eastAsia="zh-CN" w:bidi="he-IL"/>
                </w:rPr>
                <w:t xml:space="preserve">&gt;&gt;On-demand PRS </w:t>
              </w:r>
              <w:r>
                <w:rPr>
                  <w:rFonts w:ascii="Arial" w:eastAsia="Times New Roman" w:hAnsi="Arial" w:cs="Times New Roman"/>
                  <w:sz w:val="18"/>
                  <w:szCs w:val="20"/>
                  <w:lang w:val="en-US" w:eastAsia="zh-CN" w:bidi="he-IL"/>
                </w:rPr>
                <w:t xml:space="preserve">TRP </w:t>
              </w:r>
              <w:r w:rsidRPr="00883660">
                <w:rPr>
                  <w:rFonts w:ascii="Arial" w:eastAsia="Times New Roman" w:hAnsi="Arial" w:cs="Times New Roman"/>
                  <w:sz w:val="18"/>
                  <w:szCs w:val="20"/>
                  <w:lang w:val="en-US" w:eastAsia="zh-CN" w:bidi="he-IL"/>
                </w:rPr>
                <w:t>Information</w:t>
              </w:r>
            </w:ins>
          </w:p>
        </w:tc>
        <w:tc>
          <w:tcPr>
            <w:tcW w:w="1123" w:type="dxa"/>
            <w:tcBorders>
              <w:top w:val="single" w:sz="4" w:space="0" w:color="auto"/>
              <w:left w:val="single" w:sz="4" w:space="0" w:color="auto"/>
              <w:bottom w:val="single" w:sz="4" w:space="0" w:color="auto"/>
              <w:right w:val="single" w:sz="4" w:space="0" w:color="auto"/>
            </w:tcBorders>
          </w:tcPr>
          <w:p w14:paraId="3EBD4350" w14:textId="77777777" w:rsidR="00F31DD1" w:rsidRPr="00883660" w:rsidRDefault="00F31DD1" w:rsidP="00F31DD1">
            <w:pPr>
              <w:textAlignment w:val="baseline"/>
              <w:rPr>
                <w:ins w:id="553" w:author="Rapporteur" w:date="2021-11-22T17:58:00Z"/>
                <w:rFonts w:ascii="Arial" w:eastAsia="Times New Roman" w:hAnsi="Arial" w:cs="Times New Roman"/>
                <w:sz w:val="18"/>
                <w:szCs w:val="20"/>
                <w:lang w:eastAsia="zh-CN"/>
              </w:rPr>
            </w:pPr>
            <w:ins w:id="554" w:author="Rapporteur" w:date="2021-11-22T17:58:00Z">
              <w:r w:rsidRPr="00883660">
                <w:rPr>
                  <w:rFonts w:ascii="Arial" w:eastAsia="Times New Roman" w:hAnsi="Arial" w:cs="Times New Roman"/>
                  <w:sz w:val="18"/>
                  <w:szCs w:val="20"/>
                  <w:lang w:eastAsia="zh-CN"/>
                </w:rPr>
                <w:t>M</w:t>
              </w:r>
            </w:ins>
          </w:p>
        </w:tc>
        <w:tc>
          <w:tcPr>
            <w:tcW w:w="1031" w:type="dxa"/>
            <w:tcBorders>
              <w:top w:val="single" w:sz="4" w:space="0" w:color="auto"/>
              <w:left w:val="single" w:sz="4" w:space="0" w:color="auto"/>
              <w:bottom w:val="single" w:sz="4" w:space="0" w:color="auto"/>
              <w:right w:val="single" w:sz="4" w:space="0" w:color="auto"/>
            </w:tcBorders>
          </w:tcPr>
          <w:p w14:paraId="7DCC1D1D" w14:textId="77777777" w:rsidR="00F31DD1" w:rsidRPr="00883660" w:rsidRDefault="00F31DD1" w:rsidP="00F31DD1">
            <w:pPr>
              <w:textAlignment w:val="baseline"/>
              <w:rPr>
                <w:ins w:id="555" w:author="Rapporteur" w:date="2021-11-22T17:58:00Z"/>
                <w:rFonts w:ascii="Arial" w:eastAsia="Times New Roman" w:hAnsi="Arial" w:cs="Times New Roman"/>
                <w:sz w:val="18"/>
                <w:szCs w:val="20"/>
                <w:lang w:eastAsia="ko-KR"/>
              </w:rPr>
            </w:pPr>
          </w:p>
        </w:tc>
        <w:tc>
          <w:tcPr>
            <w:tcW w:w="1804" w:type="dxa"/>
            <w:tcBorders>
              <w:top w:val="single" w:sz="4" w:space="0" w:color="auto"/>
              <w:left w:val="single" w:sz="4" w:space="0" w:color="auto"/>
              <w:bottom w:val="single" w:sz="4" w:space="0" w:color="auto"/>
              <w:right w:val="single" w:sz="4" w:space="0" w:color="auto"/>
            </w:tcBorders>
          </w:tcPr>
          <w:p w14:paraId="1A85E590" w14:textId="4B43AA1C" w:rsidR="00F31DD1" w:rsidRPr="00883660" w:rsidRDefault="00F31DD1" w:rsidP="00F31DD1">
            <w:pPr>
              <w:textAlignment w:val="baseline"/>
              <w:rPr>
                <w:ins w:id="556" w:author="Rapporteur" w:date="2021-11-22T17:58:00Z"/>
                <w:rFonts w:ascii="Arial" w:eastAsia="Times New Roman" w:hAnsi="Arial" w:cs="Times New Roman"/>
                <w:sz w:val="18"/>
                <w:szCs w:val="20"/>
                <w:lang w:eastAsia="zh-CN"/>
              </w:rPr>
            </w:pPr>
            <w:ins w:id="557" w:author="Rapporteur" w:date="2021-11-22T17:58:00Z">
              <w:r w:rsidRPr="00883660">
                <w:rPr>
                  <w:rFonts w:ascii="Arial" w:eastAsia="Times New Roman" w:hAnsi="Arial" w:cs="Times New Roman"/>
                  <w:sz w:val="18"/>
                  <w:szCs w:val="20"/>
                  <w:lang w:eastAsia="zh-CN"/>
                </w:rPr>
                <w:t>9.2.x</w:t>
              </w:r>
              <w:r>
                <w:rPr>
                  <w:rFonts w:ascii="Arial" w:eastAsia="Times New Roman" w:hAnsi="Arial" w:cs="Times New Roman"/>
                  <w:sz w:val="18"/>
                  <w:szCs w:val="20"/>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1DC47AE3" w14:textId="77777777" w:rsidR="00F31DD1" w:rsidRPr="00883660" w:rsidRDefault="00F31DD1" w:rsidP="00F31DD1">
            <w:pPr>
              <w:textAlignment w:val="baseline"/>
              <w:rPr>
                <w:ins w:id="558" w:author="Rapporteur" w:date="2021-11-22T17:58:00Z"/>
                <w:rFonts w:ascii="Arial" w:eastAsia="Times New Roman" w:hAnsi="Arial" w:cs="Times New Roman"/>
                <w:sz w:val="18"/>
                <w:szCs w:val="20"/>
                <w:lang w:eastAsia="ko-KR"/>
              </w:rPr>
            </w:pPr>
          </w:p>
        </w:tc>
        <w:tc>
          <w:tcPr>
            <w:tcW w:w="1134" w:type="dxa"/>
            <w:tcBorders>
              <w:top w:val="single" w:sz="4" w:space="0" w:color="auto"/>
              <w:left w:val="single" w:sz="4" w:space="0" w:color="auto"/>
              <w:bottom w:val="single" w:sz="4" w:space="0" w:color="auto"/>
              <w:right w:val="single" w:sz="4" w:space="0" w:color="auto"/>
            </w:tcBorders>
          </w:tcPr>
          <w:p w14:paraId="0BC96C70" w14:textId="3CA65A87" w:rsidR="00F31DD1" w:rsidRPr="00496C37" w:rsidRDefault="00F31DD1" w:rsidP="00F31DD1">
            <w:pPr>
              <w:jc w:val="center"/>
              <w:textAlignment w:val="baseline"/>
              <w:rPr>
                <w:ins w:id="559" w:author="Rapporteur" w:date="2021-11-22T17:58:00Z"/>
                <w:rFonts w:ascii="Arial" w:eastAsia="Times New Roman" w:hAnsi="Arial" w:cs="Times New Roman"/>
                <w:sz w:val="18"/>
                <w:szCs w:val="20"/>
                <w:lang w:eastAsia="ko-KR"/>
              </w:rPr>
            </w:pPr>
            <w:ins w:id="560" w:author="Rapporteur" w:date="2021-11-22T17:58:00Z">
              <w:r w:rsidRPr="00496C37">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61B56A2E" w14:textId="36F6D17A" w:rsidR="00F31DD1" w:rsidRPr="00496C37" w:rsidRDefault="00A92561" w:rsidP="00F31DD1">
            <w:pPr>
              <w:jc w:val="center"/>
              <w:textAlignment w:val="baseline"/>
              <w:rPr>
                <w:ins w:id="561" w:author="Rapporteur" w:date="2021-11-22T17:58:00Z"/>
                <w:rFonts w:ascii="Arial" w:eastAsia="Times New Roman" w:hAnsi="Arial" w:cs="Times New Roman"/>
                <w:sz w:val="18"/>
                <w:szCs w:val="20"/>
                <w:lang w:eastAsia="ko-KR"/>
              </w:rPr>
            </w:pPr>
            <w:ins w:id="562" w:author="Rapporteur" w:date="2021-11-22T17:58:00Z">
              <w:r w:rsidRPr="00496C37">
                <w:rPr>
                  <w:rFonts w:ascii="Arial" w:hAnsi="Arial" w:cs="Arial"/>
                  <w:sz w:val="18"/>
                  <w:szCs w:val="18"/>
                </w:rPr>
                <w:t>reject</w:t>
              </w:r>
            </w:ins>
          </w:p>
        </w:tc>
      </w:tr>
    </w:tbl>
    <w:p w14:paraId="0666826E" w14:textId="77777777" w:rsidR="007479AA" w:rsidRP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79AA" w:rsidRPr="007479AA" w14:paraId="3BC8A41E" w14:textId="77777777" w:rsidTr="00E55CF0">
        <w:tc>
          <w:tcPr>
            <w:tcW w:w="3686" w:type="dxa"/>
          </w:tcPr>
          <w:p w14:paraId="25A65A27"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Range bound</w:t>
            </w:r>
          </w:p>
        </w:tc>
        <w:tc>
          <w:tcPr>
            <w:tcW w:w="5670" w:type="dxa"/>
          </w:tcPr>
          <w:p w14:paraId="79DD59BD" w14:textId="77777777" w:rsidR="007479AA" w:rsidRPr="007479AA" w:rsidRDefault="007479AA" w:rsidP="007479AA">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7479AA">
              <w:rPr>
                <w:rFonts w:ascii="Arial" w:eastAsia="Times New Roman" w:hAnsi="Arial" w:cs="Times New Roman"/>
                <w:b/>
                <w:noProof/>
                <w:sz w:val="18"/>
                <w:szCs w:val="20"/>
                <w:lang w:eastAsia="ko-KR"/>
              </w:rPr>
              <w:t>Explanation</w:t>
            </w:r>
          </w:p>
        </w:tc>
      </w:tr>
      <w:tr w:rsidR="007479AA" w:rsidRPr="007479AA" w14:paraId="44C2EAAB" w14:textId="77777777" w:rsidTr="00E55CF0">
        <w:tc>
          <w:tcPr>
            <w:tcW w:w="3686" w:type="dxa"/>
          </w:tcPr>
          <w:p w14:paraId="1B4CE180"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maxnoTRPInfoTypes</w:t>
            </w:r>
          </w:p>
        </w:tc>
        <w:tc>
          <w:tcPr>
            <w:tcW w:w="5670" w:type="dxa"/>
          </w:tcPr>
          <w:p w14:paraId="6F73B3BA" w14:textId="77777777" w:rsidR="007479AA" w:rsidRPr="007479AA" w:rsidRDefault="007479AA" w:rsidP="007479AA">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7479AA">
              <w:rPr>
                <w:rFonts w:ascii="Arial" w:eastAsia="Times New Roman" w:hAnsi="Arial" w:cs="Times New Roman"/>
                <w:noProof/>
                <w:sz w:val="18"/>
                <w:szCs w:val="20"/>
                <w:lang w:eastAsia="ko-KR"/>
              </w:rPr>
              <w:t>Maximum no of TRP information types that can be requested and reported with one message. Value is 64.</w:t>
            </w:r>
          </w:p>
        </w:tc>
      </w:tr>
    </w:tbl>
    <w:p w14:paraId="04B184F5" w14:textId="75F91FF9" w:rsidR="007479AA" w:rsidRDefault="007479AA"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bookmarkStart w:id="563" w:name="_Toc20953850"/>
      <w:bookmarkStart w:id="564" w:name="_Toc29391028"/>
    </w:p>
    <w:p w14:paraId="617FEA4D" w14:textId="77777777" w:rsidR="00274992" w:rsidRPr="00572C71" w:rsidRDefault="00274992" w:rsidP="00274992">
      <w:pPr>
        <w:spacing w:after="180"/>
        <w:jc w:val="center"/>
        <w:rPr>
          <w:rFonts w:eastAsia="SimSun"/>
          <w:color w:val="FF0000"/>
        </w:rPr>
      </w:pPr>
      <w:bookmarkStart w:id="565" w:name="_Toc51776055"/>
      <w:bookmarkStart w:id="566" w:name="_Toc56773077"/>
      <w:bookmarkStart w:id="567" w:name="_Toc64447706"/>
      <w:bookmarkStart w:id="568" w:name="_Toc74152362"/>
      <w:r w:rsidRPr="00B133AA">
        <w:rPr>
          <w:rFonts w:eastAsia="SimSun"/>
          <w:color w:val="FF0000"/>
          <w:highlight w:val="yellow"/>
        </w:rPr>
        <w:t>&lt;&lt;&lt;&lt;&lt;&lt;&lt;&lt;&lt;&lt;&lt;&lt;&lt;&lt;&lt;&lt;&lt;&lt;&lt;&lt; Unchanged Text Omitted &gt;&gt;&gt;&gt;&gt;&gt;&gt;&gt;&gt;&gt;&gt;&gt;&gt;&gt;&gt;&gt;&gt;&gt;&gt;&gt;</w:t>
      </w:r>
    </w:p>
    <w:p w14:paraId="023AFC45" w14:textId="77777777" w:rsidR="002D4474" w:rsidRPr="002D4474" w:rsidRDefault="002D4474" w:rsidP="002D447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r w:rsidRPr="002D4474">
        <w:rPr>
          <w:rFonts w:ascii="Arial" w:eastAsia="Times New Roman" w:hAnsi="Arial" w:cs="Times New Roman"/>
          <w:sz w:val="28"/>
          <w:szCs w:val="20"/>
          <w:lang w:eastAsia="ko-KR"/>
        </w:rPr>
        <w:lastRenderedPageBreak/>
        <w:t>9.2.37</w:t>
      </w:r>
      <w:r w:rsidRPr="002D4474">
        <w:rPr>
          <w:rFonts w:ascii="Arial" w:eastAsia="Times New Roman" w:hAnsi="Arial" w:cs="Times New Roman"/>
          <w:sz w:val="28"/>
          <w:szCs w:val="20"/>
          <w:lang w:eastAsia="ko-KR"/>
        </w:rPr>
        <w:tab/>
        <w:t>TRP Measurement Result</w:t>
      </w:r>
      <w:bookmarkEnd w:id="565"/>
      <w:bookmarkEnd w:id="566"/>
      <w:bookmarkEnd w:id="567"/>
      <w:bookmarkEnd w:id="568"/>
    </w:p>
    <w:p w14:paraId="2BECA77A" w14:textId="77777777" w:rsidR="002D4474" w:rsidRPr="002D4474" w:rsidRDefault="002D4474" w:rsidP="002D4474">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D4474">
        <w:rPr>
          <w:rFonts w:ascii="Times New Roman" w:eastAsia="Times New Roman" w:hAnsi="Times New Roman" w:cs="Times New Roman"/>
          <w:sz w:val="20"/>
          <w:szCs w:val="20"/>
          <w:lang w:eastAsia="ko-KR"/>
        </w:rPr>
        <w:t>This information element contains the measurement result.</w:t>
      </w:r>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45"/>
        <w:gridCol w:w="1045"/>
        <w:gridCol w:w="2168"/>
        <w:gridCol w:w="1581"/>
        <w:gridCol w:w="992"/>
        <w:gridCol w:w="1104"/>
      </w:tblGrid>
      <w:tr w:rsidR="002D4474" w:rsidRPr="002D4474" w14:paraId="45A99502" w14:textId="79311158" w:rsidTr="006C061A">
        <w:trPr>
          <w:trHeight w:val="425"/>
        </w:trPr>
        <w:tc>
          <w:tcPr>
            <w:tcW w:w="2378" w:type="dxa"/>
          </w:tcPr>
          <w:p w14:paraId="30E1C6F2"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IE/Group Name</w:t>
            </w:r>
          </w:p>
        </w:tc>
        <w:tc>
          <w:tcPr>
            <w:tcW w:w="1045" w:type="dxa"/>
          </w:tcPr>
          <w:p w14:paraId="6099F14D"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Presence</w:t>
            </w:r>
          </w:p>
        </w:tc>
        <w:tc>
          <w:tcPr>
            <w:tcW w:w="1045" w:type="dxa"/>
          </w:tcPr>
          <w:p w14:paraId="0CCB0A7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Range</w:t>
            </w:r>
          </w:p>
        </w:tc>
        <w:tc>
          <w:tcPr>
            <w:tcW w:w="2168" w:type="dxa"/>
          </w:tcPr>
          <w:p w14:paraId="645C4101"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IE Type and Reference</w:t>
            </w:r>
          </w:p>
        </w:tc>
        <w:tc>
          <w:tcPr>
            <w:tcW w:w="1581" w:type="dxa"/>
          </w:tcPr>
          <w:p w14:paraId="4236A6C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D4474">
              <w:rPr>
                <w:rFonts w:ascii="Arial" w:eastAsia="Times New Roman" w:hAnsi="Arial" w:cs="Times New Roman"/>
                <w:b/>
                <w:sz w:val="18"/>
                <w:szCs w:val="20"/>
                <w:lang w:eastAsia="ko-KR"/>
              </w:rPr>
              <w:t>Semantics Description</w:t>
            </w:r>
          </w:p>
        </w:tc>
        <w:tc>
          <w:tcPr>
            <w:tcW w:w="992" w:type="dxa"/>
          </w:tcPr>
          <w:p w14:paraId="18D4B371" w14:textId="4197D1E0"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69" w:author="Rapporteur" w:date="2021-11-22T17:58:00Z">
              <w:r w:rsidRPr="00EA6F7C">
                <w:rPr>
                  <w:rFonts w:ascii="Arial" w:eastAsia="Times New Roman" w:hAnsi="Arial" w:cs="Times New Roman"/>
                  <w:b/>
                  <w:sz w:val="18"/>
                  <w:szCs w:val="20"/>
                  <w:lang w:eastAsia="ko-KR"/>
                </w:rPr>
                <w:t>Criticality</w:t>
              </w:r>
            </w:ins>
          </w:p>
        </w:tc>
        <w:tc>
          <w:tcPr>
            <w:tcW w:w="1104" w:type="dxa"/>
          </w:tcPr>
          <w:p w14:paraId="6A735560" w14:textId="785B5058"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ins w:id="570" w:author="Rapporteur" w:date="2021-11-22T17:58:00Z">
              <w:r w:rsidRPr="00EA6F7C">
                <w:rPr>
                  <w:rFonts w:ascii="Arial" w:eastAsia="Times New Roman" w:hAnsi="Arial" w:cs="Times New Roman"/>
                  <w:b/>
                  <w:sz w:val="18"/>
                  <w:szCs w:val="20"/>
                  <w:lang w:eastAsia="ko-KR"/>
                </w:rPr>
                <w:t>Assigned Criticality</w:t>
              </w:r>
            </w:ins>
          </w:p>
        </w:tc>
      </w:tr>
      <w:tr w:rsidR="002D4474" w:rsidRPr="002D4474" w14:paraId="070AFEB9" w14:textId="7DC24242" w:rsidTr="006C061A">
        <w:trPr>
          <w:trHeight w:val="634"/>
        </w:trPr>
        <w:tc>
          <w:tcPr>
            <w:tcW w:w="2378" w:type="dxa"/>
          </w:tcPr>
          <w:p w14:paraId="15C650B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eastAsia="ko-KR"/>
              </w:rPr>
            </w:pPr>
            <w:r w:rsidRPr="002D4474">
              <w:rPr>
                <w:rFonts w:ascii="Arial" w:eastAsia="Times New Roman" w:hAnsi="Arial" w:cs="Times New Roman"/>
                <w:b/>
                <w:bCs/>
                <w:sz w:val="18"/>
                <w:szCs w:val="20"/>
                <w:lang w:eastAsia="ko-KR"/>
              </w:rPr>
              <w:t>Measured Result Item</w:t>
            </w:r>
          </w:p>
        </w:tc>
        <w:tc>
          <w:tcPr>
            <w:tcW w:w="1045" w:type="dxa"/>
          </w:tcPr>
          <w:p w14:paraId="74130791"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045" w:type="dxa"/>
          </w:tcPr>
          <w:p w14:paraId="19164163"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eastAsia="ko-KR"/>
              </w:rPr>
            </w:pPr>
            <w:r w:rsidRPr="002D4474">
              <w:rPr>
                <w:rFonts w:ascii="Arial" w:eastAsia="Times New Roman" w:hAnsi="Arial" w:cs="Times New Roman"/>
                <w:i/>
                <w:sz w:val="18"/>
                <w:szCs w:val="20"/>
                <w:lang w:eastAsia="ko-KR"/>
              </w:rPr>
              <w:t>1 .. &lt;maxnoPosMeas&gt;</w:t>
            </w:r>
          </w:p>
        </w:tc>
        <w:tc>
          <w:tcPr>
            <w:tcW w:w="2168" w:type="dxa"/>
          </w:tcPr>
          <w:p w14:paraId="05D7224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294995F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4E59402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2074E57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C004D0" w14:textId="4DDDE62B" w:rsidTr="006C061A">
        <w:trPr>
          <w:trHeight w:val="425"/>
        </w:trPr>
        <w:tc>
          <w:tcPr>
            <w:tcW w:w="2378" w:type="dxa"/>
          </w:tcPr>
          <w:p w14:paraId="4BDAB874"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 xml:space="preserve">&gt;CHOICE </w:t>
            </w:r>
            <w:r w:rsidRPr="002D4474">
              <w:rPr>
                <w:rFonts w:ascii="Arial" w:eastAsia="Times New Roman" w:hAnsi="Arial" w:cs="Times New Roman"/>
                <w:i/>
                <w:sz w:val="18"/>
                <w:szCs w:val="20"/>
                <w:lang w:eastAsia="ko-KR"/>
              </w:rPr>
              <w:t>Measured Results Value</w:t>
            </w:r>
          </w:p>
        </w:tc>
        <w:tc>
          <w:tcPr>
            <w:tcW w:w="1045" w:type="dxa"/>
          </w:tcPr>
          <w:p w14:paraId="20E30B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134E4D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253C90A2"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1581" w:type="dxa"/>
          </w:tcPr>
          <w:p w14:paraId="1F855F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D434187"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1104" w:type="dxa"/>
          </w:tcPr>
          <w:p w14:paraId="54D3CF0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FF3E15F" w14:textId="7A071EB8" w:rsidTr="006C061A">
        <w:trPr>
          <w:trHeight w:val="217"/>
        </w:trPr>
        <w:tc>
          <w:tcPr>
            <w:tcW w:w="2378" w:type="dxa"/>
          </w:tcPr>
          <w:p w14:paraId="1385773B"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Angle of Arrival</w:t>
            </w:r>
          </w:p>
        </w:tc>
        <w:tc>
          <w:tcPr>
            <w:tcW w:w="1045" w:type="dxa"/>
          </w:tcPr>
          <w:p w14:paraId="023BD9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4D20EAE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02E0FC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9.2.38</w:t>
            </w:r>
          </w:p>
        </w:tc>
        <w:tc>
          <w:tcPr>
            <w:tcW w:w="1581" w:type="dxa"/>
          </w:tcPr>
          <w:p w14:paraId="0C4C8E1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27F1799" w14:textId="0C063953"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71" w:author="Rapporteur" w:date="2021-11-22T17:58:00Z">
              <w:r w:rsidRPr="00496C37">
                <w:rPr>
                  <w:rFonts w:ascii="Arial" w:eastAsia="Times New Roman" w:hAnsi="Arial" w:cs="Times New Roman"/>
                  <w:noProof/>
                  <w:sz w:val="18"/>
                  <w:szCs w:val="20"/>
                  <w:lang w:eastAsia="ko-KR"/>
                </w:rPr>
                <w:t>-</w:t>
              </w:r>
            </w:ins>
          </w:p>
        </w:tc>
        <w:tc>
          <w:tcPr>
            <w:tcW w:w="1104" w:type="dxa"/>
          </w:tcPr>
          <w:p w14:paraId="7E3261B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C299F85" w14:textId="0EEC69B9" w:rsidTr="006C061A">
        <w:trPr>
          <w:trHeight w:val="217"/>
        </w:trPr>
        <w:tc>
          <w:tcPr>
            <w:tcW w:w="2378" w:type="dxa"/>
          </w:tcPr>
          <w:p w14:paraId="7A19E240"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SRS-RSRP</w:t>
            </w:r>
          </w:p>
        </w:tc>
        <w:tc>
          <w:tcPr>
            <w:tcW w:w="1045" w:type="dxa"/>
          </w:tcPr>
          <w:p w14:paraId="4E099FC5"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62431F6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4418C6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INTEGER (0..126)</w:t>
            </w:r>
          </w:p>
        </w:tc>
        <w:tc>
          <w:tcPr>
            <w:tcW w:w="1581" w:type="dxa"/>
          </w:tcPr>
          <w:p w14:paraId="0588CCE8"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5CCCA34D" w14:textId="55BE1C5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72" w:author="Rapporteur" w:date="2021-11-22T17:58:00Z">
              <w:r w:rsidRPr="00496C37">
                <w:rPr>
                  <w:rFonts w:ascii="Arial" w:eastAsia="Times New Roman" w:hAnsi="Arial" w:cs="Times New Roman"/>
                  <w:noProof/>
                  <w:sz w:val="18"/>
                  <w:szCs w:val="20"/>
                  <w:lang w:eastAsia="ko-KR"/>
                </w:rPr>
                <w:t>-</w:t>
              </w:r>
            </w:ins>
          </w:p>
        </w:tc>
        <w:tc>
          <w:tcPr>
            <w:tcW w:w="1104" w:type="dxa"/>
          </w:tcPr>
          <w:p w14:paraId="1EA09B80"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6214C5CF" w14:textId="586AD694" w:rsidTr="006C061A">
        <w:trPr>
          <w:trHeight w:val="208"/>
        </w:trPr>
        <w:tc>
          <w:tcPr>
            <w:tcW w:w="2378" w:type="dxa"/>
          </w:tcPr>
          <w:p w14:paraId="13D996D9"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&gt;&gt;UL RTOA</w:t>
            </w:r>
          </w:p>
        </w:tc>
        <w:tc>
          <w:tcPr>
            <w:tcW w:w="1045" w:type="dxa"/>
          </w:tcPr>
          <w:p w14:paraId="1D7CBB1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522BE1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0E37CE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9.2.39</w:t>
            </w:r>
          </w:p>
        </w:tc>
        <w:tc>
          <w:tcPr>
            <w:tcW w:w="1581" w:type="dxa"/>
          </w:tcPr>
          <w:p w14:paraId="223B901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269644F2" w14:textId="3B9D3100"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73" w:author="Rapporteur" w:date="2021-11-22T17:58:00Z">
              <w:r w:rsidRPr="00496C37">
                <w:rPr>
                  <w:rFonts w:ascii="Arial" w:eastAsia="Times New Roman" w:hAnsi="Arial" w:cs="Times New Roman"/>
                  <w:noProof/>
                  <w:sz w:val="18"/>
                  <w:szCs w:val="20"/>
                  <w:lang w:eastAsia="ko-KR"/>
                </w:rPr>
                <w:t>-</w:t>
              </w:r>
            </w:ins>
          </w:p>
        </w:tc>
        <w:tc>
          <w:tcPr>
            <w:tcW w:w="1104" w:type="dxa"/>
          </w:tcPr>
          <w:p w14:paraId="15B6DCFC"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5A954EA1" w14:textId="34E2EEE4" w:rsidTr="006C061A">
        <w:trPr>
          <w:trHeight w:val="425"/>
        </w:trPr>
        <w:tc>
          <w:tcPr>
            <w:tcW w:w="2378" w:type="dxa"/>
          </w:tcPr>
          <w:p w14:paraId="51F57A27" w14:textId="77777777" w:rsidR="002D4474" w:rsidRPr="002D4474" w:rsidRDefault="002D4474" w:rsidP="002D4474">
            <w:pPr>
              <w:keepNext/>
              <w:keepLines/>
              <w:overflowPunct w:val="0"/>
              <w:autoSpaceDE w:val="0"/>
              <w:autoSpaceDN w:val="0"/>
              <w:adjustRightInd w:val="0"/>
              <w:spacing w:after="0" w:line="240" w:lineRule="auto"/>
              <w:ind w:left="283"/>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&gt;&gt;gNB Rx-Tx Time Difference</w:t>
            </w:r>
          </w:p>
        </w:tc>
        <w:tc>
          <w:tcPr>
            <w:tcW w:w="1045" w:type="dxa"/>
          </w:tcPr>
          <w:p w14:paraId="515C0FD8"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53D8BDF7"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CFC872B"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9.2.40</w:t>
            </w:r>
          </w:p>
        </w:tc>
        <w:tc>
          <w:tcPr>
            <w:tcW w:w="1581" w:type="dxa"/>
          </w:tcPr>
          <w:p w14:paraId="3EDA5FAD"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079F9918" w14:textId="06EFC9B6"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74" w:author="Rapporteur" w:date="2021-11-22T17:58:00Z">
              <w:r w:rsidRPr="00496C37">
                <w:rPr>
                  <w:rFonts w:ascii="Arial" w:eastAsia="Times New Roman" w:hAnsi="Arial" w:cs="Times New Roman"/>
                  <w:noProof/>
                  <w:sz w:val="18"/>
                  <w:szCs w:val="20"/>
                  <w:lang w:eastAsia="ko-KR"/>
                </w:rPr>
                <w:t>-</w:t>
              </w:r>
            </w:ins>
          </w:p>
        </w:tc>
        <w:tc>
          <w:tcPr>
            <w:tcW w:w="1104" w:type="dxa"/>
          </w:tcPr>
          <w:p w14:paraId="00F37A5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5A0EC7" w:rsidRPr="002D4474" w14:paraId="5495535A" w14:textId="77777777" w:rsidTr="002D4474">
        <w:trPr>
          <w:trHeight w:val="425"/>
          <w:ins w:id="575" w:author="Rapporteur" w:date="2021-11-22T17:58:00Z"/>
        </w:trPr>
        <w:tc>
          <w:tcPr>
            <w:tcW w:w="2378" w:type="dxa"/>
          </w:tcPr>
          <w:p w14:paraId="607F9C73" w14:textId="5E1EBCB6" w:rsidR="005A0EC7" w:rsidRPr="005A0EC7" w:rsidRDefault="005A0EC7" w:rsidP="005A0EC7">
            <w:pPr>
              <w:keepNext/>
              <w:keepLines/>
              <w:overflowPunct w:val="0"/>
              <w:autoSpaceDE w:val="0"/>
              <w:autoSpaceDN w:val="0"/>
              <w:adjustRightInd w:val="0"/>
              <w:spacing w:after="0" w:line="240" w:lineRule="auto"/>
              <w:ind w:left="283"/>
              <w:textAlignment w:val="baseline"/>
              <w:rPr>
                <w:ins w:id="576" w:author="Rapporteur" w:date="2021-11-22T17:58:00Z"/>
                <w:rFonts w:ascii="Arial" w:eastAsia="Times New Roman" w:hAnsi="Arial" w:cs="Arial"/>
                <w:sz w:val="18"/>
                <w:szCs w:val="18"/>
                <w:lang w:eastAsia="ko-KR"/>
              </w:rPr>
            </w:pPr>
            <w:ins w:id="577" w:author="Rapporteur" w:date="2021-11-22T17:58:00Z">
              <w:r w:rsidRPr="005A0EC7">
                <w:rPr>
                  <w:rFonts w:ascii="Arial" w:hAnsi="Arial" w:cs="Arial"/>
                  <w:sz w:val="18"/>
                  <w:szCs w:val="18"/>
                </w:rPr>
                <w:t>&gt;&gt;Zenith Angle of Arrival</w:t>
              </w:r>
            </w:ins>
          </w:p>
        </w:tc>
        <w:tc>
          <w:tcPr>
            <w:tcW w:w="1045" w:type="dxa"/>
          </w:tcPr>
          <w:p w14:paraId="1AA1C30B" w14:textId="5C3A679C" w:rsidR="005A0EC7" w:rsidRPr="005A0EC7" w:rsidRDefault="005A0EC7" w:rsidP="005A0EC7">
            <w:pPr>
              <w:keepNext/>
              <w:keepLines/>
              <w:overflowPunct w:val="0"/>
              <w:autoSpaceDE w:val="0"/>
              <w:autoSpaceDN w:val="0"/>
              <w:adjustRightInd w:val="0"/>
              <w:spacing w:after="0" w:line="240" w:lineRule="auto"/>
              <w:textAlignment w:val="baseline"/>
              <w:rPr>
                <w:ins w:id="578" w:author="Rapporteur" w:date="2021-11-22T17:58:00Z"/>
                <w:rFonts w:ascii="Arial" w:eastAsia="Times New Roman" w:hAnsi="Arial" w:cs="Arial"/>
                <w:sz w:val="18"/>
                <w:szCs w:val="18"/>
                <w:lang w:eastAsia="ko-KR"/>
              </w:rPr>
            </w:pPr>
            <w:ins w:id="579" w:author="Rapporteur" w:date="2021-11-22T17:58:00Z">
              <w:r w:rsidRPr="005A0EC7">
                <w:rPr>
                  <w:rFonts w:ascii="Arial" w:hAnsi="Arial" w:cs="Arial"/>
                  <w:sz w:val="18"/>
                  <w:szCs w:val="18"/>
                </w:rPr>
                <w:t>M</w:t>
              </w:r>
            </w:ins>
          </w:p>
        </w:tc>
        <w:tc>
          <w:tcPr>
            <w:tcW w:w="1045" w:type="dxa"/>
          </w:tcPr>
          <w:p w14:paraId="4AC4399D" w14:textId="77777777" w:rsidR="005A0EC7" w:rsidRPr="005A0EC7" w:rsidRDefault="005A0EC7" w:rsidP="005A0EC7">
            <w:pPr>
              <w:keepNext/>
              <w:keepLines/>
              <w:overflowPunct w:val="0"/>
              <w:autoSpaceDE w:val="0"/>
              <w:autoSpaceDN w:val="0"/>
              <w:adjustRightInd w:val="0"/>
              <w:spacing w:after="0" w:line="240" w:lineRule="auto"/>
              <w:textAlignment w:val="baseline"/>
              <w:rPr>
                <w:ins w:id="580" w:author="Rapporteur" w:date="2021-11-22T17:58:00Z"/>
                <w:rFonts w:ascii="Arial" w:eastAsia="Times New Roman" w:hAnsi="Arial" w:cs="Arial"/>
                <w:sz w:val="18"/>
                <w:szCs w:val="18"/>
                <w:lang w:eastAsia="ko-KR"/>
              </w:rPr>
            </w:pPr>
          </w:p>
        </w:tc>
        <w:tc>
          <w:tcPr>
            <w:tcW w:w="2168" w:type="dxa"/>
          </w:tcPr>
          <w:p w14:paraId="64E313D9" w14:textId="63351528" w:rsidR="005A0EC7" w:rsidRPr="005A0EC7" w:rsidRDefault="005A0EC7" w:rsidP="005A0EC7">
            <w:pPr>
              <w:keepNext/>
              <w:keepLines/>
              <w:overflowPunct w:val="0"/>
              <w:autoSpaceDE w:val="0"/>
              <w:autoSpaceDN w:val="0"/>
              <w:adjustRightInd w:val="0"/>
              <w:spacing w:after="0" w:line="240" w:lineRule="auto"/>
              <w:textAlignment w:val="baseline"/>
              <w:rPr>
                <w:ins w:id="581" w:author="Rapporteur" w:date="2021-11-22T17:58:00Z"/>
                <w:rFonts w:ascii="Arial" w:eastAsia="Times New Roman" w:hAnsi="Arial" w:cs="Arial"/>
                <w:sz w:val="18"/>
                <w:szCs w:val="18"/>
                <w:lang w:eastAsia="ko-KR"/>
              </w:rPr>
            </w:pPr>
            <w:ins w:id="582" w:author="Rapporteur" w:date="2021-11-22T17:58:00Z">
              <w:r w:rsidRPr="005A0EC7">
                <w:rPr>
                  <w:rFonts w:ascii="Arial" w:hAnsi="Arial" w:cs="Arial"/>
                  <w:sz w:val="18"/>
                  <w:szCs w:val="18"/>
                </w:rPr>
                <w:t>9.2.</w:t>
              </w:r>
              <w:r>
                <w:rPr>
                  <w:rFonts w:ascii="Arial" w:hAnsi="Arial" w:cs="Arial"/>
                  <w:sz w:val="18"/>
                  <w:szCs w:val="18"/>
                </w:rPr>
                <w:t>x5</w:t>
              </w:r>
            </w:ins>
          </w:p>
        </w:tc>
        <w:tc>
          <w:tcPr>
            <w:tcW w:w="1581" w:type="dxa"/>
          </w:tcPr>
          <w:p w14:paraId="767D6789" w14:textId="77777777" w:rsidR="005A0EC7" w:rsidRPr="00496C37" w:rsidRDefault="005A0EC7" w:rsidP="005A0EC7">
            <w:pPr>
              <w:keepNext/>
              <w:keepLines/>
              <w:overflowPunct w:val="0"/>
              <w:autoSpaceDE w:val="0"/>
              <w:autoSpaceDN w:val="0"/>
              <w:adjustRightInd w:val="0"/>
              <w:spacing w:after="0" w:line="240" w:lineRule="auto"/>
              <w:textAlignment w:val="baseline"/>
              <w:rPr>
                <w:ins w:id="583" w:author="Rapporteur" w:date="2021-11-22T17:58:00Z"/>
                <w:rFonts w:ascii="Arial" w:eastAsia="Times New Roman" w:hAnsi="Arial" w:cs="Arial"/>
                <w:bCs/>
                <w:sz w:val="18"/>
                <w:szCs w:val="18"/>
                <w:lang w:eastAsia="zh-CN"/>
              </w:rPr>
            </w:pPr>
          </w:p>
        </w:tc>
        <w:tc>
          <w:tcPr>
            <w:tcW w:w="992" w:type="dxa"/>
          </w:tcPr>
          <w:p w14:paraId="43F9EEB3" w14:textId="3A3E3394" w:rsidR="005A0EC7" w:rsidRPr="00496C37" w:rsidRDefault="005A0EC7" w:rsidP="00A92561">
            <w:pPr>
              <w:keepNext/>
              <w:keepLines/>
              <w:overflowPunct w:val="0"/>
              <w:autoSpaceDE w:val="0"/>
              <w:autoSpaceDN w:val="0"/>
              <w:adjustRightInd w:val="0"/>
              <w:spacing w:after="0" w:line="240" w:lineRule="auto"/>
              <w:jc w:val="center"/>
              <w:textAlignment w:val="baseline"/>
              <w:rPr>
                <w:ins w:id="584" w:author="Rapporteur" w:date="2021-11-22T17:58:00Z"/>
                <w:rFonts w:ascii="Arial" w:eastAsia="Times New Roman" w:hAnsi="Arial" w:cs="Arial"/>
                <w:bCs/>
                <w:sz w:val="18"/>
                <w:szCs w:val="18"/>
                <w:lang w:eastAsia="zh-CN"/>
              </w:rPr>
            </w:pPr>
            <w:ins w:id="585" w:author="Rapporteur" w:date="2021-11-22T17:58:00Z">
              <w:r w:rsidRPr="00496C37">
                <w:rPr>
                  <w:rFonts w:ascii="Arial" w:hAnsi="Arial" w:cs="Arial"/>
                  <w:sz w:val="18"/>
                  <w:szCs w:val="18"/>
                </w:rPr>
                <w:t>YES</w:t>
              </w:r>
            </w:ins>
          </w:p>
        </w:tc>
        <w:tc>
          <w:tcPr>
            <w:tcW w:w="1104" w:type="dxa"/>
          </w:tcPr>
          <w:p w14:paraId="664733A6" w14:textId="35CF1228" w:rsidR="005A0EC7" w:rsidRPr="00496C37" w:rsidRDefault="00A92561" w:rsidP="005A0EC7">
            <w:pPr>
              <w:keepNext/>
              <w:keepLines/>
              <w:overflowPunct w:val="0"/>
              <w:autoSpaceDE w:val="0"/>
              <w:autoSpaceDN w:val="0"/>
              <w:adjustRightInd w:val="0"/>
              <w:spacing w:after="0" w:line="240" w:lineRule="auto"/>
              <w:jc w:val="center"/>
              <w:textAlignment w:val="baseline"/>
              <w:rPr>
                <w:ins w:id="586" w:author="Rapporteur" w:date="2021-11-22T17:58:00Z"/>
                <w:rFonts w:ascii="Arial" w:eastAsia="Times New Roman" w:hAnsi="Arial" w:cs="Arial"/>
                <w:bCs/>
                <w:sz w:val="18"/>
                <w:szCs w:val="18"/>
                <w:lang w:eastAsia="zh-CN"/>
              </w:rPr>
            </w:pPr>
            <w:ins w:id="587" w:author="Rapporteur" w:date="2021-11-22T17:58:00Z">
              <w:r w:rsidRPr="00496C37">
                <w:rPr>
                  <w:rFonts w:ascii="Arial" w:hAnsi="Arial" w:cs="Arial"/>
                  <w:sz w:val="18"/>
                  <w:szCs w:val="18"/>
                </w:rPr>
                <w:t>reject</w:t>
              </w:r>
            </w:ins>
          </w:p>
        </w:tc>
      </w:tr>
      <w:tr w:rsidR="002D4474" w:rsidRPr="002D4474" w14:paraId="140FC4A1" w14:textId="248403A2" w:rsidTr="006C061A">
        <w:trPr>
          <w:trHeight w:val="217"/>
        </w:trPr>
        <w:tc>
          <w:tcPr>
            <w:tcW w:w="2378" w:type="dxa"/>
          </w:tcPr>
          <w:p w14:paraId="2CF66E13"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&gt;Time Stamp</w:t>
            </w:r>
          </w:p>
        </w:tc>
        <w:tc>
          <w:tcPr>
            <w:tcW w:w="1045" w:type="dxa"/>
          </w:tcPr>
          <w:p w14:paraId="04E9A4D9"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M</w:t>
            </w:r>
          </w:p>
        </w:tc>
        <w:tc>
          <w:tcPr>
            <w:tcW w:w="1045" w:type="dxa"/>
          </w:tcPr>
          <w:p w14:paraId="1265D96C"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852CDB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9.2.42</w:t>
            </w:r>
          </w:p>
        </w:tc>
        <w:tc>
          <w:tcPr>
            <w:tcW w:w="1581" w:type="dxa"/>
          </w:tcPr>
          <w:p w14:paraId="4BABACC4"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33DF689E" w14:textId="6BE28C0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8" w:author="Rapporteur" w:date="2021-11-22T17:58:00Z">
              <w:r w:rsidRPr="00496C37">
                <w:rPr>
                  <w:rFonts w:ascii="Arial" w:eastAsia="Times New Roman" w:hAnsi="Arial" w:cs="Times New Roman"/>
                  <w:noProof/>
                  <w:sz w:val="18"/>
                  <w:szCs w:val="20"/>
                  <w:lang w:eastAsia="ko-KR"/>
                </w:rPr>
                <w:t>-</w:t>
              </w:r>
            </w:ins>
          </w:p>
        </w:tc>
        <w:tc>
          <w:tcPr>
            <w:tcW w:w="1104" w:type="dxa"/>
          </w:tcPr>
          <w:p w14:paraId="778C2003"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3807C673" w14:textId="582259B9" w:rsidTr="006C061A">
        <w:trPr>
          <w:trHeight w:val="208"/>
        </w:trPr>
        <w:tc>
          <w:tcPr>
            <w:tcW w:w="2378" w:type="dxa"/>
          </w:tcPr>
          <w:p w14:paraId="3BF71DC5"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Quality</w:t>
            </w:r>
          </w:p>
        </w:tc>
        <w:tc>
          <w:tcPr>
            <w:tcW w:w="1045" w:type="dxa"/>
          </w:tcPr>
          <w:p w14:paraId="123DDAC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69FE86F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648D866D"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9.2.43</w:t>
            </w:r>
          </w:p>
        </w:tc>
        <w:tc>
          <w:tcPr>
            <w:tcW w:w="1581" w:type="dxa"/>
          </w:tcPr>
          <w:p w14:paraId="246B00BB"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1FE2A20B" w14:textId="52E3F5E5"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89" w:author="Rapporteur" w:date="2021-11-22T17:58:00Z">
              <w:r w:rsidRPr="00496C37">
                <w:rPr>
                  <w:rFonts w:ascii="Arial" w:eastAsia="Times New Roman" w:hAnsi="Arial" w:cs="Times New Roman"/>
                  <w:noProof/>
                  <w:sz w:val="18"/>
                  <w:szCs w:val="20"/>
                  <w:lang w:eastAsia="ko-KR"/>
                </w:rPr>
                <w:t>-</w:t>
              </w:r>
            </w:ins>
          </w:p>
        </w:tc>
        <w:tc>
          <w:tcPr>
            <w:tcW w:w="1104" w:type="dxa"/>
          </w:tcPr>
          <w:p w14:paraId="38D8F86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r w:rsidR="002D4474" w:rsidRPr="002D4474" w14:paraId="12E3EE40" w14:textId="0893701E" w:rsidTr="006C061A">
        <w:trPr>
          <w:trHeight w:val="425"/>
        </w:trPr>
        <w:tc>
          <w:tcPr>
            <w:tcW w:w="2378" w:type="dxa"/>
          </w:tcPr>
          <w:p w14:paraId="1D54EC51" w14:textId="77777777" w:rsidR="002D4474" w:rsidRPr="002D4474" w:rsidRDefault="002D4474" w:rsidP="002D4474">
            <w:pPr>
              <w:keepNext/>
              <w:keepLines/>
              <w:overflowPunct w:val="0"/>
              <w:autoSpaceDE w:val="0"/>
              <w:autoSpaceDN w:val="0"/>
              <w:adjustRightInd w:val="0"/>
              <w:spacing w:after="0" w:line="240" w:lineRule="auto"/>
              <w:ind w:left="142"/>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&gt;Measurement Beam Information</w:t>
            </w:r>
          </w:p>
        </w:tc>
        <w:tc>
          <w:tcPr>
            <w:tcW w:w="1045" w:type="dxa"/>
          </w:tcPr>
          <w:p w14:paraId="5DFA9E4A"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O</w:t>
            </w:r>
          </w:p>
        </w:tc>
        <w:tc>
          <w:tcPr>
            <w:tcW w:w="1045" w:type="dxa"/>
          </w:tcPr>
          <w:p w14:paraId="729765EE"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168" w:type="dxa"/>
          </w:tcPr>
          <w:p w14:paraId="352E4EA0"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D4474">
              <w:rPr>
                <w:rFonts w:ascii="Arial" w:eastAsia="Times New Roman" w:hAnsi="Arial" w:cs="Times New Roman"/>
                <w:sz w:val="18"/>
                <w:szCs w:val="20"/>
                <w:lang w:eastAsia="ko-KR"/>
              </w:rPr>
              <w:t>9.2.57</w:t>
            </w:r>
          </w:p>
        </w:tc>
        <w:tc>
          <w:tcPr>
            <w:tcW w:w="1581" w:type="dxa"/>
          </w:tcPr>
          <w:p w14:paraId="4C8B3102"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c>
          <w:tcPr>
            <w:tcW w:w="992" w:type="dxa"/>
          </w:tcPr>
          <w:p w14:paraId="67EE4B7D" w14:textId="6C0A09B4" w:rsidR="002D4474" w:rsidRPr="00496C37" w:rsidRDefault="00A92561" w:rsidP="00A92561">
            <w:pPr>
              <w:keepNext/>
              <w:keepLines/>
              <w:overflowPunct w:val="0"/>
              <w:autoSpaceDE w:val="0"/>
              <w:autoSpaceDN w:val="0"/>
              <w:adjustRightInd w:val="0"/>
              <w:spacing w:after="0" w:line="240" w:lineRule="auto"/>
              <w:jc w:val="center"/>
              <w:textAlignment w:val="baseline"/>
              <w:rPr>
                <w:rFonts w:ascii="Arial" w:eastAsia="Times New Roman" w:hAnsi="Arial" w:cs="Times New Roman"/>
                <w:bCs/>
                <w:sz w:val="18"/>
                <w:szCs w:val="20"/>
                <w:lang w:eastAsia="zh-CN"/>
              </w:rPr>
            </w:pPr>
            <w:ins w:id="590" w:author="Rapporteur" w:date="2021-11-22T17:58:00Z">
              <w:r w:rsidRPr="00496C37">
                <w:rPr>
                  <w:rFonts w:ascii="Arial" w:eastAsia="Times New Roman" w:hAnsi="Arial" w:cs="Times New Roman"/>
                  <w:noProof/>
                  <w:sz w:val="18"/>
                  <w:szCs w:val="20"/>
                  <w:lang w:eastAsia="ko-KR"/>
                </w:rPr>
                <w:t>-</w:t>
              </w:r>
            </w:ins>
          </w:p>
        </w:tc>
        <w:tc>
          <w:tcPr>
            <w:tcW w:w="1104" w:type="dxa"/>
          </w:tcPr>
          <w:p w14:paraId="1B40DACF" w14:textId="77777777" w:rsidR="002D4474" w:rsidRPr="00496C37"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p>
        </w:tc>
      </w:tr>
    </w:tbl>
    <w:p w14:paraId="4D37BC87" w14:textId="77777777" w:rsidR="002D4474" w:rsidRPr="002D4474" w:rsidRDefault="002D4474" w:rsidP="002D447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2D4474" w:rsidRPr="002D4474" w14:paraId="3F71C3F4" w14:textId="77777777" w:rsidTr="00E55CF0">
        <w:tc>
          <w:tcPr>
            <w:tcW w:w="3686" w:type="dxa"/>
          </w:tcPr>
          <w:p w14:paraId="6E48787B"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Range bound</w:t>
            </w:r>
          </w:p>
        </w:tc>
        <w:tc>
          <w:tcPr>
            <w:tcW w:w="5670" w:type="dxa"/>
          </w:tcPr>
          <w:p w14:paraId="6D430709" w14:textId="77777777" w:rsidR="002D4474" w:rsidRPr="002D4474" w:rsidRDefault="002D4474" w:rsidP="002D4474">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ko-KR"/>
              </w:rPr>
            </w:pPr>
            <w:r w:rsidRPr="002D4474">
              <w:rPr>
                <w:rFonts w:ascii="Arial" w:eastAsia="Times New Roman" w:hAnsi="Arial" w:cs="Times New Roman"/>
                <w:b/>
                <w:noProof/>
                <w:sz w:val="18"/>
                <w:szCs w:val="20"/>
                <w:lang w:eastAsia="ko-KR"/>
              </w:rPr>
              <w:t>Explanation</w:t>
            </w:r>
          </w:p>
        </w:tc>
      </w:tr>
      <w:tr w:rsidR="002D4474" w:rsidRPr="002D4474" w14:paraId="6086ABDA" w14:textId="77777777" w:rsidTr="00E55CF0">
        <w:tc>
          <w:tcPr>
            <w:tcW w:w="3686" w:type="dxa"/>
          </w:tcPr>
          <w:p w14:paraId="0A773FD6"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maxnoPosMeas</w:t>
            </w:r>
          </w:p>
        </w:tc>
        <w:tc>
          <w:tcPr>
            <w:tcW w:w="5670" w:type="dxa"/>
          </w:tcPr>
          <w:p w14:paraId="1BD8A034" w14:textId="77777777" w:rsidR="002D4474" w:rsidRPr="002D4474" w:rsidRDefault="002D4474" w:rsidP="002D4474">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ko-KR"/>
              </w:rPr>
            </w:pPr>
            <w:r w:rsidRPr="002D4474">
              <w:rPr>
                <w:rFonts w:ascii="Arial" w:eastAsia="Times New Roman" w:hAnsi="Arial" w:cs="Times New Roman"/>
                <w:noProof/>
                <w:sz w:val="18"/>
                <w:szCs w:val="20"/>
                <w:lang w:eastAsia="ko-KR"/>
              </w:rPr>
              <w:t>Maximum no. of measured quantities that can be configured and reported with one positioning measurement message. Value is 16384.</w:t>
            </w:r>
          </w:p>
        </w:tc>
      </w:tr>
    </w:tbl>
    <w:p w14:paraId="714C7A2E" w14:textId="052F5953" w:rsidR="00F31DD1" w:rsidRDefault="00F31DD1"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8538443" w14:textId="77777777" w:rsidR="002758DC" w:rsidRPr="002758DC" w:rsidRDefault="002758DC" w:rsidP="002758D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ko-KR"/>
        </w:rPr>
      </w:pPr>
      <w:bookmarkStart w:id="591" w:name="_Toc51776056"/>
      <w:bookmarkStart w:id="592" w:name="_Toc56773078"/>
      <w:bookmarkStart w:id="593" w:name="_Toc64447707"/>
      <w:bookmarkStart w:id="594" w:name="_Toc74152363"/>
      <w:bookmarkStart w:id="595" w:name="_Toc81323066"/>
      <w:r w:rsidRPr="002758DC">
        <w:rPr>
          <w:rFonts w:ascii="Arial" w:eastAsia="Times New Roman" w:hAnsi="Arial" w:cs="Times New Roman"/>
          <w:sz w:val="28"/>
          <w:szCs w:val="20"/>
          <w:lang w:eastAsia="ko-KR"/>
        </w:rPr>
        <w:t>9.2.38</w:t>
      </w:r>
      <w:r w:rsidRPr="002758DC">
        <w:rPr>
          <w:rFonts w:ascii="Arial" w:eastAsia="Times New Roman" w:hAnsi="Arial" w:cs="Times New Roman"/>
          <w:sz w:val="28"/>
          <w:szCs w:val="20"/>
          <w:lang w:eastAsia="ko-KR"/>
        </w:rPr>
        <w:tab/>
        <w:t>UL Angle of Arrival</w:t>
      </w:r>
      <w:bookmarkEnd w:id="591"/>
      <w:bookmarkEnd w:id="592"/>
      <w:bookmarkEnd w:id="593"/>
      <w:bookmarkEnd w:id="594"/>
      <w:bookmarkEnd w:id="595"/>
    </w:p>
    <w:p w14:paraId="2705BD82" w14:textId="77777777" w:rsidR="002758DC" w:rsidRPr="002758DC" w:rsidRDefault="002758DC" w:rsidP="002758DC">
      <w:pPr>
        <w:overflowPunct w:val="0"/>
        <w:autoSpaceDE w:val="0"/>
        <w:autoSpaceDN w:val="0"/>
        <w:adjustRightInd w:val="0"/>
        <w:spacing w:after="180" w:line="0" w:lineRule="atLeast"/>
        <w:textAlignment w:val="baseline"/>
        <w:rPr>
          <w:rFonts w:ascii="Times New Roman" w:eastAsia="Times New Roman" w:hAnsi="Times New Roman" w:cs="Times New Roman"/>
          <w:sz w:val="20"/>
          <w:szCs w:val="20"/>
          <w:lang w:eastAsia="ko-KR"/>
        </w:rPr>
      </w:pPr>
      <w:r w:rsidRPr="002758DC">
        <w:rPr>
          <w:rFonts w:ascii="Times New Roman" w:eastAsia="Times New Roman" w:hAnsi="Times New Roman" w:cs="Times New Roman"/>
          <w:sz w:val="20"/>
          <w:szCs w:val="20"/>
          <w:lang w:eastAsia="ko-KR"/>
        </w:rPr>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758DC" w:rsidRPr="002758DC" w14:paraId="0A154DC1" w14:textId="77777777" w:rsidTr="00BD2C7A">
        <w:tc>
          <w:tcPr>
            <w:tcW w:w="2450" w:type="dxa"/>
          </w:tcPr>
          <w:p w14:paraId="2243DC6D"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IE/Group Name</w:t>
            </w:r>
          </w:p>
        </w:tc>
        <w:tc>
          <w:tcPr>
            <w:tcW w:w="1077" w:type="dxa"/>
          </w:tcPr>
          <w:p w14:paraId="206BFDEB"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Presence</w:t>
            </w:r>
          </w:p>
        </w:tc>
        <w:tc>
          <w:tcPr>
            <w:tcW w:w="1077" w:type="dxa"/>
          </w:tcPr>
          <w:p w14:paraId="69F8DC50"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Range</w:t>
            </w:r>
          </w:p>
        </w:tc>
        <w:tc>
          <w:tcPr>
            <w:tcW w:w="2234" w:type="dxa"/>
          </w:tcPr>
          <w:p w14:paraId="0B28CEE5"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IE Type and Reference</w:t>
            </w:r>
          </w:p>
        </w:tc>
        <w:tc>
          <w:tcPr>
            <w:tcW w:w="2880" w:type="dxa"/>
          </w:tcPr>
          <w:p w14:paraId="3795D4E6" w14:textId="77777777" w:rsidR="002758DC" w:rsidRPr="002758DC" w:rsidRDefault="002758DC" w:rsidP="002758DC">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ko-KR"/>
              </w:rPr>
            </w:pPr>
            <w:r w:rsidRPr="002758DC">
              <w:rPr>
                <w:rFonts w:ascii="Arial" w:eastAsia="Times New Roman" w:hAnsi="Arial" w:cs="Times New Roman"/>
                <w:b/>
                <w:sz w:val="18"/>
                <w:szCs w:val="20"/>
                <w:lang w:eastAsia="ko-KR"/>
              </w:rPr>
              <w:t>Semantics Description</w:t>
            </w:r>
          </w:p>
        </w:tc>
      </w:tr>
      <w:tr w:rsidR="002758DC" w:rsidRPr="002758DC" w14:paraId="4FCB3B0F" w14:textId="77777777" w:rsidTr="00BD2C7A">
        <w:tc>
          <w:tcPr>
            <w:tcW w:w="2450" w:type="dxa"/>
          </w:tcPr>
          <w:p w14:paraId="6E54A28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Azimuth Angle of Arrival</w:t>
            </w:r>
          </w:p>
        </w:tc>
        <w:tc>
          <w:tcPr>
            <w:tcW w:w="1077" w:type="dxa"/>
          </w:tcPr>
          <w:p w14:paraId="3FECF95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M</w:t>
            </w:r>
          </w:p>
        </w:tc>
        <w:tc>
          <w:tcPr>
            <w:tcW w:w="1077" w:type="dxa"/>
          </w:tcPr>
          <w:p w14:paraId="0125D9F8"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2427B964"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INTEGER(0..3599)</w:t>
            </w:r>
          </w:p>
        </w:tc>
        <w:tc>
          <w:tcPr>
            <w:tcW w:w="2880" w:type="dxa"/>
          </w:tcPr>
          <w:p w14:paraId="22FFF0F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65B6953D" w14:textId="77777777" w:rsidTr="00BD2C7A">
        <w:tc>
          <w:tcPr>
            <w:tcW w:w="2450" w:type="dxa"/>
          </w:tcPr>
          <w:p w14:paraId="42A5870D"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Zenith Angle of Arrival</w:t>
            </w:r>
          </w:p>
        </w:tc>
        <w:tc>
          <w:tcPr>
            <w:tcW w:w="1077" w:type="dxa"/>
          </w:tcPr>
          <w:p w14:paraId="633AE2B9"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O</w:t>
            </w:r>
          </w:p>
        </w:tc>
        <w:tc>
          <w:tcPr>
            <w:tcW w:w="1077" w:type="dxa"/>
          </w:tcPr>
          <w:p w14:paraId="6518CDB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p>
        </w:tc>
        <w:tc>
          <w:tcPr>
            <w:tcW w:w="2234" w:type="dxa"/>
          </w:tcPr>
          <w:p w14:paraId="0398BEA6"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2758DC">
              <w:rPr>
                <w:rFonts w:ascii="Arial" w:eastAsia="Times New Roman" w:hAnsi="Arial" w:cs="Times New Roman"/>
                <w:sz w:val="18"/>
                <w:szCs w:val="20"/>
                <w:lang w:eastAsia="zh-CN"/>
              </w:rPr>
              <w:t>INTEGER(0..1799)</w:t>
            </w:r>
          </w:p>
        </w:tc>
        <w:tc>
          <w:tcPr>
            <w:tcW w:w="2880" w:type="dxa"/>
          </w:tcPr>
          <w:p w14:paraId="15D69FA1"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bCs/>
                <w:sz w:val="18"/>
                <w:szCs w:val="20"/>
                <w:lang w:eastAsia="zh-CN"/>
              </w:rPr>
              <w:t>TS 38.133 [16]</w:t>
            </w:r>
          </w:p>
        </w:tc>
      </w:tr>
      <w:tr w:rsidR="002758DC" w:rsidRPr="002758DC" w14:paraId="28C632D1" w14:textId="77777777" w:rsidTr="00BD2C7A">
        <w:tc>
          <w:tcPr>
            <w:tcW w:w="2450" w:type="dxa"/>
          </w:tcPr>
          <w:p w14:paraId="28883661" w14:textId="77777777" w:rsidR="002758DC" w:rsidRPr="0028498F"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EE0D2D">
              <w:rPr>
                <w:rFonts w:ascii="Arial" w:hAnsi="Arial"/>
                <w:sz w:val="18"/>
                <w:rPrChange w:id="596" w:author="Rapporteur" w:date="2021-11-22T17:58:00Z">
                  <w:rPr>
                    <w:rFonts w:ascii="Arial" w:hAnsi="Arial"/>
                    <w:b/>
                    <w:sz w:val="18"/>
                  </w:rPr>
                </w:rPrChange>
              </w:rPr>
              <w:t>LCS to GCS Translation</w:t>
            </w:r>
          </w:p>
        </w:tc>
        <w:tc>
          <w:tcPr>
            <w:tcW w:w="1077" w:type="dxa"/>
          </w:tcPr>
          <w:p w14:paraId="0C9AEC53" w14:textId="6E1829EE" w:rsidR="002758DC" w:rsidRPr="002758DC" w:rsidRDefault="0028498F"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ins w:id="597" w:author="Rapporteur" w:date="2021-11-22T17:58:00Z">
              <w:r>
                <w:rPr>
                  <w:rFonts w:ascii="Arial" w:eastAsia="Times New Roman" w:hAnsi="Arial" w:cs="Times New Roman"/>
                  <w:sz w:val="18"/>
                  <w:szCs w:val="20"/>
                  <w:lang w:eastAsia="ko-KR"/>
                </w:rPr>
                <w:t>O</w:t>
              </w:r>
            </w:ins>
          </w:p>
        </w:tc>
        <w:tc>
          <w:tcPr>
            <w:tcW w:w="1077" w:type="dxa"/>
          </w:tcPr>
          <w:p w14:paraId="2E68F1C3" w14:textId="0F38B023"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del w:id="598" w:author="Rapporteur" w:date="2021-11-22T17:58:00Z">
              <w:r w:rsidRPr="002758DC">
                <w:rPr>
                  <w:rFonts w:ascii="Arial" w:eastAsia="Times New Roman" w:hAnsi="Arial" w:cs="Times New Roman"/>
                  <w:i/>
                  <w:iCs/>
                  <w:noProof/>
                  <w:sz w:val="18"/>
                  <w:szCs w:val="20"/>
                  <w:lang w:eastAsia="zh-CN"/>
                </w:rPr>
                <w:delText>0..1</w:delText>
              </w:r>
            </w:del>
          </w:p>
        </w:tc>
        <w:tc>
          <w:tcPr>
            <w:tcW w:w="2234" w:type="dxa"/>
          </w:tcPr>
          <w:p w14:paraId="0B0F95DE" w14:textId="32E53744" w:rsidR="002758DC" w:rsidRPr="002758DC" w:rsidRDefault="002D6551" w:rsidP="002758D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ins w:id="599" w:author="Rapporteur" w:date="2021-11-22T17:58:00Z">
              <w:r>
                <w:rPr>
                  <w:rFonts w:ascii="Arial" w:eastAsia="Times New Roman" w:hAnsi="Arial" w:cs="Times New Roman"/>
                  <w:sz w:val="18"/>
                  <w:szCs w:val="20"/>
                  <w:lang w:eastAsia="zh-CN"/>
                </w:rPr>
                <w:t>9.2.x7</w:t>
              </w:r>
            </w:ins>
          </w:p>
        </w:tc>
        <w:tc>
          <w:tcPr>
            <w:tcW w:w="2880" w:type="dxa"/>
          </w:tcPr>
          <w:p w14:paraId="6FF518D2" w14:textId="77777777" w:rsidR="002758DC" w:rsidRPr="002758DC" w:rsidRDefault="002758DC" w:rsidP="002758D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eastAsia="zh-CN"/>
              </w:rPr>
            </w:pPr>
            <w:r w:rsidRPr="002758DC">
              <w:rPr>
                <w:rFonts w:ascii="Arial" w:eastAsia="Times New Roman" w:hAnsi="Arial" w:cs="Times New Roman"/>
                <w:noProof/>
                <w:sz w:val="18"/>
                <w:szCs w:val="20"/>
                <w:lang w:eastAsia="zh-CN"/>
              </w:rPr>
              <w:t>If absent, the azimuth and zenith are provided in GCS.</w:t>
            </w:r>
          </w:p>
        </w:tc>
      </w:tr>
      <w:tr w:rsidR="002758DC" w:rsidRPr="002758DC" w14:paraId="57CDCC64" w14:textId="77777777" w:rsidTr="00BD2C7A">
        <w:trPr>
          <w:del w:id="600" w:author="Rapporteur" w:date="2021-11-22T17:58:00Z"/>
        </w:trPr>
        <w:tc>
          <w:tcPr>
            <w:tcW w:w="2450" w:type="dxa"/>
          </w:tcPr>
          <w:p w14:paraId="0CC9EBC9"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01" w:author="Rapporteur" w:date="2021-11-22T17:58:00Z"/>
                <w:rFonts w:ascii="Arial" w:eastAsia="Times New Roman" w:hAnsi="Arial" w:cs="Times New Roman"/>
                <w:sz w:val="18"/>
                <w:szCs w:val="20"/>
                <w:lang w:eastAsia="zh-CN"/>
              </w:rPr>
            </w:pPr>
            <w:del w:id="602" w:author="Rapporteur" w:date="2021-11-22T17:58:00Z">
              <w:r w:rsidRPr="002758DC">
                <w:rPr>
                  <w:rFonts w:ascii="Arial" w:eastAsia="Times New Roman" w:hAnsi="Arial" w:cs="Times New Roman"/>
                  <w:sz w:val="18"/>
                  <w:szCs w:val="20"/>
                  <w:lang w:eastAsia="ko-KR"/>
                </w:rPr>
                <w:delText>&gt;Alpha</w:delText>
              </w:r>
            </w:del>
          </w:p>
        </w:tc>
        <w:tc>
          <w:tcPr>
            <w:tcW w:w="1077" w:type="dxa"/>
          </w:tcPr>
          <w:p w14:paraId="396732EB" w14:textId="77777777" w:rsidR="002758DC" w:rsidRPr="002758DC" w:rsidRDefault="002758DC" w:rsidP="002758DC">
            <w:pPr>
              <w:keepNext/>
              <w:keepLines/>
              <w:overflowPunct w:val="0"/>
              <w:autoSpaceDE w:val="0"/>
              <w:autoSpaceDN w:val="0"/>
              <w:adjustRightInd w:val="0"/>
              <w:spacing w:after="0" w:line="240" w:lineRule="auto"/>
              <w:textAlignment w:val="baseline"/>
              <w:rPr>
                <w:del w:id="603" w:author="Rapporteur" w:date="2021-11-22T17:58:00Z"/>
                <w:rFonts w:ascii="Arial" w:eastAsia="Times New Roman" w:hAnsi="Arial" w:cs="Times New Roman"/>
                <w:sz w:val="18"/>
                <w:szCs w:val="20"/>
                <w:lang w:eastAsia="ko-KR"/>
              </w:rPr>
            </w:pPr>
            <w:del w:id="604"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4719445A" w14:textId="77777777" w:rsidR="002758DC" w:rsidRPr="002758DC" w:rsidRDefault="002758DC" w:rsidP="002758DC">
            <w:pPr>
              <w:keepNext/>
              <w:keepLines/>
              <w:overflowPunct w:val="0"/>
              <w:autoSpaceDE w:val="0"/>
              <w:autoSpaceDN w:val="0"/>
              <w:adjustRightInd w:val="0"/>
              <w:spacing w:after="0" w:line="240" w:lineRule="auto"/>
              <w:textAlignment w:val="baseline"/>
              <w:rPr>
                <w:del w:id="605" w:author="Rapporteur" w:date="2021-11-22T17:58:00Z"/>
                <w:rFonts w:ascii="Arial" w:eastAsia="Times New Roman" w:hAnsi="Arial" w:cs="Times New Roman"/>
                <w:sz w:val="18"/>
                <w:szCs w:val="20"/>
                <w:lang w:eastAsia="ko-KR"/>
              </w:rPr>
            </w:pPr>
          </w:p>
        </w:tc>
        <w:tc>
          <w:tcPr>
            <w:tcW w:w="2234" w:type="dxa"/>
          </w:tcPr>
          <w:p w14:paraId="2F600883" w14:textId="77777777" w:rsidR="002758DC" w:rsidRPr="002758DC" w:rsidRDefault="002758DC" w:rsidP="002758DC">
            <w:pPr>
              <w:keepNext/>
              <w:keepLines/>
              <w:overflowPunct w:val="0"/>
              <w:autoSpaceDE w:val="0"/>
              <w:autoSpaceDN w:val="0"/>
              <w:adjustRightInd w:val="0"/>
              <w:spacing w:after="0" w:line="240" w:lineRule="auto"/>
              <w:textAlignment w:val="baseline"/>
              <w:rPr>
                <w:del w:id="606" w:author="Rapporteur" w:date="2021-11-22T17:58:00Z"/>
                <w:rFonts w:ascii="Arial" w:eastAsia="Times New Roman" w:hAnsi="Arial" w:cs="Times New Roman"/>
                <w:sz w:val="18"/>
                <w:szCs w:val="20"/>
                <w:lang w:eastAsia="zh-CN"/>
              </w:rPr>
            </w:pPr>
            <w:del w:id="607"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12335EF0" w14:textId="77777777" w:rsidR="002758DC" w:rsidRPr="002758DC" w:rsidRDefault="002758DC" w:rsidP="002758DC">
            <w:pPr>
              <w:keepNext/>
              <w:keepLines/>
              <w:overflowPunct w:val="0"/>
              <w:autoSpaceDE w:val="0"/>
              <w:autoSpaceDN w:val="0"/>
              <w:adjustRightInd w:val="0"/>
              <w:spacing w:after="0" w:line="240" w:lineRule="auto"/>
              <w:textAlignment w:val="baseline"/>
              <w:rPr>
                <w:del w:id="608" w:author="Rapporteur" w:date="2021-11-22T17:58:00Z"/>
                <w:rFonts w:ascii="Arial" w:eastAsia="Times New Roman" w:hAnsi="Arial" w:cs="Times New Roman"/>
                <w:bCs/>
                <w:sz w:val="18"/>
                <w:szCs w:val="20"/>
                <w:lang w:eastAsia="zh-CN"/>
              </w:rPr>
            </w:pPr>
          </w:p>
        </w:tc>
      </w:tr>
      <w:tr w:rsidR="002758DC" w:rsidRPr="002758DC" w14:paraId="7129C01E" w14:textId="77777777" w:rsidTr="00BD2C7A">
        <w:trPr>
          <w:del w:id="609" w:author="Rapporteur" w:date="2021-11-22T17:58:00Z"/>
        </w:trPr>
        <w:tc>
          <w:tcPr>
            <w:tcW w:w="2450" w:type="dxa"/>
          </w:tcPr>
          <w:p w14:paraId="0D2702CE"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10" w:author="Rapporteur" w:date="2021-11-22T17:58:00Z"/>
                <w:rFonts w:ascii="Arial" w:eastAsia="Times New Roman" w:hAnsi="Arial" w:cs="Times New Roman"/>
                <w:sz w:val="18"/>
                <w:szCs w:val="20"/>
                <w:lang w:eastAsia="zh-CN"/>
              </w:rPr>
            </w:pPr>
            <w:del w:id="611" w:author="Rapporteur" w:date="2021-11-22T17:58:00Z">
              <w:r w:rsidRPr="002758DC">
                <w:rPr>
                  <w:rFonts w:ascii="Arial" w:eastAsia="Times New Roman" w:hAnsi="Arial" w:cs="Times New Roman"/>
                  <w:sz w:val="18"/>
                  <w:szCs w:val="20"/>
                  <w:lang w:eastAsia="ko-KR"/>
                </w:rPr>
                <w:delText>&gt;Beta</w:delText>
              </w:r>
            </w:del>
          </w:p>
        </w:tc>
        <w:tc>
          <w:tcPr>
            <w:tcW w:w="1077" w:type="dxa"/>
          </w:tcPr>
          <w:p w14:paraId="2CA35096" w14:textId="77777777" w:rsidR="002758DC" w:rsidRPr="002758DC" w:rsidRDefault="002758DC" w:rsidP="002758DC">
            <w:pPr>
              <w:keepNext/>
              <w:keepLines/>
              <w:overflowPunct w:val="0"/>
              <w:autoSpaceDE w:val="0"/>
              <w:autoSpaceDN w:val="0"/>
              <w:adjustRightInd w:val="0"/>
              <w:spacing w:after="0" w:line="240" w:lineRule="auto"/>
              <w:textAlignment w:val="baseline"/>
              <w:rPr>
                <w:del w:id="612" w:author="Rapporteur" w:date="2021-11-22T17:58:00Z"/>
                <w:rFonts w:ascii="Arial" w:eastAsia="Times New Roman" w:hAnsi="Arial" w:cs="Times New Roman"/>
                <w:sz w:val="18"/>
                <w:szCs w:val="20"/>
                <w:lang w:eastAsia="ko-KR"/>
              </w:rPr>
            </w:pPr>
            <w:del w:id="613"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1057435E" w14:textId="77777777" w:rsidR="002758DC" w:rsidRPr="002758DC" w:rsidRDefault="002758DC" w:rsidP="002758DC">
            <w:pPr>
              <w:keepNext/>
              <w:keepLines/>
              <w:overflowPunct w:val="0"/>
              <w:autoSpaceDE w:val="0"/>
              <w:autoSpaceDN w:val="0"/>
              <w:adjustRightInd w:val="0"/>
              <w:spacing w:after="0" w:line="240" w:lineRule="auto"/>
              <w:textAlignment w:val="baseline"/>
              <w:rPr>
                <w:del w:id="614" w:author="Rapporteur" w:date="2021-11-22T17:58:00Z"/>
                <w:rFonts w:ascii="Arial" w:eastAsia="Times New Roman" w:hAnsi="Arial" w:cs="Times New Roman"/>
                <w:sz w:val="18"/>
                <w:szCs w:val="20"/>
                <w:lang w:eastAsia="ko-KR"/>
              </w:rPr>
            </w:pPr>
          </w:p>
        </w:tc>
        <w:tc>
          <w:tcPr>
            <w:tcW w:w="2234" w:type="dxa"/>
          </w:tcPr>
          <w:p w14:paraId="7EC01B73" w14:textId="77777777" w:rsidR="002758DC" w:rsidRPr="002758DC" w:rsidRDefault="002758DC" w:rsidP="002758DC">
            <w:pPr>
              <w:keepNext/>
              <w:keepLines/>
              <w:overflowPunct w:val="0"/>
              <w:autoSpaceDE w:val="0"/>
              <w:autoSpaceDN w:val="0"/>
              <w:adjustRightInd w:val="0"/>
              <w:spacing w:after="0" w:line="240" w:lineRule="auto"/>
              <w:textAlignment w:val="baseline"/>
              <w:rPr>
                <w:del w:id="615" w:author="Rapporteur" w:date="2021-11-22T17:58:00Z"/>
                <w:rFonts w:ascii="Arial" w:eastAsia="Times New Roman" w:hAnsi="Arial" w:cs="Times New Roman"/>
                <w:sz w:val="18"/>
                <w:szCs w:val="20"/>
                <w:lang w:eastAsia="zh-CN"/>
              </w:rPr>
            </w:pPr>
            <w:del w:id="616"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2AEA14B9" w14:textId="77777777" w:rsidR="002758DC" w:rsidRPr="002758DC" w:rsidRDefault="002758DC" w:rsidP="002758DC">
            <w:pPr>
              <w:keepNext/>
              <w:keepLines/>
              <w:overflowPunct w:val="0"/>
              <w:autoSpaceDE w:val="0"/>
              <w:autoSpaceDN w:val="0"/>
              <w:adjustRightInd w:val="0"/>
              <w:spacing w:after="0" w:line="240" w:lineRule="auto"/>
              <w:textAlignment w:val="baseline"/>
              <w:rPr>
                <w:del w:id="617" w:author="Rapporteur" w:date="2021-11-22T17:58:00Z"/>
                <w:rFonts w:ascii="Arial" w:eastAsia="Times New Roman" w:hAnsi="Arial" w:cs="Times New Roman"/>
                <w:bCs/>
                <w:sz w:val="18"/>
                <w:szCs w:val="20"/>
                <w:lang w:eastAsia="zh-CN"/>
              </w:rPr>
            </w:pPr>
          </w:p>
        </w:tc>
      </w:tr>
      <w:tr w:rsidR="002758DC" w:rsidRPr="002758DC" w14:paraId="3E9DED16" w14:textId="77777777" w:rsidTr="00BD2C7A">
        <w:trPr>
          <w:del w:id="618" w:author="Rapporteur" w:date="2021-11-22T17:58:00Z"/>
        </w:trPr>
        <w:tc>
          <w:tcPr>
            <w:tcW w:w="2450" w:type="dxa"/>
          </w:tcPr>
          <w:p w14:paraId="69BC209A" w14:textId="77777777" w:rsidR="002758DC" w:rsidRPr="002758DC" w:rsidRDefault="002758DC" w:rsidP="002758DC">
            <w:pPr>
              <w:keepNext/>
              <w:keepLines/>
              <w:overflowPunct w:val="0"/>
              <w:autoSpaceDE w:val="0"/>
              <w:autoSpaceDN w:val="0"/>
              <w:adjustRightInd w:val="0"/>
              <w:spacing w:after="0" w:line="240" w:lineRule="auto"/>
              <w:ind w:left="142"/>
              <w:textAlignment w:val="baseline"/>
              <w:rPr>
                <w:del w:id="619" w:author="Rapporteur" w:date="2021-11-22T17:58:00Z"/>
                <w:rFonts w:ascii="Arial" w:eastAsia="Times New Roman" w:hAnsi="Arial" w:cs="Times New Roman"/>
                <w:sz w:val="18"/>
                <w:szCs w:val="20"/>
                <w:lang w:eastAsia="zh-CN"/>
              </w:rPr>
            </w:pPr>
            <w:del w:id="620" w:author="Rapporteur" w:date="2021-11-22T17:58:00Z">
              <w:r w:rsidRPr="002758DC">
                <w:rPr>
                  <w:rFonts w:ascii="Arial" w:eastAsia="Times New Roman" w:hAnsi="Arial" w:cs="Times New Roman"/>
                  <w:sz w:val="18"/>
                  <w:szCs w:val="20"/>
                  <w:lang w:eastAsia="ko-KR"/>
                </w:rPr>
                <w:delText>&gt;Gamma</w:delText>
              </w:r>
            </w:del>
          </w:p>
        </w:tc>
        <w:tc>
          <w:tcPr>
            <w:tcW w:w="1077" w:type="dxa"/>
          </w:tcPr>
          <w:p w14:paraId="713BAEC0" w14:textId="77777777" w:rsidR="002758DC" w:rsidRPr="002758DC" w:rsidRDefault="002758DC" w:rsidP="002758DC">
            <w:pPr>
              <w:keepNext/>
              <w:keepLines/>
              <w:overflowPunct w:val="0"/>
              <w:autoSpaceDE w:val="0"/>
              <w:autoSpaceDN w:val="0"/>
              <w:adjustRightInd w:val="0"/>
              <w:spacing w:after="0" w:line="240" w:lineRule="auto"/>
              <w:textAlignment w:val="baseline"/>
              <w:rPr>
                <w:del w:id="621" w:author="Rapporteur" w:date="2021-11-22T17:58:00Z"/>
                <w:rFonts w:ascii="Arial" w:eastAsia="Times New Roman" w:hAnsi="Arial" w:cs="Times New Roman"/>
                <w:sz w:val="18"/>
                <w:szCs w:val="20"/>
                <w:lang w:eastAsia="ko-KR"/>
              </w:rPr>
            </w:pPr>
            <w:del w:id="622" w:author="Rapporteur" w:date="2021-11-22T17:58:00Z">
              <w:r w:rsidRPr="002758DC">
                <w:rPr>
                  <w:rFonts w:ascii="Arial" w:eastAsia="Times New Roman" w:hAnsi="Arial" w:cs="Times New Roman"/>
                  <w:noProof/>
                  <w:sz w:val="18"/>
                  <w:szCs w:val="20"/>
                  <w:lang w:eastAsia="zh-CN"/>
                </w:rPr>
                <w:delText>M</w:delText>
              </w:r>
            </w:del>
          </w:p>
        </w:tc>
        <w:tc>
          <w:tcPr>
            <w:tcW w:w="1077" w:type="dxa"/>
          </w:tcPr>
          <w:p w14:paraId="19ABF0CA" w14:textId="77777777" w:rsidR="002758DC" w:rsidRPr="002758DC" w:rsidRDefault="002758DC" w:rsidP="002758DC">
            <w:pPr>
              <w:keepNext/>
              <w:keepLines/>
              <w:overflowPunct w:val="0"/>
              <w:autoSpaceDE w:val="0"/>
              <w:autoSpaceDN w:val="0"/>
              <w:adjustRightInd w:val="0"/>
              <w:spacing w:after="0" w:line="240" w:lineRule="auto"/>
              <w:textAlignment w:val="baseline"/>
              <w:rPr>
                <w:del w:id="623" w:author="Rapporteur" w:date="2021-11-22T17:58:00Z"/>
                <w:rFonts w:ascii="Arial" w:eastAsia="Times New Roman" w:hAnsi="Arial" w:cs="Times New Roman"/>
                <w:sz w:val="18"/>
                <w:szCs w:val="20"/>
                <w:lang w:eastAsia="ko-KR"/>
              </w:rPr>
            </w:pPr>
          </w:p>
        </w:tc>
        <w:tc>
          <w:tcPr>
            <w:tcW w:w="2234" w:type="dxa"/>
          </w:tcPr>
          <w:p w14:paraId="744144BB" w14:textId="77777777" w:rsidR="002758DC" w:rsidRPr="002758DC" w:rsidRDefault="002758DC" w:rsidP="002758DC">
            <w:pPr>
              <w:keepNext/>
              <w:keepLines/>
              <w:overflowPunct w:val="0"/>
              <w:autoSpaceDE w:val="0"/>
              <w:autoSpaceDN w:val="0"/>
              <w:adjustRightInd w:val="0"/>
              <w:spacing w:after="0" w:line="240" w:lineRule="auto"/>
              <w:textAlignment w:val="baseline"/>
              <w:rPr>
                <w:del w:id="624" w:author="Rapporteur" w:date="2021-11-22T17:58:00Z"/>
                <w:rFonts w:ascii="Arial" w:eastAsia="Times New Roman" w:hAnsi="Arial" w:cs="Times New Roman"/>
                <w:sz w:val="18"/>
                <w:szCs w:val="20"/>
                <w:lang w:eastAsia="zh-CN"/>
              </w:rPr>
            </w:pPr>
            <w:del w:id="625" w:author="Rapporteur" w:date="2021-11-22T17:58:00Z">
              <w:r w:rsidRPr="002758DC">
                <w:rPr>
                  <w:rFonts w:ascii="Arial" w:eastAsia="Times New Roman" w:hAnsi="Arial" w:cs="Times New Roman"/>
                  <w:noProof/>
                  <w:sz w:val="18"/>
                  <w:szCs w:val="20"/>
                  <w:lang w:eastAsia="zh-CN"/>
                </w:rPr>
                <w:delText>INTEGER (0..3599)</w:delText>
              </w:r>
            </w:del>
          </w:p>
        </w:tc>
        <w:tc>
          <w:tcPr>
            <w:tcW w:w="2880" w:type="dxa"/>
          </w:tcPr>
          <w:p w14:paraId="06F6A17D" w14:textId="77777777" w:rsidR="002758DC" w:rsidRPr="002758DC" w:rsidRDefault="002758DC" w:rsidP="002758DC">
            <w:pPr>
              <w:keepNext/>
              <w:keepLines/>
              <w:overflowPunct w:val="0"/>
              <w:autoSpaceDE w:val="0"/>
              <w:autoSpaceDN w:val="0"/>
              <w:adjustRightInd w:val="0"/>
              <w:spacing w:after="0" w:line="240" w:lineRule="auto"/>
              <w:textAlignment w:val="baseline"/>
              <w:rPr>
                <w:del w:id="626" w:author="Rapporteur" w:date="2021-11-22T17:58:00Z"/>
                <w:rFonts w:ascii="Arial" w:eastAsia="Times New Roman" w:hAnsi="Arial" w:cs="Times New Roman"/>
                <w:bCs/>
                <w:sz w:val="18"/>
                <w:szCs w:val="20"/>
                <w:lang w:eastAsia="zh-CN"/>
              </w:rPr>
            </w:pPr>
          </w:p>
        </w:tc>
      </w:tr>
    </w:tbl>
    <w:p w14:paraId="04827A95" w14:textId="77777777" w:rsidR="002758DC" w:rsidRPr="007479AA" w:rsidRDefault="002758DC" w:rsidP="007479A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bookmarkEnd w:id="563"/>
    <w:bookmarkEnd w:id="564"/>
    <w:p w14:paraId="34B15661" w14:textId="77777777" w:rsidR="00274992" w:rsidRPr="00572C71" w:rsidRDefault="00274992" w:rsidP="00274992">
      <w:pPr>
        <w:spacing w:after="180"/>
        <w:jc w:val="center"/>
        <w:rPr>
          <w:rFonts w:eastAsia="SimSun"/>
          <w:color w:val="FF0000"/>
        </w:rPr>
      </w:pPr>
      <w:r w:rsidRPr="00B133AA">
        <w:rPr>
          <w:rFonts w:eastAsia="SimSun"/>
          <w:color w:val="FF0000"/>
          <w:highlight w:val="yellow"/>
        </w:rPr>
        <w:t>&lt;&lt;&lt;&lt;&lt;&lt;&lt;&lt;&lt;&lt;&lt;&lt;&lt;&lt;&lt;&lt;&lt;&lt;&lt;&lt; Unchanged Text Omitted &gt;&gt;&gt;&gt;&gt;&gt;&gt;&gt;&gt;&gt;&gt;&gt;&gt;&gt;&gt;&gt;&gt;&gt;&gt;&gt;</w:t>
      </w:r>
    </w:p>
    <w:p w14:paraId="4B9D3311" w14:textId="77777777" w:rsidR="00895179" w:rsidRDefault="00895179" w:rsidP="00895179">
      <w:pPr>
        <w:rPr>
          <w:del w:id="627" w:author="Rapporteur" w:date="2021-11-22T17:58:00Z"/>
        </w:rPr>
      </w:pPr>
    </w:p>
    <w:p w14:paraId="2B439593" w14:textId="5989BD78" w:rsidR="00DE0DC9" w:rsidRPr="00A05F82" w:rsidRDefault="00DE0DC9" w:rsidP="00DE0DC9">
      <w:pPr>
        <w:pStyle w:val="Heading3"/>
        <w:rPr>
          <w:ins w:id="628" w:author="Rapporteur" w:date="2021-11-22T17:58:00Z"/>
          <w:rFonts w:ascii="Arial" w:eastAsia="Times New Roman" w:hAnsi="Arial" w:cs="Arial"/>
          <w:color w:val="auto"/>
          <w:sz w:val="28"/>
          <w:szCs w:val="28"/>
          <w:lang w:eastAsia="ko-KR"/>
        </w:rPr>
      </w:pPr>
      <w:ins w:id="629" w:author="Rapporteur" w:date="2021-11-22T17:58:00Z">
        <w:r w:rsidRPr="00A05F82">
          <w:rPr>
            <w:rFonts w:ascii="Arial" w:eastAsia="Times New Roman" w:hAnsi="Arial" w:cs="Arial"/>
            <w:color w:val="auto"/>
            <w:sz w:val="28"/>
            <w:szCs w:val="28"/>
            <w:lang w:eastAsia="ko-KR"/>
          </w:rPr>
          <w:t>9.2.</w:t>
        </w:r>
        <w:r w:rsidR="00BD700F">
          <w:rPr>
            <w:rFonts w:ascii="Arial" w:eastAsia="Times New Roman" w:hAnsi="Arial" w:cs="Arial"/>
            <w:color w:val="auto"/>
            <w:sz w:val="28"/>
            <w:szCs w:val="28"/>
            <w:lang w:eastAsia="ko-KR"/>
          </w:rPr>
          <w:t>x</w:t>
        </w:r>
        <w:r w:rsidR="000F2BA2">
          <w:rPr>
            <w:rFonts w:ascii="Arial" w:eastAsia="Times New Roman" w:hAnsi="Arial" w:cs="Arial"/>
            <w:color w:val="auto"/>
            <w:sz w:val="28"/>
            <w:szCs w:val="28"/>
            <w:lang w:eastAsia="ko-KR"/>
          </w:rPr>
          <w:t>1</w:t>
        </w:r>
        <w:r w:rsidRPr="00A05F82">
          <w:rPr>
            <w:rFonts w:ascii="Arial" w:eastAsia="Times New Roman" w:hAnsi="Arial" w:cs="Arial"/>
            <w:color w:val="auto"/>
            <w:sz w:val="28"/>
            <w:szCs w:val="28"/>
            <w:lang w:eastAsia="ko-KR"/>
          </w:rPr>
          <w:t xml:space="preserve"> Requested DL PRS Transmission Characteristics</w:t>
        </w:r>
        <w:r>
          <w:rPr>
            <w:rFonts w:ascii="Arial" w:eastAsia="Times New Roman" w:hAnsi="Arial" w:cs="Arial"/>
            <w:color w:val="auto"/>
            <w:sz w:val="28"/>
            <w:szCs w:val="28"/>
            <w:lang w:eastAsia="ko-KR"/>
          </w:rPr>
          <w:t xml:space="preserve"> </w:t>
        </w:r>
        <w:r w:rsidRPr="00DE0DC9">
          <w:rPr>
            <w:rFonts w:ascii="Arial" w:eastAsia="Times New Roman" w:hAnsi="Arial" w:cs="Arial"/>
            <w:color w:val="auto"/>
            <w:sz w:val="28"/>
            <w:szCs w:val="28"/>
            <w:highlight w:val="yellow"/>
            <w:lang w:eastAsia="ko-KR"/>
          </w:rPr>
          <w:t>[FFS]</w:t>
        </w:r>
      </w:ins>
    </w:p>
    <w:p w14:paraId="5ACDF281" w14:textId="45487D1D" w:rsidR="00DE0DC9" w:rsidRDefault="00DE0DC9" w:rsidP="00DE0DC9">
      <w:pPr>
        <w:rPr>
          <w:ins w:id="630" w:author="Rapporteur" w:date="2021-11-22T17:58:00Z"/>
          <w:rFonts w:ascii="Times New Roman" w:eastAsia="Times New Roman" w:hAnsi="Times New Roman" w:cs="Times New Roman"/>
          <w:sz w:val="20"/>
          <w:szCs w:val="20"/>
          <w:lang w:eastAsia="ko-KR"/>
        </w:rPr>
      </w:pPr>
      <w:ins w:id="631" w:author="Rapporteur" w:date="2021-11-22T17:58:00Z">
        <w:r w:rsidRPr="00A05F82">
          <w:rPr>
            <w:rFonts w:ascii="Times New Roman" w:eastAsia="Times New Roman" w:hAnsi="Times New Roman" w:cs="Times New Roman"/>
            <w:sz w:val="20"/>
            <w:szCs w:val="20"/>
            <w:lang w:eastAsia="ko-KR"/>
          </w:rPr>
          <w:t xml:space="preserve">This IE contains the </w:t>
        </w:r>
        <w:r>
          <w:rPr>
            <w:rFonts w:ascii="Times New Roman" w:eastAsia="Times New Roman" w:hAnsi="Times New Roman" w:cs="Times New Roman"/>
            <w:sz w:val="20"/>
            <w:szCs w:val="20"/>
            <w:lang w:eastAsia="ko-KR"/>
          </w:rPr>
          <w:t>requested PRS configuration for transmission</w:t>
        </w:r>
        <w:r w:rsidRPr="00A05F82">
          <w:rPr>
            <w:rFonts w:ascii="Times New Roman" w:eastAsia="Times New Roman" w:hAnsi="Times New Roman" w:cs="Times New Roman"/>
            <w:sz w:val="20"/>
            <w:szCs w:val="20"/>
            <w:lang w:eastAsia="ko-KR"/>
          </w:rPr>
          <w:t xml:space="preserve"> by the LMF.</w:t>
        </w:r>
      </w:ins>
    </w:p>
    <w:p w14:paraId="08F48B1E" w14:textId="19B012C2" w:rsidR="007604EA" w:rsidRPr="007604EA" w:rsidRDefault="007604EA" w:rsidP="007604EA">
      <w:pPr>
        <w:pStyle w:val="EditorsNote"/>
        <w:rPr>
          <w:ins w:id="632" w:author="Rapporteur" w:date="2021-11-22T17:58:00Z"/>
          <w:rFonts w:eastAsia="Yu Mincho"/>
        </w:rPr>
      </w:pPr>
      <w:ins w:id="633"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7522BE6" w14:textId="77777777" w:rsidTr="00FA687B">
        <w:trPr>
          <w:ins w:id="634"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FD2455A" w14:textId="77777777" w:rsidR="007604EA" w:rsidRDefault="007604EA" w:rsidP="00E55CF0">
            <w:pPr>
              <w:pStyle w:val="TAH"/>
              <w:rPr>
                <w:ins w:id="635" w:author="Rapporteur" w:date="2021-11-22T17:58:00Z"/>
                <w:rFonts w:eastAsia="Malgun Gothic"/>
              </w:rPr>
            </w:pPr>
            <w:ins w:id="636" w:author="Rapporteur" w:date="2021-11-22T17:5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60BB4A29" w14:textId="77777777" w:rsidR="007604EA" w:rsidRDefault="007604EA" w:rsidP="00E55CF0">
            <w:pPr>
              <w:pStyle w:val="TAH"/>
              <w:rPr>
                <w:ins w:id="637" w:author="Rapporteur" w:date="2021-11-22T17:58:00Z"/>
                <w:rFonts w:eastAsia="Malgun Gothic"/>
              </w:rPr>
            </w:pPr>
            <w:ins w:id="638"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C18F724" w14:textId="77777777" w:rsidR="007604EA" w:rsidRDefault="007604EA" w:rsidP="00E55CF0">
            <w:pPr>
              <w:pStyle w:val="TAH"/>
              <w:rPr>
                <w:ins w:id="639" w:author="Rapporteur" w:date="2021-11-22T17:58:00Z"/>
                <w:rFonts w:eastAsia="Malgun Gothic"/>
              </w:rPr>
            </w:pPr>
            <w:ins w:id="640"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34CDD74D" w14:textId="77777777" w:rsidR="007604EA" w:rsidRDefault="007604EA" w:rsidP="00E55CF0">
            <w:pPr>
              <w:pStyle w:val="TAH"/>
              <w:rPr>
                <w:ins w:id="641" w:author="Rapporteur" w:date="2021-11-22T17:58:00Z"/>
                <w:rFonts w:eastAsia="Malgun Gothic"/>
              </w:rPr>
            </w:pPr>
            <w:ins w:id="642" w:author="Rapporteur" w:date="2021-11-22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57C979CA" w14:textId="77777777" w:rsidR="007604EA" w:rsidRDefault="007604EA" w:rsidP="00E55CF0">
            <w:pPr>
              <w:pStyle w:val="TAH"/>
              <w:rPr>
                <w:ins w:id="643" w:author="Rapporteur" w:date="2021-11-22T17:58:00Z"/>
                <w:rFonts w:eastAsia="Malgun Gothic"/>
              </w:rPr>
            </w:pPr>
            <w:ins w:id="644" w:author="Rapporteur" w:date="2021-11-22T17:58:00Z">
              <w:r>
                <w:rPr>
                  <w:rFonts w:eastAsia="Malgun Gothic"/>
                </w:rPr>
                <w:t>Semantics Description</w:t>
              </w:r>
            </w:ins>
          </w:p>
        </w:tc>
      </w:tr>
      <w:tr w:rsidR="00FA687B" w14:paraId="4E7F829F" w14:textId="77777777" w:rsidTr="00FA687B">
        <w:trPr>
          <w:ins w:id="645"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66AF783" w14:textId="6E4C7B9A" w:rsidR="00FA687B" w:rsidRDefault="002218E6" w:rsidP="00FA687B">
            <w:pPr>
              <w:pStyle w:val="TAL"/>
              <w:rPr>
                <w:ins w:id="646" w:author="Rapporteur" w:date="2021-11-22T17:58:00Z"/>
                <w:rFonts w:eastAsia="Malgun Gothic"/>
              </w:rPr>
            </w:pPr>
            <w:ins w:id="647" w:author="Rapporteur" w:date="2021-11-22T17:58:00Z">
              <w:r>
                <w:rPr>
                  <w:b/>
                  <w:bCs/>
                </w:rPr>
                <w:t xml:space="preserve">Requested </w:t>
              </w:r>
              <w:r w:rsidR="00A9389D">
                <w:rPr>
                  <w:b/>
                  <w:bCs/>
                </w:rPr>
                <w:t>DL-</w:t>
              </w:r>
              <w:r w:rsidR="00FA687B" w:rsidRPr="004D3F29">
                <w:rPr>
                  <w:b/>
                  <w:bCs/>
                </w:rPr>
                <w:t>PRS Resource Set List</w:t>
              </w:r>
            </w:ins>
          </w:p>
        </w:tc>
        <w:tc>
          <w:tcPr>
            <w:tcW w:w="1077" w:type="dxa"/>
            <w:tcBorders>
              <w:top w:val="single" w:sz="4" w:space="0" w:color="auto"/>
              <w:left w:val="single" w:sz="4" w:space="0" w:color="auto"/>
              <w:bottom w:val="single" w:sz="4" w:space="0" w:color="auto"/>
              <w:right w:val="single" w:sz="4" w:space="0" w:color="auto"/>
            </w:tcBorders>
          </w:tcPr>
          <w:p w14:paraId="60A63813" w14:textId="77777777" w:rsidR="00FA687B" w:rsidRDefault="00FA687B" w:rsidP="00FA687B">
            <w:pPr>
              <w:pStyle w:val="TAL"/>
              <w:rPr>
                <w:ins w:id="648"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3C228C9" w14:textId="75CE1306" w:rsidR="00FA687B" w:rsidRDefault="00FA687B" w:rsidP="00FA687B">
            <w:pPr>
              <w:pStyle w:val="TAL"/>
              <w:rPr>
                <w:ins w:id="649" w:author="Rapporteur" w:date="2021-11-22T17:58:00Z"/>
                <w:rFonts w:eastAsia="Malgun Gothic"/>
                <w:szCs w:val="18"/>
              </w:rPr>
            </w:pPr>
            <w:ins w:id="650" w:author="Rapporteur" w:date="2021-11-22T17:58: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2AA398D6" w14:textId="77777777" w:rsidR="00FA687B" w:rsidRDefault="00FA687B" w:rsidP="00FA687B">
            <w:pPr>
              <w:pStyle w:val="TAL"/>
              <w:rPr>
                <w:ins w:id="651"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612B2035" w14:textId="77777777" w:rsidR="00FA687B" w:rsidRDefault="00FA687B" w:rsidP="00FA687B">
            <w:pPr>
              <w:pStyle w:val="TAL"/>
              <w:rPr>
                <w:ins w:id="652" w:author="Rapporteur" w:date="2021-11-22T17:58:00Z"/>
                <w:rFonts w:eastAsia="SimSun"/>
                <w:bCs/>
                <w:lang w:val="en-US" w:eastAsia="zh-CN"/>
              </w:rPr>
            </w:pPr>
          </w:p>
        </w:tc>
      </w:tr>
      <w:tr w:rsidR="00396D01" w14:paraId="15E3B975" w14:textId="77777777" w:rsidTr="00FA687B">
        <w:trPr>
          <w:ins w:id="653"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E53A429" w14:textId="7E028E47" w:rsidR="00396D01" w:rsidRPr="00BD4ED5" w:rsidRDefault="00B96F7B" w:rsidP="00F429C9">
            <w:pPr>
              <w:pStyle w:val="TAL"/>
              <w:rPr>
                <w:ins w:id="654" w:author="Rapporteur" w:date="2021-11-22T17:58:00Z"/>
                <w:b/>
                <w:bCs/>
              </w:rPr>
            </w:pPr>
            <w:ins w:id="655" w:author="Rapporteur" w:date="2021-11-22T17:58:00Z">
              <w:r w:rsidRPr="00BD4ED5">
                <w:rPr>
                  <w:b/>
                  <w:bCs/>
                </w:rPr>
                <w:t>&gt;</w:t>
              </w:r>
              <w:r w:rsidR="001F015F">
                <w:rPr>
                  <w:b/>
                  <w:bCs/>
                </w:rPr>
                <w:t>Requested DL-</w:t>
              </w:r>
              <w:r w:rsidRPr="00BD4ED5">
                <w:rPr>
                  <w:b/>
                  <w:bCs/>
                </w:rPr>
                <w:t>PRS</w:t>
              </w:r>
              <w:r w:rsidR="00B43721" w:rsidRPr="00BD4ED5">
                <w:rPr>
                  <w:b/>
                  <w:bCs/>
                </w:rPr>
                <w:t xml:space="preserve"> Resource</w:t>
              </w:r>
              <w:r w:rsidR="00717019" w:rsidRPr="00BD4ED5">
                <w:rPr>
                  <w:b/>
                  <w:bCs/>
                </w:rPr>
                <w:t xml:space="preserve"> Set</w:t>
              </w:r>
              <w:r w:rsidR="00DF6671" w:rsidRPr="00BD4ED5">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59CD85FF" w14:textId="77777777" w:rsidR="00396D01" w:rsidRDefault="00396D01" w:rsidP="00FA687B">
            <w:pPr>
              <w:pStyle w:val="TAL"/>
              <w:rPr>
                <w:ins w:id="656"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3C9A5DF4" w14:textId="49AC65E6" w:rsidR="00396D01" w:rsidRPr="00BF673C" w:rsidRDefault="00396D01" w:rsidP="00FA687B">
            <w:pPr>
              <w:pStyle w:val="TAL"/>
              <w:rPr>
                <w:ins w:id="657" w:author="Rapporteur" w:date="2021-11-22T17:58:00Z"/>
                <w:i/>
                <w:iCs/>
              </w:rPr>
            </w:pPr>
            <w:ins w:id="658" w:author="Rapporteur" w:date="2021-11-22T17:58:00Z">
              <w:r w:rsidRPr="00BF673C">
                <w:rPr>
                  <w:i/>
                  <w:iCs/>
                </w:rPr>
                <w:t>1..&lt;maxnoofPRSresourceSet&gt;</w:t>
              </w:r>
            </w:ins>
          </w:p>
        </w:tc>
        <w:tc>
          <w:tcPr>
            <w:tcW w:w="2234" w:type="dxa"/>
            <w:tcBorders>
              <w:top w:val="single" w:sz="4" w:space="0" w:color="auto"/>
              <w:left w:val="single" w:sz="4" w:space="0" w:color="auto"/>
              <w:bottom w:val="single" w:sz="4" w:space="0" w:color="auto"/>
              <w:right w:val="single" w:sz="4" w:space="0" w:color="auto"/>
            </w:tcBorders>
          </w:tcPr>
          <w:p w14:paraId="09133D13" w14:textId="77777777" w:rsidR="00396D01" w:rsidRDefault="00396D01" w:rsidP="00FA687B">
            <w:pPr>
              <w:pStyle w:val="TAL"/>
              <w:rPr>
                <w:ins w:id="659"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421AB6CD" w14:textId="77777777" w:rsidR="00396D01" w:rsidRDefault="00396D01" w:rsidP="00FA687B">
            <w:pPr>
              <w:pStyle w:val="TAL"/>
              <w:rPr>
                <w:ins w:id="660" w:author="Rapporteur" w:date="2021-11-22T17:58:00Z"/>
                <w:rFonts w:eastAsia="SimSun"/>
                <w:bCs/>
                <w:lang w:val="en-US" w:eastAsia="zh-CN"/>
              </w:rPr>
            </w:pPr>
          </w:p>
        </w:tc>
      </w:tr>
      <w:tr w:rsidR="00FA687B" w14:paraId="1833AE17" w14:textId="77777777" w:rsidTr="00FA687B">
        <w:trPr>
          <w:ins w:id="66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0CC2E0C9" w14:textId="41FB0981" w:rsidR="00FA687B" w:rsidRPr="00BD4ED5" w:rsidRDefault="00F429C9" w:rsidP="00BD4ED5">
            <w:pPr>
              <w:pStyle w:val="TAL"/>
              <w:ind w:left="144"/>
              <w:rPr>
                <w:ins w:id="662" w:author="Rapporteur" w:date="2021-11-22T17:58:00Z"/>
              </w:rPr>
            </w:pPr>
            <w:ins w:id="663" w:author="Rapporteur" w:date="2021-11-22T17:58:00Z">
              <w:r>
                <w:t>&gt;</w:t>
              </w:r>
              <w:r w:rsidR="00FA687B" w:rsidRPr="002A1C8D">
                <w:t>&gt;PRS Resource Set ID</w:t>
              </w:r>
            </w:ins>
          </w:p>
        </w:tc>
        <w:tc>
          <w:tcPr>
            <w:tcW w:w="1077" w:type="dxa"/>
            <w:tcBorders>
              <w:top w:val="single" w:sz="4" w:space="0" w:color="auto"/>
              <w:left w:val="single" w:sz="4" w:space="0" w:color="auto"/>
              <w:bottom w:val="single" w:sz="4" w:space="0" w:color="auto"/>
              <w:right w:val="single" w:sz="4" w:space="0" w:color="auto"/>
            </w:tcBorders>
          </w:tcPr>
          <w:p w14:paraId="2B363C63" w14:textId="418012E7" w:rsidR="00FA687B" w:rsidRDefault="00FA687B" w:rsidP="00FA687B">
            <w:pPr>
              <w:pStyle w:val="TAL"/>
              <w:rPr>
                <w:ins w:id="664" w:author="Rapporteur" w:date="2021-11-22T17:58:00Z"/>
                <w:rFonts w:eastAsia="Malgun Gothic"/>
                <w:lang w:val="en-US"/>
              </w:rPr>
            </w:pPr>
            <w:ins w:id="665"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5AB772BC" w14:textId="77777777" w:rsidR="00FA687B" w:rsidRDefault="00FA687B" w:rsidP="00FA687B">
            <w:pPr>
              <w:pStyle w:val="TAL"/>
              <w:rPr>
                <w:ins w:id="666"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AB98F28" w14:textId="69620F18" w:rsidR="00FA687B" w:rsidRDefault="00FA687B" w:rsidP="00FA687B">
            <w:pPr>
              <w:pStyle w:val="TAL"/>
              <w:rPr>
                <w:ins w:id="667" w:author="Rapporteur" w:date="2021-11-22T17:58:00Z"/>
                <w:rFonts w:eastAsia="Malgun Gothic" w:cs="Times New Roman"/>
                <w:szCs w:val="20"/>
              </w:rPr>
            </w:pPr>
            <w:ins w:id="668" w:author="Rapporteur" w:date="2021-11-22T17:58:00Z">
              <w:r w:rsidRPr="002A1C8D">
                <w:t>INTEGER(0..7)</w:t>
              </w:r>
            </w:ins>
          </w:p>
        </w:tc>
        <w:tc>
          <w:tcPr>
            <w:tcW w:w="2881" w:type="dxa"/>
            <w:tcBorders>
              <w:top w:val="single" w:sz="4" w:space="0" w:color="auto"/>
              <w:left w:val="single" w:sz="4" w:space="0" w:color="auto"/>
              <w:bottom w:val="single" w:sz="4" w:space="0" w:color="auto"/>
              <w:right w:val="single" w:sz="4" w:space="0" w:color="auto"/>
            </w:tcBorders>
          </w:tcPr>
          <w:p w14:paraId="4BB5CAD8" w14:textId="77777777" w:rsidR="00FA687B" w:rsidRDefault="00FA687B" w:rsidP="00FA687B">
            <w:pPr>
              <w:pStyle w:val="TAL"/>
              <w:rPr>
                <w:ins w:id="669" w:author="Rapporteur" w:date="2021-11-22T17:58:00Z"/>
                <w:rFonts w:eastAsia="SimSun"/>
                <w:bCs/>
                <w:lang w:val="en-US" w:eastAsia="zh-CN"/>
              </w:rPr>
            </w:pPr>
          </w:p>
        </w:tc>
      </w:tr>
      <w:tr w:rsidR="00FA687B" w14:paraId="02AE72BE" w14:textId="77777777" w:rsidTr="00FA687B">
        <w:trPr>
          <w:ins w:id="67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11AA783B" w14:textId="56A8646A" w:rsidR="00FA687B" w:rsidRPr="00BD4ED5" w:rsidRDefault="00F429C9" w:rsidP="00BD4ED5">
            <w:pPr>
              <w:pStyle w:val="TAL"/>
              <w:ind w:left="144"/>
              <w:rPr>
                <w:ins w:id="671" w:author="Rapporteur" w:date="2021-11-22T17:58:00Z"/>
              </w:rPr>
            </w:pPr>
            <w:ins w:id="672" w:author="Rapporteur" w:date="2021-11-22T17:58:00Z">
              <w:r>
                <w:t>&gt;</w:t>
              </w:r>
              <w:r w:rsidR="00FA687B" w:rsidRPr="002A1C8D">
                <w:t>&gt;PRS bandwidth</w:t>
              </w:r>
            </w:ins>
          </w:p>
        </w:tc>
        <w:tc>
          <w:tcPr>
            <w:tcW w:w="1077" w:type="dxa"/>
            <w:tcBorders>
              <w:top w:val="single" w:sz="4" w:space="0" w:color="auto"/>
              <w:left w:val="single" w:sz="4" w:space="0" w:color="auto"/>
              <w:bottom w:val="single" w:sz="4" w:space="0" w:color="auto"/>
              <w:right w:val="single" w:sz="4" w:space="0" w:color="auto"/>
            </w:tcBorders>
          </w:tcPr>
          <w:p w14:paraId="53D33B09" w14:textId="35C7C8BC" w:rsidR="00FA687B" w:rsidRDefault="00FA687B" w:rsidP="00FA687B">
            <w:pPr>
              <w:pStyle w:val="TAL"/>
              <w:rPr>
                <w:ins w:id="673" w:author="Rapporteur" w:date="2021-11-22T17:58:00Z"/>
                <w:rFonts w:eastAsia="Malgun Gothic"/>
                <w:lang w:val="en-US"/>
              </w:rPr>
            </w:pPr>
            <w:ins w:id="674"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698CACAC" w14:textId="77777777" w:rsidR="00FA687B" w:rsidRDefault="00FA687B" w:rsidP="00FA687B">
            <w:pPr>
              <w:pStyle w:val="TAL"/>
              <w:rPr>
                <w:ins w:id="675"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4C92B9C" w14:textId="4C6C988E" w:rsidR="00FA687B" w:rsidRDefault="00FA687B" w:rsidP="00FA687B">
            <w:pPr>
              <w:pStyle w:val="TAL"/>
              <w:rPr>
                <w:ins w:id="676" w:author="Rapporteur" w:date="2021-11-22T17:58:00Z"/>
                <w:rFonts w:eastAsia="Malgun Gothic" w:cs="Times New Roman"/>
                <w:szCs w:val="20"/>
              </w:rPr>
            </w:pPr>
            <w:ins w:id="677" w:author="Rapporteur" w:date="2021-11-22T17:58:00Z">
              <w:r w:rsidRPr="002A1C8D">
                <w:t>INTEGER(1..63)</w:t>
              </w:r>
            </w:ins>
          </w:p>
        </w:tc>
        <w:tc>
          <w:tcPr>
            <w:tcW w:w="2881" w:type="dxa"/>
            <w:tcBorders>
              <w:top w:val="single" w:sz="4" w:space="0" w:color="auto"/>
              <w:left w:val="single" w:sz="4" w:space="0" w:color="auto"/>
              <w:bottom w:val="single" w:sz="4" w:space="0" w:color="auto"/>
              <w:right w:val="single" w:sz="4" w:space="0" w:color="auto"/>
            </w:tcBorders>
          </w:tcPr>
          <w:p w14:paraId="449AD371" w14:textId="7D256BA1" w:rsidR="00FA687B" w:rsidRDefault="00FA687B" w:rsidP="00FA687B">
            <w:pPr>
              <w:pStyle w:val="TAL"/>
              <w:rPr>
                <w:ins w:id="678" w:author="Rapporteur" w:date="2021-11-22T17:58:00Z"/>
                <w:rFonts w:eastAsia="SimSun"/>
                <w:bCs/>
                <w:lang w:val="en-US" w:eastAsia="zh-CN"/>
              </w:rPr>
            </w:pPr>
            <w:ins w:id="679" w:author="Rapporteur" w:date="2021-11-22T17:58:00Z">
              <w:r w:rsidRPr="002A1C8D">
                <w:t>24,28,…,272 PRBs</w:t>
              </w:r>
            </w:ins>
          </w:p>
        </w:tc>
      </w:tr>
      <w:tr w:rsidR="00FA687B" w14:paraId="34D1E9A1" w14:textId="77777777" w:rsidTr="00FA687B">
        <w:trPr>
          <w:ins w:id="68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9748A95" w14:textId="15212C73" w:rsidR="00FA687B" w:rsidRPr="00BD4ED5" w:rsidRDefault="00F429C9" w:rsidP="00BD4ED5">
            <w:pPr>
              <w:pStyle w:val="TAL"/>
              <w:ind w:left="144"/>
              <w:rPr>
                <w:ins w:id="681" w:author="Rapporteur" w:date="2021-11-22T17:58:00Z"/>
              </w:rPr>
            </w:pPr>
            <w:ins w:id="682" w:author="Rapporteur" w:date="2021-11-22T17:58:00Z">
              <w:r>
                <w:t>&gt;</w:t>
              </w:r>
              <w:r w:rsidR="00FA687B" w:rsidRPr="002A1C8D">
                <w:t>&gt;Resource Set Periodicity</w:t>
              </w:r>
            </w:ins>
          </w:p>
        </w:tc>
        <w:tc>
          <w:tcPr>
            <w:tcW w:w="1077" w:type="dxa"/>
            <w:tcBorders>
              <w:top w:val="single" w:sz="4" w:space="0" w:color="auto"/>
              <w:left w:val="single" w:sz="4" w:space="0" w:color="auto"/>
              <w:bottom w:val="single" w:sz="4" w:space="0" w:color="auto"/>
              <w:right w:val="single" w:sz="4" w:space="0" w:color="auto"/>
            </w:tcBorders>
          </w:tcPr>
          <w:p w14:paraId="06F572BE" w14:textId="3156BFF7" w:rsidR="00FA687B" w:rsidRDefault="00FA687B" w:rsidP="00FA687B">
            <w:pPr>
              <w:pStyle w:val="TAL"/>
              <w:rPr>
                <w:ins w:id="683" w:author="Rapporteur" w:date="2021-11-22T17:58:00Z"/>
                <w:rFonts w:eastAsia="Malgun Gothic"/>
                <w:lang w:val="en-US"/>
              </w:rPr>
            </w:pPr>
            <w:ins w:id="684"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113F89C4" w14:textId="77777777" w:rsidR="00FA687B" w:rsidRDefault="00FA687B" w:rsidP="00FA687B">
            <w:pPr>
              <w:pStyle w:val="TAL"/>
              <w:rPr>
                <w:ins w:id="685"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D94D428" w14:textId="680F23DF" w:rsidR="00FA687B" w:rsidRDefault="00FA687B" w:rsidP="00FA687B">
            <w:pPr>
              <w:pStyle w:val="TAL"/>
              <w:rPr>
                <w:ins w:id="686" w:author="Rapporteur" w:date="2021-11-22T17:58:00Z"/>
                <w:rFonts w:eastAsia="Malgun Gothic" w:cs="Times New Roman"/>
                <w:szCs w:val="20"/>
              </w:rPr>
            </w:pPr>
            <w:ins w:id="687" w:author="Rapporteur" w:date="2021-11-22T17:58:00Z">
              <w:r w:rsidRPr="002A1C8D">
                <w:t>ENUMERATED(4,5,8,10,16,20,32,40,64,80,160,320,640,1280,2560,5120,10240,20480,40960,81920,…)</w:t>
              </w:r>
            </w:ins>
          </w:p>
        </w:tc>
        <w:tc>
          <w:tcPr>
            <w:tcW w:w="2881" w:type="dxa"/>
            <w:tcBorders>
              <w:top w:val="single" w:sz="4" w:space="0" w:color="auto"/>
              <w:left w:val="single" w:sz="4" w:space="0" w:color="auto"/>
              <w:bottom w:val="single" w:sz="4" w:space="0" w:color="auto"/>
              <w:right w:val="single" w:sz="4" w:space="0" w:color="auto"/>
            </w:tcBorders>
          </w:tcPr>
          <w:p w14:paraId="619BE5F6" w14:textId="77777777" w:rsidR="00FA687B" w:rsidRDefault="00FA687B" w:rsidP="00FA687B">
            <w:pPr>
              <w:pStyle w:val="TAL"/>
              <w:rPr>
                <w:ins w:id="688" w:author="Rapporteur" w:date="2021-11-22T17:58:00Z"/>
                <w:rFonts w:eastAsia="SimSun"/>
                <w:bCs/>
                <w:lang w:val="en-US" w:eastAsia="zh-CN"/>
              </w:rPr>
            </w:pPr>
          </w:p>
        </w:tc>
      </w:tr>
      <w:tr w:rsidR="00FA687B" w:rsidRPr="006625FF" w14:paraId="4A3C3A2C" w14:textId="77777777" w:rsidTr="00BD2C7A">
        <w:trPr>
          <w:ins w:id="689"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1973A81A" w14:textId="69AF9842" w:rsidR="00FA687B" w:rsidRPr="00A9389D" w:rsidRDefault="004E0614" w:rsidP="00BD4ED5">
            <w:pPr>
              <w:pStyle w:val="TAL"/>
              <w:ind w:left="144"/>
              <w:rPr>
                <w:ins w:id="690" w:author="Rapporteur" w:date="2021-11-22T17:58:00Z"/>
                <w:rFonts w:eastAsia="Malgun Gothic"/>
                <w:b/>
                <w:bCs/>
              </w:rPr>
            </w:pPr>
            <w:ins w:id="691" w:author="Rapporteur" w:date="2021-11-22T17:58:00Z">
              <w:r w:rsidRPr="006F3444">
                <w:rPr>
                  <w:b/>
                  <w:bCs/>
                </w:rPr>
                <w:t>&gt;</w:t>
              </w:r>
              <w:r w:rsidR="00FA687B" w:rsidRPr="00A9389D">
                <w:rPr>
                  <w:b/>
                  <w:bCs/>
                </w:rPr>
                <w:t>&gt;</w:t>
              </w:r>
              <w:r w:rsidR="001A69A1">
                <w:rPr>
                  <w:b/>
                  <w:bCs/>
                </w:rPr>
                <w:t>Requested DL-</w:t>
              </w:r>
              <w:r w:rsidR="001A69A1" w:rsidRPr="004D3F29">
                <w:rPr>
                  <w:b/>
                  <w:bCs/>
                </w:rPr>
                <w:t xml:space="preserve">PRS </w:t>
              </w:r>
              <w:r w:rsidR="00FA687B" w:rsidRPr="00A9389D">
                <w:rPr>
                  <w:b/>
                  <w:bCs/>
                </w:rPr>
                <w:t>PRS Resource List</w:t>
              </w:r>
            </w:ins>
          </w:p>
        </w:tc>
        <w:tc>
          <w:tcPr>
            <w:tcW w:w="1077" w:type="dxa"/>
            <w:tcBorders>
              <w:top w:val="single" w:sz="4" w:space="0" w:color="auto"/>
              <w:left w:val="single" w:sz="4" w:space="0" w:color="auto"/>
              <w:bottom w:val="single" w:sz="4" w:space="0" w:color="auto"/>
              <w:right w:val="single" w:sz="4" w:space="0" w:color="auto"/>
            </w:tcBorders>
          </w:tcPr>
          <w:p w14:paraId="0504A99E" w14:textId="10D2C583" w:rsidR="00FA687B" w:rsidRPr="006625FF" w:rsidRDefault="00FA687B" w:rsidP="00FA687B">
            <w:pPr>
              <w:pStyle w:val="TAL"/>
              <w:rPr>
                <w:ins w:id="692"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EBC068" w14:textId="00EFEACA" w:rsidR="00FA687B" w:rsidRPr="00BF673C" w:rsidRDefault="00FA687B" w:rsidP="00FA687B">
            <w:pPr>
              <w:pStyle w:val="TAL"/>
              <w:rPr>
                <w:ins w:id="693" w:author="Rapporteur" w:date="2021-11-22T17:58:00Z"/>
                <w:rFonts w:eastAsia="Malgun Gothic"/>
                <w:i/>
                <w:iCs/>
                <w:szCs w:val="18"/>
              </w:rPr>
            </w:pPr>
            <w:ins w:id="694" w:author="Rapporteur" w:date="2021-11-22T17:58:00Z">
              <w:r w:rsidRPr="00BF673C">
                <w:rPr>
                  <w:i/>
                  <w:iCs/>
                </w:rPr>
                <w:t>1</w:t>
              </w:r>
            </w:ins>
          </w:p>
        </w:tc>
        <w:tc>
          <w:tcPr>
            <w:tcW w:w="2234" w:type="dxa"/>
            <w:tcBorders>
              <w:top w:val="single" w:sz="4" w:space="0" w:color="auto"/>
              <w:left w:val="single" w:sz="4" w:space="0" w:color="auto"/>
              <w:bottom w:val="single" w:sz="4" w:space="0" w:color="auto"/>
              <w:right w:val="single" w:sz="4" w:space="0" w:color="auto"/>
            </w:tcBorders>
          </w:tcPr>
          <w:p w14:paraId="55411D7D" w14:textId="77777777" w:rsidR="00FA687B" w:rsidRPr="006625FF" w:rsidRDefault="00FA687B" w:rsidP="00FA687B">
            <w:pPr>
              <w:pStyle w:val="TAL"/>
              <w:rPr>
                <w:ins w:id="695"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E1517BB" w14:textId="58608D91" w:rsidR="00FA687B" w:rsidRPr="006625FF" w:rsidRDefault="00FA687B" w:rsidP="00FA687B">
            <w:pPr>
              <w:pStyle w:val="TAL"/>
              <w:rPr>
                <w:ins w:id="696" w:author="Rapporteur" w:date="2021-11-22T17:58:00Z"/>
                <w:rFonts w:eastAsia="SimSun"/>
                <w:bCs/>
                <w:lang w:eastAsia="zh-CN"/>
              </w:rPr>
            </w:pPr>
            <w:ins w:id="697" w:author="Rapporteur" w:date="2021-11-22T17:58:00Z">
              <w:r w:rsidRPr="00E17648">
                <w:rPr>
                  <w:i/>
                  <w:iCs/>
                  <w:lang w:eastAsia="zh-CN"/>
                </w:rPr>
                <w:t>NR-DL-PRS-Resource-r16</w:t>
              </w:r>
              <w:r w:rsidRPr="00E17648">
                <w:rPr>
                  <w:lang w:eastAsia="zh-CN"/>
                </w:rPr>
                <w:t xml:space="preserve"> as defined in TS 37.355 [14]</w:t>
              </w:r>
            </w:ins>
          </w:p>
        </w:tc>
      </w:tr>
      <w:tr w:rsidR="001A69A1" w:rsidRPr="006625FF" w14:paraId="7D1A4BEF" w14:textId="77777777" w:rsidTr="00BD2C7A">
        <w:trPr>
          <w:ins w:id="698"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3DA58F0" w14:textId="4F7E3B11" w:rsidR="001A69A1" w:rsidRPr="006F3444" w:rsidRDefault="001A69A1" w:rsidP="00BD4ED5">
            <w:pPr>
              <w:pStyle w:val="TAL"/>
              <w:ind w:left="288"/>
              <w:rPr>
                <w:ins w:id="699" w:author="Rapporteur" w:date="2021-11-22T17:58:00Z"/>
                <w:b/>
                <w:bCs/>
              </w:rPr>
            </w:pPr>
            <w:ins w:id="700" w:author="Rapporteur" w:date="2021-11-22T17:58:00Z">
              <w:r>
                <w:t>&gt;</w:t>
              </w:r>
              <w:r w:rsidRPr="00BD4ED5">
                <w:t>&gt;&gt;</w:t>
              </w:r>
              <w:r w:rsidR="0040299F">
                <w:rPr>
                  <w:b/>
                  <w:bCs/>
                </w:rPr>
                <w:t xml:space="preserve"> Requested DL-</w:t>
              </w:r>
              <w:r w:rsidR="0040299F" w:rsidRPr="004D3F29">
                <w:rPr>
                  <w:b/>
                  <w:bCs/>
                </w:rPr>
                <w:t xml:space="preserve">PRS </w:t>
              </w:r>
              <w:r w:rsidR="0040299F" w:rsidRPr="00A9389D">
                <w:rPr>
                  <w:b/>
                  <w:bCs/>
                </w:rPr>
                <w:t>Resource</w:t>
              </w:r>
              <w:r w:rsidR="0040299F">
                <w:rPr>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1A92E115" w14:textId="2B43C8C7" w:rsidR="001A69A1" w:rsidRPr="002A1C8D" w:rsidRDefault="001A69A1" w:rsidP="001A69A1">
            <w:pPr>
              <w:pStyle w:val="TAL"/>
              <w:rPr>
                <w:ins w:id="701" w:author="Rapporteur" w:date="2021-11-22T17:58:00Z"/>
              </w:rPr>
            </w:pPr>
          </w:p>
        </w:tc>
        <w:tc>
          <w:tcPr>
            <w:tcW w:w="1077" w:type="dxa"/>
            <w:tcBorders>
              <w:top w:val="single" w:sz="4" w:space="0" w:color="auto"/>
              <w:left w:val="single" w:sz="4" w:space="0" w:color="auto"/>
              <w:bottom w:val="single" w:sz="4" w:space="0" w:color="auto"/>
              <w:right w:val="single" w:sz="4" w:space="0" w:color="auto"/>
            </w:tcBorders>
          </w:tcPr>
          <w:p w14:paraId="0FD199B4" w14:textId="4FD50609" w:rsidR="001A69A1" w:rsidRPr="00BF673C" w:rsidRDefault="001A69A1" w:rsidP="001A69A1">
            <w:pPr>
              <w:pStyle w:val="TAL"/>
              <w:rPr>
                <w:ins w:id="702" w:author="Rapporteur" w:date="2021-11-22T17:58:00Z"/>
                <w:i/>
                <w:iCs/>
              </w:rPr>
            </w:pPr>
            <w:ins w:id="703" w:author="Rapporteur" w:date="2021-11-22T17:58:00Z">
              <w:r w:rsidRPr="00BF673C">
                <w:rPr>
                  <w:i/>
                  <w:iCs/>
                </w:rPr>
                <w:t>1..&lt;maxnoofPRSresource&gt;</w:t>
              </w:r>
            </w:ins>
          </w:p>
        </w:tc>
        <w:tc>
          <w:tcPr>
            <w:tcW w:w="2234" w:type="dxa"/>
            <w:tcBorders>
              <w:top w:val="single" w:sz="4" w:space="0" w:color="auto"/>
              <w:left w:val="single" w:sz="4" w:space="0" w:color="auto"/>
              <w:bottom w:val="single" w:sz="4" w:space="0" w:color="auto"/>
              <w:right w:val="single" w:sz="4" w:space="0" w:color="auto"/>
            </w:tcBorders>
          </w:tcPr>
          <w:p w14:paraId="77025545" w14:textId="77777777" w:rsidR="001A69A1" w:rsidRPr="006625FF" w:rsidRDefault="001A69A1" w:rsidP="001A69A1">
            <w:pPr>
              <w:pStyle w:val="TAL"/>
              <w:rPr>
                <w:ins w:id="704"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F8E31D4" w14:textId="77777777" w:rsidR="001A69A1" w:rsidRPr="00E17648" w:rsidRDefault="001A69A1" w:rsidP="001A69A1">
            <w:pPr>
              <w:pStyle w:val="TAL"/>
              <w:rPr>
                <w:ins w:id="705" w:author="Rapporteur" w:date="2021-11-22T17:58:00Z"/>
                <w:i/>
                <w:iCs/>
                <w:lang w:eastAsia="zh-CN"/>
              </w:rPr>
            </w:pPr>
          </w:p>
        </w:tc>
      </w:tr>
      <w:tr w:rsidR="00FA687B" w:rsidRPr="006625FF" w14:paraId="53B08437" w14:textId="77777777" w:rsidTr="00BD2C7A">
        <w:trPr>
          <w:ins w:id="706"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039090A4" w14:textId="069CB012" w:rsidR="00FA687B" w:rsidRPr="006625FF" w:rsidRDefault="00FA687B" w:rsidP="00BD4ED5">
            <w:pPr>
              <w:pStyle w:val="TAL"/>
              <w:ind w:left="432"/>
              <w:rPr>
                <w:ins w:id="707" w:author="Rapporteur" w:date="2021-11-22T17:58:00Z"/>
                <w:rFonts w:eastAsia="Malgun Gothic"/>
                <w:b/>
                <w:bCs/>
              </w:rPr>
            </w:pPr>
            <w:ins w:id="708" w:author="Rapporteur" w:date="2021-11-22T17:58:00Z">
              <w:r w:rsidRPr="002A1C8D">
                <w:t>&gt;</w:t>
              </w:r>
              <w:r w:rsidR="007667BE">
                <w:t>&gt;&gt;</w:t>
              </w:r>
              <w:r w:rsidRPr="002A1C8D">
                <w:t>&gt;PRS Resource ID</w:t>
              </w:r>
            </w:ins>
          </w:p>
        </w:tc>
        <w:tc>
          <w:tcPr>
            <w:tcW w:w="1077" w:type="dxa"/>
            <w:tcBorders>
              <w:top w:val="single" w:sz="4" w:space="0" w:color="auto"/>
              <w:left w:val="single" w:sz="4" w:space="0" w:color="auto"/>
              <w:bottom w:val="single" w:sz="4" w:space="0" w:color="auto"/>
              <w:right w:val="single" w:sz="4" w:space="0" w:color="auto"/>
            </w:tcBorders>
          </w:tcPr>
          <w:p w14:paraId="5C099135" w14:textId="79957B58" w:rsidR="00FA687B" w:rsidRPr="006625FF" w:rsidRDefault="00FA687B" w:rsidP="00FA687B">
            <w:pPr>
              <w:pStyle w:val="TAL"/>
              <w:rPr>
                <w:ins w:id="709" w:author="Rapporteur" w:date="2021-11-22T17:58:00Z"/>
                <w:rFonts w:eastAsia="Malgun Gothic"/>
              </w:rPr>
            </w:pPr>
            <w:ins w:id="710"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76148FD8" w14:textId="77777777" w:rsidR="00FA687B" w:rsidRPr="006625FF" w:rsidRDefault="00FA687B" w:rsidP="00FA687B">
            <w:pPr>
              <w:pStyle w:val="TAL"/>
              <w:rPr>
                <w:ins w:id="711"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DF3966" w14:textId="76A9D1D5" w:rsidR="00FA687B" w:rsidRPr="006625FF" w:rsidRDefault="00FA687B" w:rsidP="00FA687B">
            <w:pPr>
              <w:pStyle w:val="TAL"/>
              <w:rPr>
                <w:ins w:id="712" w:author="Rapporteur" w:date="2021-11-22T17:58:00Z"/>
                <w:rFonts w:eastAsia="Malgun Gothic"/>
              </w:rPr>
            </w:pPr>
            <w:ins w:id="713" w:author="Rapporteur" w:date="2021-11-22T17:58:00Z">
              <w:r w:rsidRPr="002A1C8D">
                <w:t>INTEGER(0..63)</w:t>
              </w:r>
            </w:ins>
          </w:p>
        </w:tc>
        <w:tc>
          <w:tcPr>
            <w:tcW w:w="2881" w:type="dxa"/>
            <w:tcBorders>
              <w:top w:val="single" w:sz="4" w:space="0" w:color="auto"/>
              <w:left w:val="single" w:sz="4" w:space="0" w:color="auto"/>
              <w:bottom w:val="single" w:sz="4" w:space="0" w:color="auto"/>
              <w:right w:val="single" w:sz="4" w:space="0" w:color="auto"/>
            </w:tcBorders>
          </w:tcPr>
          <w:p w14:paraId="47A9AF22" w14:textId="77777777" w:rsidR="00FA687B" w:rsidRPr="006625FF" w:rsidRDefault="00FA687B" w:rsidP="00FA687B">
            <w:pPr>
              <w:pStyle w:val="TAL"/>
              <w:rPr>
                <w:ins w:id="714" w:author="Rapporteur" w:date="2021-11-22T17:58:00Z"/>
                <w:rFonts w:eastAsia="SimSun"/>
                <w:bCs/>
                <w:lang w:eastAsia="zh-CN"/>
              </w:rPr>
            </w:pPr>
          </w:p>
        </w:tc>
      </w:tr>
      <w:tr w:rsidR="00FA687B" w:rsidRPr="006625FF" w14:paraId="42AF1819" w14:textId="77777777" w:rsidTr="00BD2C7A">
        <w:trPr>
          <w:ins w:id="715"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5CD1C28" w14:textId="627A3A81" w:rsidR="00FA687B" w:rsidRPr="006625FF" w:rsidRDefault="007667BE" w:rsidP="00BD4ED5">
            <w:pPr>
              <w:pStyle w:val="TAL"/>
              <w:ind w:left="432"/>
              <w:rPr>
                <w:ins w:id="716" w:author="Rapporteur" w:date="2021-11-22T17:58:00Z"/>
                <w:rFonts w:eastAsia="Malgun Gothic"/>
                <w:b/>
                <w:bCs/>
              </w:rPr>
            </w:pPr>
            <w:ins w:id="717" w:author="Rapporteur" w:date="2021-11-22T17:58:00Z">
              <w:r>
                <w:t>&gt;&gt;</w:t>
              </w:r>
              <w:r w:rsidR="00FA687B" w:rsidRPr="002A1C8D">
                <w:t>&gt;&gt;</w:t>
              </w:r>
              <w:r w:rsidR="00FA687B" w:rsidRPr="00E17648">
                <w:t xml:space="preserve">CHOICE </w:t>
              </w:r>
              <w:r w:rsidR="00FA687B" w:rsidRPr="00BD4ED5">
                <w:t>QCL Info</w:t>
              </w:r>
            </w:ins>
          </w:p>
        </w:tc>
        <w:tc>
          <w:tcPr>
            <w:tcW w:w="1077" w:type="dxa"/>
            <w:tcBorders>
              <w:top w:val="single" w:sz="4" w:space="0" w:color="auto"/>
              <w:left w:val="single" w:sz="4" w:space="0" w:color="auto"/>
              <w:bottom w:val="single" w:sz="4" w:space="0" w:color="auto"/>
              <w:right w:val="single" w:sz="4" w:space="0" w:color="auto"/>
            </w:tcBorders>
          </w:tcPr>
          <w:p w14:paraId="18BDECC5" w14:textId="1BD981D5" w:rsidR="00FA687B" w:rsidRPr="006625FF" w:rsidRDefault="00FA687B" w:rsidP="00FA687B">
            <w:pPr>
              <w:pStyle w:val="TAL"/>
              <w:rPr>
                <w:ins w:id="718" w:author="Rapporteur" w:date="2021-11-22T17:58:00Z"/>
                <w:rFonts w:eastAsia="Malgun Gothic"/>
              </w:rPr>
            </w:pPr>
            <w:ins w:id="719"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49310AEC" w14:textId="77777777" w:rsidR="00FA687B" w:rsidRPr="006625FF" w:rsidRDefault="00FA687B" w:rsidP="00FA687B">
            <w:pPr>
              <w:pStyle w:val="TAL"/>
              <w:rPr>
                <w:ins w:id="720"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97CD2E7" w14:textId="40D33AB6" w:rsidR="00FA687B" w:rsidRPr="006625FF" w:rsidRDefault="00FA687B" w:rsidP="00FA687B">
            <w:pPr>
              <w:pStyle w:val="TAL"/>
              <w:rPr>
                <w:ins w:id="721"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4B3D996" w14:textId="14B00C44" w:rsidR="00FA687B" w:rsidRPr="006625FF" w:rsidRDefault="00FA687B" w:rsidP="00FA687B">
            <w:pPr>
              <w:pStyle w:val="TAL"/>
              <w:rPr>
                <w:ins w:id="722" w:author="Rapporteur" w:date="2021-11-22T17:58:00Z"/>
                <w:rFonts w:eastAsia="SimSun"/>
                <w:bCs/>
                <w:lang w:eastAsia="zh-CN"/>
              </w:rPr>
            </w:pPr>
          </w:p>
        </w:tc>
      </w:tr>
      <w:tr w:rsidR="00FA687B" w:rsidRPr="006625FF" w14:paraId="7D9451CD" w14:textId="77777777" w:rsidTr="00BD2C7A">
        <w:trPr>
          <w:ins w:id="723"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23C514B" w14:textId="63C3EE23" w:rsidR="00FA687B" w:rsidRPr="006625FF" w:rsidRDefault="007667BE" w:rsidP="00BD4ED5">
            <w:pPr>
              <w:keepNext/>
              <w:keepLines/>
              <w:autoSpaceDN w:val="0"/>
              <w:spacing w:after="0" w:line="240" w:lineRule="auto"/>
              <w:ind w:left="709"/>
              <w:rPr>
                <w:ins w:id="724" w:author="Rapporteur" w:date="2021-11-22T17:58:00Z"/>
                <w:rFonts w:eastAsia="Malgun Gothic"/>
                <w:b/>
                <w:bCs/>
              </w:rPr>
            </w:pPr>
            <w:ins w:id="725" w:author="Rapporteur" w:date="2021-11-22T17:58:00Z">
              <w:r w:rsidRPr="00BD4ED5">
                <w:rPr>
                  <w:rFonts w:ascii="Arial" w:eastAsia="SimSun" w:hAnsi="Arial" w:cs="Arial"/>
                  <w:sz w:val="18"/>
                  <w:lang w:eastAsia="ko-KR"/>
                </w:rPr>
                <w:t>&gt;&gt;</w:t>
              </w:r>
              <w:r w:rsidR="00FA687B" w:rsidRPr="00BD4ED5">
                <w:rPr>
                  <w:rFonts w:ascii="Arial" w:eastAsia="SimSun" w:hAnsi="Arial" w:cs="Arial"/>
                  <w:sz w:val="18"/>
                  <w:lang w:eastAsia="ko-KR"/>
                </w:rPr>
                <w:t>&gt;&gt;&gt;SSB</w:t>
              </w:r>
            </w:ins>
          </w:p>
        </w:tc>
        <w:tc>
          <w:tcPr>
            <w:tcW w:w="1077" w:type="dxa"/>
            <w:tcBorders>
              <w:top w:val="single" w:sz="4" w:space="0" w:color="auto"/>
              <w:left w:val="single" w:sz="4" w:space="0" w:color="auto"/>
              <w:bottom w:val="single" w:sz="4" w:space="0" w:color="auto"/>
              <w:right w:val="single" w:sz="4" w:space="0" w:color="auto"/>
            </w:tcBorders>
          </w:tcPr>
          <w:p w14:paraId="6F079EC2" w14:textId="1480E350" w:rsidR="00FA687B" w:rsidRPr="006625FF" w:rsidRDefault="00FA687B" w:rsidP="00FA687B">
            <w:pPr>
              <w:pStyle w:val="TAL"/>
              <w:rPr>
                <w:ins w:id="726"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6263A1" w14:textId="77777777" w:rsidR="00FA687B" w:rsidRPr="006625FF" w:rsidRDefault="00FA687B" w:rsidP="00FA687B">
            <w:pPr>
              <w:pStyle w:val="TAL"/>
              <w:rPr>
                <w:ins w:id="727"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394C15F" w14:textId="41988DB3" w:rsidR="00FA687B" w:rsidRPr="006625FF" w:rsidRDefault="00FA687B" w:rsidP="00FA687B">
            <w:pPr>
              <w:pStyle w:val="TAL"/>
              <w:rPr>
                <w:ins w:id="728"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CCB47F4" w14:textId="77777777" w:rsidR="00FA687B" w:rsidRPr="006625FF" w:rsidRDefault="00FA687B" w:rsidP="00FA687B">
            <w:pPr>
              <w:pStyle w:val="TAL"/>
              <w:rPr>
                <w:ins w:id="729" w:author="Rapporteur" w:date="2021-11-22T17:58:00Z"/>
                <w:rFonts w:eastAsia="SimSun"/>
                <w:bCs/>
                <w:lang w:eastAsia="zh-CN"/>
              </w:rPr>
            </w:pPr>
          </w:p>
        </w:tc>
      </w:tr>
      <w:tr w:rsidR="00FA687B" w:rsidRPr="006625FF" w14:paraId="40D7BF6C" w14:textId="77777777" w:rsidTr="00BD2C7A">
        <w:trPr>
          <w:ins w:id="73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E131078" w14:textId="0265F49D" w:rsidR="00FA687B" w:rsidRPr="006625FF" w:rsidRDefault="008F2C9B" w:rsidP="00FA5463">
            <w:pPr>
              <w:pStyle w:val="TAL"/>
              <w:rPr>
                <w:ins w:id="731" w:author="Rapporteur" w:date="2021-11-22T17:58:00Z"/>
                <w:rFonts w:eastAsia="Malgun Gothic"/>
                <w:b/>
                <w:bCs/>
              </w:rPr>
            </w:pPr>
            <w:ins w:id="732" w:author="Rapporteur" w:date="2021-11-22T17:58:00Z">
              <w:r>
                <w:tab/>
              </w:r>
              <w:r w:rsidR="007667BE">
                <w:t>&gt;&gt;</w:t>
              </w:r>
              <w:r w:rsidR="00FA687B" w:rsidRPr="00E17648">
                <w:t>&gt;&gt;&gt;&gt;NR PCI</w:t>
              </w:r>
            </w:ins>
          </w:p>
        </w:tc>
        <w:tc>
          <w:tcPr>
            <w:tcW w:w="1077" w:type="dxa"/>
            <w:tcBorders>
              <w:top w:val="single" w:sz="4" w:space="0" w:color="auto"/>
              <w:left w:val="single" w:sz="4" w:space="0" w:color="auto"/>
              <w:bottom w:val="single" w:sz="4" w:space="0" w:color="auto"/>
              <w:right w:val="single" w:sz="4" w:space="0" w:color="auto"/>
            </w:tcBorders>
          </w:tcPr>
          <w:p w14:paraId="7C6BB41E" w14:textId="5995B145" w:rsidR="00FA687B" w:rsidRPr="006625FF" w:rsidRDefault="00FA687B" w:rsidP="00FA687B">
            <w:pPr>
              <w:pStyle w:val="TAL"/>
              <w:rPr>
                <w:ins w:id="733" w:author="Rapporteur" w:date="2021-11-22T17:58:00Z"/>
                <w:rFonts w:eastAsia="Malgun Gothic"/>
              </w:rPr>
            </w:pPr>
            <w:ins w:id="734" w:author="Rapporteur" w:date="2021-11-22T17:58:00Z">
              <w:r w:rsidRPr="00E17648">
                <w:t>M</w:t>
              </w:r>
            </w:ins>
          </w:p>
        </w:tc>
        <w:tc>
          <w:tcPr>
            <w:tcW w:w="1077" w:type="dxa"/>
            <w:tcBorders>
              <w:top w:val="single" w:sz="4" w:space="0" w:color="auto"/>
              <w:left w:val="single" w:sz="4" w:space="0" w:color="auto"/>
              <w:bottom w:val="single" w:sz="4" w:space="0" w:color="auto"/>
              <w:right w:val="single" w:sz="4" w:space="0" w:color="auto"/>
            </w:tcBorders>
          </w:tcPr>
          <w:p w14:paraId="4AE9CBA6" w14:textId="645A904E" w:rsidR="00FA687B" w:rsidRPr="00A97F39" w:rsidRDefault="00FA687B" w:rsidP="00FA687B">
            <w:pPr>
              <w:pStyle w:val="TAL"/>
              <w:rPr>
                <w:ins w:id="735"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3676C0" w14:textId="077F7989" w:rsidR="00FA687B" w:rsidRPr="006625FF" w:rsidRDefault="00FA687B" w:rsidP="00FA687B">
            <w:pPr>
              <w:pStyle w:val="TAL"/>
              <w:rPr>
                <w:ins w:id="736" w:author="Rapporteur" w:date="2021-11-22T17:58:00Z"/>
                <w:rFonts w:eastAsia="Malgun Gothic"/>
              </w:rPr>
            </w:pPr>
            <w:ins w:id="737" w:author="Rapporteur" w:date="2021-11-22T17:58:00Z">
              <w:r w:rsidRPr="00E17648">
                <w:t>INTEGER(0..1007)</w:t>
              </w:r>
            </w:ins>
          </w:p>
        </w:tc>
        <w:tc>
          <w:tcPr>
            <w:tcW w:w="2881" w:type="dxa"/>
            <w:tcBorders>
              <w:top w:val="single" w:sz="4" w:space="0" w:color="auto"/>
              <w:left w:val="single" w:sz="4" w:space="0" w:color="auto"/>
              <w:bottom w:val="single" w:sz="4" w:space="0" w:color="auto"/>
              <w:right w:val="single" w:sz="4" w:space="0" w:color="auto"/>
            </w:tcBorders>
          </w:tcPr>
          <w:p w14:paraId="72765640" w14:textId="3C3BFCB5" w:rsidR="00FA687B" w:rsidRPr="006625FF" w:rsidRDefault="00FA687B" w:rsidP="00FA687B">
            <w:pPr>
              <w:pStyle w:val="TAL"/>
              <w:rPr>
                <w:ins w:id="738" w:author="Rapporteur" w:date="2021-11-22T17:58:00Z"/>
                <w:rFonts w:eastAsia="SimSun"/>
                <w:bCs/>
                <w:lang w:eastAsia="zh-CN"/>
              </w:rPr>
            </w:pPr>
          </w:p>
        </w:tc>
      </w:tr>
      <w:tr w:rsidR="00FA687B" w:rsidRPr="006625FF" w14:paraId="10711FF7" w14:textId="77777777" w:rsidTr="00BD2C7A">
        <w:trPr>
          <w:ins w:id="739"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D77AE9" w14:textId="06235A42" w:rsidR="00FA687B" w:rsidRPr="006625FF" w:rsidRDefault="00FA5463" w:rsidP="00FA5463">
            <w:pPr>
              <w:pStyle w:val="TAL"/>
              <w:rPr>
                <w:ins w:id="740" w:author="Rapporteur" w:date="2021-11-22T17:58:00Z"/>
                <w:rFonts w:eastAsia="Malgun Gothic"/>
                <w:b/>
                <w:bCs/>
              </w:rPr>
            </w:pPr>
            <w:ins w:id="741" w:author="Rapporteur" w:date="2021-11-22T17:58:00Z">
              <w:r>
                <w:tab/>
              </w:r>
              <w:r w:rsidR="007667BE">
                <w:t>&gt;&gt;</w:t>
              </w:r>
              <w:r w:rsidR="00FA687B" w:rsidRPr="002A1C8D">
                <w:t>&gt;&gt;&gt;</w:t>
              </w:r>
              <w:r w:rsidR="00FA687B">
                <w:t>&gt;</w:t>
              </w:r>
              <w:r w:rsidR="00FA687B" w:rsidRPr="002A1C8D">
                <w:t xml:space="preserve">SSB </w:t>
              </w:r>
              <w:r w:rsidR="00471423">
                <w:tab/>
              </w:r>
              <w:r w:rsidR="00FA687B" w:rsidRPr="002A1C8D">
                <w:t>Index</w:t>
              </w:r>
            </w:ins>
          </w:p>
        </w:tc>
        <w:tc>
          <w:tcPr>
            <w:tcW w:w="1077" w:type="dxa"/>
            <w:tcBorders>
              <w:top w:val="single" w:sz="4" w:space="0" w:color="auto"/>
              <w:left w:val="single" w:sz="4" w:space="0" w:color="auto"/>
              <w:bottom w:val="single" w:sz="4" w:space="0" w:color="auto"/>
              <w:right w:val="single" w:sz="4" w:space="0" w:color="auto"/>
            </w:tcBorders>
          </w:tcPr>
          <w:p w14:paraId="78930CF7" w14:textId="29E0035F" w:rsidR="00FA687B" w:rsidRPr="006625FF" w:rsidRDefault="00FA687B" w:rsidP="00FA687B">
            <w:pPr>
              <w:pStyle w:val="TAL"/>
              <w:rPr>
                <w:ins w:id="742" w:author="Rapporteur" w:date="2021-11-22T17:58:00Z"/>
                <w:rFonts w:eastAsia="Malgun Gothic"/>
              </w:rPr>
            </w:pPr>
            <w:ins w:id="743"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3C655525" w14:textId="77777777" w:rsidR="00FA687B" w:rsidRPr="006625FF" w:rsidRDefault="00FA687B" w:rsidP="00FA687B">
            <w:pPr>
              <w:pStyle w:val="TAL"/>
              <w:rPr>
                <w:ins w:id="744"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6803832" w14:textId="11EE2B8E" w:rsidR="00FA687B" w:rsidRPr="006625FF" w:rsidRDefault="00FA687B" w:rsidP="00FA687B">
            <w:pPr>
              <w:pStyle w:val="TAL"/>
              <w:rPr>
                <w:ins w:id="745" w:author="Rapporteur" w:date="2021-11-22T17:58:00Z"/>
                <w:rFonts w:eastAsia="Malgun Gothic"/>
              </w:rPr>
            </w:pPr>
            <w:ins w:id="746" w:author="Rapporteur" w:date="2021-11-22T17:58:00Z">
              <w:r w:rsidRPr="002A1C8D">
                <w:t>INTEGER(0..63)</w:t>
              </w:r>
            </w:ins>
          </w:p>
        </w:tc>
        <w:tc>
          <w:tcPr>
            <w:tcW w:w="2881" w:type="dxa"/>
            <w:tcBorders>
              <w:top w:val="single" w:sz="4" w:space="0" w:color="auto"/>
              <w:left w:val="single" w:sz="4" w:space="0" w:color="auto"/>
              <w:bottom w:val="single" w:sz="4" w:space="0" w:color="auto"/>
              <w:right w:val="single" w:sz="4" w:space="0" w:color="auto"/>
            </w:tcBorders>
          </w:tcPr>
          <w:p w14:paraId="4FF8A224" w14:textId="77777777" w:rsidR="00FA687B" w:rsidRPr="006625FF" w:rsidRDefault="00FA687B" w:rsidP="00FA687B">
            <w:pPr>
              <w:pStyle w:val="TAL"/>
              <w:rPr>
                <w:ins w:id="747" w:author="Rapporteur" w:date="2021-11-22T17:58:00Z"/>
                <w:rFonts w:eastAsia="SimSun"/>
                <w:bCs/>
                <w:lang w:eastAsia="zh-CN"/>
              </w:rPr>
            </w:pPr>
          </w:p>
        </w:tc>
      </w:tr>
      <w:tr w:rsidR="00FA687B" w:rsidRPr="006625FF" w14:paraId="12D2F5B8" w14:textId="77777777" w:rsidTr="00BD2C7A">
        <w:trPr>
          <w:ins w:id="748"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EE3F4E2" w14:textId="589F06E7" w:rsidR="00FA687B" w:rsidRPr="006625FF" w:rsidRDefault="007667BE" w:rsidP="00065D6F">
            <w:pPr>
              <w:keepNext/>
              <w:keepLines/>
              <w:autoSpaceDN w:val="0"/>
              <w:spacing w:after="0" w:line="240" w:lineRule="auto"/>
              <w:ind w:left="709"/>
              <w:rPr>
                <w:ins w:id="749" w:author="Rapporteur" w:date="2021-11-22T17:58:00Z"/>
                <w:rFonts w:eastAsia="Malgun Gothic"/>
                <w:b/>
                <w:bCs/>
              </w:rPr>
            </w:pPr>
            <w:ins w:id="750" w:author="Rapporteur" w:date="2021-11-22T17:58:00Z">
              <w:r w:rsidRPr="00065D6F">
                <w:rPr>
                  <w:rFonts w:ascii="Arial" w:eastAsia="SimSun" w:hAnsi="Arial" w:cs="Arial"/>
                  <w:sz w:val="18"/>
                  <w:lang w:eastAsia="ko-KR"/>
                </w:rPr>
                <w:t>&gt;&gt;</w:t>
              </w:r>
              <w:r w:rsidR="00FA687B" w:rsidRPr="00065D6F">
                <w:rPr>
                  <w:rFonts w:ascii="Arial" w:eastAsia="SimSun" w:hAnsi="Arial" w:cs="Arial"/>
                  <w:sz w:val="18"/>
                  <w:lang w:eastAsia="ko-KR"/>
                </w:rPr>
                <w:t>&gt;&gt;&gt;DL-PRS</w:t>
              </w:r>
            </w:ins>
          </w:p>
        </w:tc>
        <w:tc>
          <w:tcPr>
            <w:tcW w:w="1077" w:type="dxa"/>
            <w:tcBorders>
              <w:top w:val="single" w:sz="4" w:space="0" w:color="auto"/>
              <w:left w:val="single" w:sz="4" w:space="0" w:color="auto"/>
              <w:bottom w:val="single" w:sz="4" w:space="0" w:color="auto"/>
              <w:right w:val="single" w:sz="4" w:space="0" w:color="auto"/>
            </w:tcBorders>
          </w:tcPr>
          <w:p w14:paraId="6A367E1B" w14:textId="6CFD6881" w:rsidR="00FA687B" w:rsidRPr="006625FF" w:rsidRDefault="00FA687B" w:rsidP="00FA687B">
            <w:pPr>
              <w:pStyle w:val="TAL"/>
              <w:rPr>
                <w:ins w:id="751"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790C340" w14:textId="77777777" w:rsidR="00FA687B" w:rsidRPr="006625FF" w:rsidRDefault="00FA687B" w:rsidP="00FA687B">
            <w:pPr>
              <w:pStyle w:val="TAL"/>
              <w:rPr>
                <w:ins w:id="752"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79F483E" w14:textId="77777777" w:rsidR="00FA687B" w:rsidRPr="006625FF" w:rsidRDefault="00FA687B" w:rsidP="00FA687B">
            <w:pPr>
              <w:pStyle w:val="TAL"/>
              <w:rPr>
                <w:ins w:id="753"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4A32BC5" w14:textId="77777777" w:rsidR="00FA687B" w:rsidRPr="006625FF" w:rsidRDefault="00FA687B" w:rsidP="00FA687B">
            <w:pPr>
              <w:pStyle w:val="TAL"/>
              <w:rPr>
                <w:ins w:id="754" w:author="Rapporteur" w:date="2021-11-22T17:58:00Z"/>
                <w:rFonts w:eastAsia="SimSun"/>
                <w:bCs/>
                <w:lang w:eastAsia="zh-CN"/>
              </w:rPr>
            </w:pPr>
          </w:p>
        </w:tc>
      </w:tr>
      <w:tr w:rsidR="00FA687B" w:rsidRPr="006625FF" w14:paraId="37C34E7C" w14:textId="77777777" w:rsidTr="00BD2C7A">
        <w:trPr>
          <w:ins w:id="755"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2293C75" w14:textId="4B7013F7" w:rsidR="00FA687B" w:rsidRPr="006625FF" w:rsidRDefault="00FA5463" w:rsidP="00FA5463">
            <w:pPr>
              <w:pStyle w:val="TAL"/>
              <w:rPr>
                <w:ins w:id="756" w:author="Rapporteur" w:date="2021-11-22T17:58:00Z"/>
                <w:rFonts w:eastAsia="Malgun Gothic"/>
                <w:b/>
                <w:bCs/>
              </w:rPr>
            </w:pPr>
            <w:ins w:id="757" w:author="Rapporteur" w:date="2021-11-22T17:58:00Z">
              <w:r>
                <w:tab/>
              </w:r>
              <w:r w:rsidR="007667BE">
                <w:t>&gt;&gt;</w:t>
              </w:r>
              <w:r w:rsidR="00FA687B" w:rsidRPr="002A1C8D">
                <w:t xml:space="preserve">&gt;&gt;&gt;&gt;QCL </w:t>
              </w:r>
              <w:r w:rsidR="00471423">
                <w:tab/>
              </w:r>
              <w:r w:rsidR="00FA687B" w:rsidRPr="002A1C8D">
                <w:t xml:space="preserve">Source PRS </w:t>
              </w:r>
              <w:r w:rsidR="00471423">
                <w:tab/>
              </w:r>
              <w:r w:rsidR="00FA687B" w:rsidRPr="002A1C8D">
                <w:t>Resource Set ID</w:t>
              </w:r>
            </w:ins>
          </w:p>
        </w:tc>
        <w:tc>
          <w:tcPr>
            <w:tcW w:w="1077" w:type="dxa"/>
            <w:tcBorders>
              <w:top w:val="single" w:sz="4" w:space="0" w:color="auto"/>
              <w:left w:val="single" w:sz="4" w:space="0" w:color="auto"/>
              <w:bottom w:val="single" w:sz="4" w:space="0" w:color="auto"/>
              <w:right w:val="single" w:sz="4" w:space="0" w:color="auto"/>
            </w:tcBorders>
          </w:tcPr>
          <w:p w14:paraId="43011937" w14:textId="0D48E992" w:rsidR="00FA687B" w:rsidRPr="006625FF" w:rsidRDefault="00FA687B" w:rsidP="00FA687B">
            <w:pPr>
              <w:pStyle w:val="TAL"/>
              <w:rPr>
                <w:ins w:id="758" w:author="Rapporteur" w:date="2021-11-22T17:58:00Z"/>
                <w:rFonts w:eastAsia="Malgun Gothic"/>
              </w:rPr>
            </w:pPr>
            <w:ins w:id="759" w:author="Rapporteur" w:date="2021-11-22T17:58:00Z">
              <w:r w:rsidRPr="002A1C8D">
                <w:t>M</w:t>
              </w:r>
            </w:ins>
          </w:p>
        </w:tc>
        <w:tc>
          <w:tcPr>
            <w:tcW w:w="1077" w:type="dxa"/>
            <w:tcBorders>
              <w:top w:val="single" w:sz="4" w:space="0" w:color="auto"/>
              <w:left w:val="single" w:sz="4" w:space="0" w:color="auto"/>
              <w:bottom w:val="single" w:sz="4" w:space="0" w:color="auto"/>
              <w:right w:val="single" w:sz="4" w:space="0" w:color="auto"/>
            </w:tcBorders>
          </w:tcPr>
          <w:p w14:paraId="1C311C1D" w14:textId="77777777" w:rsidR="00FA687B" w:rsidRPr="006625FF" w:rsidRDefault="00FA687B" w:rsidP="00FA687B">
            <w:pPr>
              <w:pStyle w:val="TAL"/>
              <w:rPr>
                <w:ins w:id="760"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231042CD" w14:textId="41353A31" w:rsidR="00FA687B" w:rsidRPr="006625FF" w:rsidRDefault="00FA687B" w:rsidP="00FA687B">
            <w:pPr>
              <w:pStyle w:val="TAL"/>
              <w:rPr>
                <w:ins w:id="761" w:author="Rapporteur" w:date="2021-11-22T17:58:00Z"/>
                <w:rFonts w:eastAsia="Malgun Gothic"/>
              </w:rPr>
            </w:pPr>
            <w:ins w:id="762" w:author="Rapporteur" w:date="2021-11-22T17:58:00Z">
              <w:r w:rsidRPr="002A1C8D">
                <w:t>INTEGER(0..7)</w:t>
              </w:r>
            </w:ins>
          </w:p>
        </w:tc>
        <w:tc>
          <w:tcPr>
            <w:tcW w:w="2881" w:type="dxa"/>
            <w:tcBorders>
              <w:top w:val="single" w:sz="4" w:space="0" w:color="auto"/>
              <w:left w:val="single" w:sz="4" w:space="0" w:color="auto"/>
              <w:bottom w:val="single" w:sz="4" w:space="0" w:color="auto"/>
              <w:right w:val="single" w:sz="4" w:space="0" w:color="auto"/>
            </w:tcBorders>
          </w:tcPr>
          <w:p w14:paraId="41DF8A24" w14:textId="77777777" w:rsidR="00FA687B" w:rsidRPr="006625FF" w:rsidRDefault="00FA687B" w:rsidP="00FA687B">
            <w:pPr>
              <w:pStyle w:val="TAL"/>
              <w:rPr>
                <w:ins w:id="763" w:author="Rapporteur" w:date="2021-11-22T17:58:00Z"/>
                <w:rFonts w:eastAsia="SimSun"/>
                <w:bCs/>
                <w:lang w:eastAsia="zh-CN"/>
              </w:rPr>
            </w:pPr>
          </w:p>
        </w:tc>
      </w:tr>
      <w:tr w:rsidR="00FA687B" w:rsidRPr="006625FF" w14:paraId="34CCC933" w14:textId="77777777" w:rsidTr="00BD2C7A">
        <w:trPr>
          <w:ins w:id="764"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5AA6C8DB" w14:textId="0889ECEC" w:rsidR="00FA687B" w:rsidRPr="006625FF" w:rsidRDefault="00471423" w:rsidP="00FA5463">
            <w:pPr>
              <w:pStyle w:val="TAL"/>
              <w:rPr>
                <w:ins w:id="765" w:author="Rapporteur" w:date="2021-11-22T17:58:00Z"/>
                <w:rFonts w:eastAsia="Malgun Gothic"/>
                <w:b/>
                <w:bCs/>
              </w:rPr>
            </w:pPr>
            <w:ins w:id="766" w:author="Rapporteur" w:date="2021-11-22T17:58:00Z">
              <w:r>
                <w:tab/>
              </w:r>
              <w:r w:rsidR="007667BE">
                <w:t>&gt;&gt;</w:t>
              </w:r>
              <w:r w:rsidR="00FA687B" w:rsidRPr="002A1C8D">
                <w:t xml:space="preserve">&gt;&gt;&gt;&gt;QCL </w:t>
              </w:r>
              <w:r>
                <w:tab/>
              </w:r>
              <w:r w:rsidR="00FA687B" w:rsidRPr="002A1C8D">
                <w:t xml:space="preserve">Source PRS </w:t>
              </w:r>
              <w:r>
                <w:tab/>
              </w:r>
              <w:r w:rsidR="00FA687B" w:rsidRPr="002A1C8D">
                <w:t xml:space="preserve">Resource ID </w:t>
              </w:r>
            </w:ins>
          </w:p>
        </w:tc>
        <w:tc>
          <w:tcPr>
            <w:tcW w:w="1077" w:type="dxa"/>
            <w:tcBorders>
              <w:top w:val="single" w:sz="4" w:space="0" w:color="auto"/>
              <w:left w:val="single" w:sz="4" w:space="0" w:color="auto"/>
              <w:bottom w:val="single" w:sz="4" w:space="0" w:color="auto"/>
              <w:right w:val="single" w:sz="4" w:space="0" w:color="auto"/>
            </w:tcBorders>
          </w:tcPr>
          <w:p w14:paraId="4B746348" w14:textId="357CFED1" w:rsidR="00FA687B" w:rsidRPr="006625FF" w:rsidRDefault="00FA687B" w:rsidP="00FA687B">
            <w:pPr>
              <w:pStyle w:val="TAL"/>
              <w:rPr>
                <w:ins w:id="767" w:author="Rapporteur" w:date="2021-11-22T17:58:00Z"/>
                <w:rFonts w:eastAsia="Malgun Gothic"/>
              </w:rPr>
            </w:pPr>
            <w:ins w:id="768" w:author="Rapporteur" w:date="2021-11-22T17:58:00Z">
              <w:r w:rsidRPr="002A1C8D">
                <w:t>O</w:t>
              </w:r>
            </w:ins>
          </w:p>
        </w:tc>
        <w:tc>
          <w:tcPr>
            <w:tcW w:w="1077" w:type="dxa"/>
            <w:tcBorders>
              <w:top w:val="single" w:sz="4" w:space="0" w:color="auto"/>
              <w:left w:val="single" w:sz="4" w:space="0" w:color="auto"/>
              <w:bottom w:val="single" w:sz="4" w:space="0" w:color="auto"/>
              <w:right w:val="single" w:sz="4" w:space="0" w:color="auto"/>
            </w:tcBorders>
          </w:tcPr>
          <w:p w14:paraId="4B11A64F" w14:textId="77777777" w:rsidR="00FA687B" w:rsidRPr="006625FF" w:rsidRDefault="00FA687B" w:rsidP="00FA687B">
            <w:pPr>
              <w:pStyle w:val="TAL"/>
              <w:rPr>
                <w:ins w:id="769"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F2606C7" w14:textId="17486840" w:rsidR="00FA687B" w:rsidRPr="006625FF" w:rsidRDefault="00FA687B" w:rsidP="00FA687B">
            <w:pPr>
              <w:pStyle w:val="TAL"/>
              <w:rPr>
                <w:ins w:id="770" w:author="Rapporteur" w:date="2021-11-22T17:58:00Z"/>
                <w:rFonts w:eastAsia="Malgun Gothic"/>
              </w:rPr>
            </w:pPr>
            <w:ins w:id="771" w:author="Rapporteur" w:date="2021-11-22T17:58:00Z">
              <w:r w:rsidRPr="002A1C8D">
                <w:t>INTEGER(0..63)</w:t>
              </w:r>
            </w:ins>
          </w:p>
        </w:tc>
        <w:tc>
          <w:tcPr>
            <w:tcW w:w="2881" w:type="dxa"/>
            <w:tcBorders>
              <w:top w:val="single" w:sz="4" w:space="0" w:color="auto"/>
              <w:left w:val="single" w:sz="4" w:space="0" w:color="auto"/>
              <w:bottom w:val="single" w:sz="4" w:space="0" w:color="auto"/>
              <w:right w:val="single" w:sz="4" w:space="0" w:color="auto"/>
            </w:tcBorders>
          </w:tcPr>
          <w:p w14:paraId="70DEF793" w14:textId="4FD42E4C" w:rsidR="00FA687B" w:rsidRPr="006625FF" w:rsidRDefault="00FA687B" w:rsidP="00FA687B">
            <w:pPr>
              <w:pStyle w:val="TAL"/>
              <w:rPr>
                <w:ins w:id="772" w:author="Rapporteur" w:date="2021-11-22T17:58:00Z"/>
                <w:rFonts w:eastAsia="SimSun"/>
                <w:bCs/>
                <w:lang w:eastAsia="zh-CN"/>
              </w:rPr>
            </w:pPr>
            <w:ins w:id="773" w:author="Rapporteur" w:date="2021-11-22T17:58:00Z">
              <w:r w:rsidRPr="002A1C8D">
                <w:t>If it is absent, the QCL source PRS resource ID is the same as the PRS resource ID</w:t>
              </w:r>
            </w:ins>
          </w:p>
        </w:tc>
      </w:tr>
      <w:tr w:rsidR="00FA687B" w:rsidRPr="006625FF" w14:paraId="67FF49E1" w14:textId="77777777" w:rsidTr="00BD2C7A">
        <w:trPr>
          <w:ins w:id="774"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4F7AAD" w14:textId="6A6B2D01" w:rsidR="00FA687B" w:rsidRPr="006625FF" w:rsidRDefault="00FA687B" w:rsidP="00BD2C7A">
            <w:pPr>
              <w:pStyle w:val="TAL"/>
              <w:ind w:left="576"/>
              <w:rPr>
                <w:ins w:id="775" w:author="Rapporteur" w:date="2021-11-22T17:58:00Z"/>
                <w:rFonts w:eastAsia="Malgun Gothic"/>
                <w:b/>
                <w:bCs/>
              </w:rPr>
            </w:pPr>
          </w:p>
        </w:tc>
        <w:tc>
          <w:tcPr>
            <w:tcW w:w="1077" w:type="dxa"/>
            <w:tcBorders>
              <w:top w:val="single" w:sz="4" w:space="0" w:color="auto"/>
              <w:left w:val="single" w:sz="4" w:space="0" w:color="auto"/>
              <w:bottom w:val="single" w:sz="4" w:space="0" w:color="auto"/>
              <w:right w:val="single" w:sz="4" w:space="0" w:color="auto"/>
            </w:tcBorders>
          </w:tcPr>
          <w:p w14:paraId="17220DD3" w14:textId="1CDD21EC" w:rsidR="00FA687B" w:rsidRPr="006625FF" w:rsidRDefault="00FA687B" w:rsidP="00BD2C7A">
            <w:pPr>
              <w:pStyle w:val="TAL"/>
              <w:rPr>
                <w:ins w:id="776"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791C5D" w14:textId="77777777" w:rsidR="00FA687B" w:rsidRPr="006625FF" w:rsidRDefault="00FA687B" w:rsidP="00BD2C7A">
            <w:pPr>
              <w:pStyle w:val="TAL"/>
              <w:rPr>
                <w:ins w:id="777" w:author="Rapporteur" w:date="2021-11-22T17:58:00Z"/>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1141E4EB" w14:textId="4D53A491" w:rsidR="00FA687B" w:rsidRPr="006625FF" w:rsidRDefault="00FA687B" w:rsidP="00BD2C7A">
            <w:pPr>
              <w:pStyle w:val="TAL"/>
              <w:rPr>
                <w:ins w:id="778"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F7C9A3" w14:textId="77777777" w:rsidR="00FA687B" w:rsidRPr="006625FF" w:rsidRDefault="00FA687B" w:rsidP="00BD2C7A">
            <w:pPr>
              <w:pStyle w:val="TAL"/>
              <w:rPr>
                <w:ins w:id="779" w:author="Rapporteur" w:date="2021-11-22T17:58:00Z"/>
                <w:rFonts w:eastAsia="SimSun"/>
                <w:bCs/>
                <w:lang w:eastAsia="zh-CN"/>
              </w:rPr>
            </w:pPr>
          </w:p>
        </w:tc>
      </w:tr>
      <w:tr w:rsidR="00FA687B" w:rsidRPr="006625FF" w14:paraId="69BF7B06" w14:textId="77777777" w:rsidTr="00BD2C7A">
        <w:trPr>
          <w:ins w:id="780"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7C22A82" w14:textId="2CAA6A23" w:rsidR="00FA687B" w:rsidRPr="006625FF" w:rsidRDefault="00FA687B" w:rsidP="00BD2C7A">
            <w:pPr>
              <w:pStyle w:val="TAL"/>
              <w:ind w:left="432"/>
              <w:rPr>
                <w:ins w:id="781"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7EE59B09" w14:textId="77777777" w:rsidR="00FA687B" w:rsidRPr="006625FF" w:rsidRDefault="00FA687B" w:rsidP="00BD2C7A">
            <w:pPr>
              <w:pStyle w:val="TAL"/>
              <w:rPr>
                <w:ins w:id="782"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97991FE" w14:textId="77777777" w:rsidR="00FA687B" w:rsidRPr="006625FF" w:rsidRDefault="00FA687B" w:rsidP="00BD2C7A">
            <w:pPr>
              <w:pStyle w:val="TAL"/>
              <w:rPr>
                <w:ins w:id="783"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7E2A280" w14:textId="77777777" w:rsidR="00FA687B" w:rsidRPr="006625FF" w:rsidRDefault="00FA687B" w:rsidP="00BD2C7A">
            <w:pPr>
              <w:pStyle w:val="TAL"/>
              <w:rPr>
                <w:ins w:id="784"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C80F18D" w14:textId="77777777" w:rsidR="00FA687B" w:rsidRPr="006625FF" w:rsidRDefault="00FA687B" w:rsidP="00BD2C7A">
            <w:pPr>
              <w:pStyle w:val="TAL"/>
              <w:rPr>
                <w:ins w:id="785" w:author="Rapporteur" w:date="2021-11-22T17:58:00Z"/>
                <w:rFonts w:eastAsia="SimSun"/>
                <w:bCs/>
                <w:lang w:eastAsia="zh-CN"/>
              </w:rPr>
            </w:pPr>
          </w:p>
        </w:tc>
      </w:tr>
      <w:tr w:rsidR="00FA687B" w:rsidRPr="006625FF" w14:paraId="69960722" w14:textId="77777777" w:rsidTr="00BD2C7A">
        <w:trPr>
          <w:ins w:id="786"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71DF75FC" w14:textId="2A6C6771" w:rsidR="00FA687B" w:rsidRPr="006625FF" w:rsidRDefault="00FA687B" w:rsidP="00BD2C7A">
            <w:pPr>
              <w:pStyle w:val="TAL"/>
              <w:ind w:left="576"/>
              <w:rPr>
                <w:ins w:id="787"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24BE3877" w14:textId="176575FF" w:rsidR="00FA687B" w:rsidRPr="006625FF" w:rsidRDefault="00FA687B" w:rsidP="00BD2C7A">
            <w:pPr>
              <w:pStyle w:val="TAL"/>
              <w:rPr>
                <w:ins w:id="788"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088E0B5" w14:textId="77777777" w:rsidR="00FA687B" w:rsidRPr="006625FF" w:rsidRDefault="00FA687B" w:rsidP="00BD2C7A">
            <w:pPr>
              <w:pStyle w:val="TAL"/>
              <w:rPr>
                <w:ins w:id="789"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E21516E" w14:textId="20B69456" w:rsidR="00FA687B" w:rsidRPr="006625FF" w:rsidRDefault="00FA687B" w:rsidP="00BD2C7A">
            <w:pPr>
              <w:pStyle w:val="TAL"/>
              <w:rPr>
                <w:ins w:id="790"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F3D9BFD" w14:textId="77777777" w:rsidR="00FA687B" w:rsidRPr="006625FF" w:rsidRDefault="00FA687B" w:rsidP="00BD2C7A">
            <w:pPr>
              <w:pStyle w:val="TAL"/>
              <w:rPr>
                <w:ins w:id="791" w:author="Rapporteur" w:date="2021-11-22T17:58:00Z"/>
                <w:rFonts w:eastAsia="SimSun"/>
                <w:bCs/>
                <w:lang w:eastAsia="zh-CN"/>
              </w:rPr>
            </w:pPr>
          </w:p>
        </w:tc>
      </w:tr>
      <w:tr w:rsidR="00FA687B" w:rsidRPr="006625FF" w14:paraId="249FC13E" w14:textId="77777777" w:rsidTr="00BD2C7A">
        <w:trPr>
          <w:ins w:id="792"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3B9C9578" w14:textId="4747334B" w:rsidR="00FA687B" w:rsidRPr="006625FF" w:rsidRDefault="00FA687B" w:rsidP="00BD2C7A">
            <w:pPr>
              <w:pStyle w:val="TAL"/>
              <w:ind w:left="576"/>
              <w:rPr>
                <w:ins w:id="793"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11EE893" w14:textId="6145A13B" w:rsidR="00FA687B" w:rsidRPr="006625FF" w:rsidRDefault="00FA687B" w:rsidP="00BD2C7A">
            <w:pPr>
              <w:pStyle w:val="TAL"/>
              <w:rPr>
                <w:ins w:id="794"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9CD09ED" w14:textId="77777777" w:rsidR="00FA687B" w:rsidRPr="00C8262F" w:rsidRDefault="00FA687B" w:rsidP="00BD2C7A">
            <w:pPr>
              <w:pStyle w:val="TAL"/>
              <w:rPr>
                <w:ins w:id="795"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A027741" w14:textId="1031CB01" w:rsidR="00FA687B" w:rsidRPr="006625FF" w:rsidRDefault="00FA687B" w:rsidP="00BD2C7A">
            <w:pPr>
              <w:pStyle w:val="TAL"/>
              <w:rPr>
                <w:ins w:id="796" w:author="Rapporteur" w:date="2021-11-22T17:58:00Z"/>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7BA5D9C1" w14:textId="1BC92F8C" w:rsidR="00FA687B" w:rsidRPr="006625FF" w:rsidRDefault="00FA687B" w:rsidP="00BD2C7A">
            <w:pPr>
              <w:pStyle w:val="TAL"/>
              <w:rPr>
                <w:ins w:id="797" w:author="Rapporteur" w:date="2021-11-22T17:58:00Z"/>
                <w:rFonts w:eastAsia="SimSun"/>
                <w:bCs/>
                <w:lang w:eastAsia="zh-CN"/>
              </w:rPr>
            </w:pPr>
          </w:p>
        </w:tc>
      </w:tr>
    </w:tbl>
    <w:p w14:paraId="59ABA4A4" w14:textId="4952A3F2" w:rsidR="00DE0DC9" w:rsidRDefault="00DE0DC9" w:rsidP="00DE0DC9">
      <w:pPr>
        <w:rPr>
          <w:ins w:id="798" w:author="Rapporteur" w:date="2021-11-22T17:58: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34A04" w:rsidRPr="00934A04" w14:paraId="55FDE9B8" w14:textId="77777777" w:rsidTr="00BD2C7A">
        <w:trPr>
          <w:ins w:id="799" w:author="Rapporteur" w:date="2021-11-22T17:58:00Z"/>
        </w:trPr>
        <w:tc>
          <w:tcPr>
            <w:tcW w:w="2972" w:type="dxa"/>
          </w:tcPr>
          <w:p w14:paraId="180580F9" w14:textId="77777777" w:rsidR="00934A04" w:rsidRPr="00934A04" w:rsidRDefault="00934A04" w:rsidP="00934A04">
            <w:pPr>
              <w:keepNext/>
              <w:keepLines/>
              <w:spacing w:after="0" w:line="240" w:lineRule="auto"/>
              <w:jc w:val="center"/>
              <w:rPr>
                <w:ins w:id="800" w:author="Rapporteur" w:date="2021-11-22T17:58:00Z"/>
                <w:rFonts w:ascii="Arial" w:eastAsia="Yu Mincho" w:hAnsi="Arial" w:cs="Times New Roman"/>
                <w:b/>
                <w:noProof/>
                <w:sz w:val="18"/>
                <w:szCs w:val="20"/>
              </w:rPr>
            </w:pPr>
            <w:ins w:id="801" w:author="Rapporteur" w:date="2021-11-22T17:58:00Z">
              <w:r w:rsidRPr="00934A04">
                <w:rPr>
                  <w:rFonts w:ascii="Arial" w:eastAsia="Yu Mincho" w:hAnsi="Arial" w:cs="Times New Roman"/>
                  <w:b/>
                  <w:noProof/>
                  <w:sz w:val="18"/>
                  <w:szCs w:val="20"/>
                </w:rPr>
                <w:t>Range bound</w:t>
              </w:r>
            </w:ins>
          </w:p>
        </w:tc>
        <w:tc>
          <w:tcPr>
            <w:tcW w:w="6379" w:type="dxa"/>
          </w:tcPr>
          <w:p w14:paraId="26318D13" w14:textId="77777777" w:rsidR="00934A04" w:rsidRPr="00934A04" w:rsidRDefault="00934A04" w:rsidP="00934A04">
            <w:pPr>
              <w:keepNext/>
              <w:keepLines/>
              <w:spacing w:after="0" w:line="240" w:lineRule="auto"/>
              <w:jc w:val="center"/>
              <w:rPr>
                <w:ins w:id="802" w:author="Rapporteur" w:date="2021-11-22T17:58:00Z"/>
                <w:rFonts w:ascii="Arial" w:eastAsia="Yu Mincho" w:hAnsi="Arial" w:cs="Times New Roman"/>
                <w:b/>
                <w:noProof/>
                <w:sz w:val="18"/>
                <w:szCs w:val="20"/>
              </w:rPr>
            </w:pPr>
            <w:ins w:id="803" w:author="Rapporteur" w:date="2021-11-22T17:58:00Z">
              <w:r w:rsidRPr="00934A04">
                <w:rPr>
                  <w:rFonts w:ascii="Arial" w:eastAsia="Yu Mincho" w:hAnsi="Arial" w:cs="Times New Roman"/>
                  <w:b/>
                  <w:noProof/>
                  <w:sz w:val="18"/>
                  <w:szCs w:val="20"/>
                </w:rPr>
                <w:t>Explanation</w:t>
              </w:r>
            </w:ins>
          </w:p>
        </w:tc>
      </w:tr>
      <w:tr w:rsidR="00934A04" w:rsidRPr="00934A04" w14:paraId="40DCD0D6" w14:textId="77777777" w:rsidTr="00BD2C7A">
        <w:trPr>
          <w:ins w:id="804" w:author="Rapporteur" w:date="2021-11-22T17:58:00Z"/>
        </w:trPr>
        <w:tc>
          <w:tcPr>
            <w:tcW w:w="2972" w:type="dxa"/>
          </w:tcPr>
          <w:p w14:paraId="08FC0D31" w14:textId="77777777" w:rsidR="00934A04" w:rsidRPr="00934A04" w:rsidRDefault="00934A04" w:rsidP="00934A04">
            <w:pPr>
              <w:keepNext/>
              <w:keepLines/>
              <w:spacing w:after="0" w:line="240" w:lineRule="auto"/>
              <w:rPr>
                <w:ins w:id="805" w:author="Rapporteur" w:date="2021-11-22T17:58:00Z"/>
                <w:rFonts w:ascii="Arial" w:eastAsia="Yu Mincho" w:hAnsi="Arial" w:cs="Times New Roman"/>
                <w:sz w:val="18"/>
                <w:szCs w:val="20"/>
                <w:lang w:eastAsia="zh-CN"/>
              </w:rPr>
            </w:pPr>
            <w:ins w:id="806" w:author="Rapporteur" w:date="2021-11-22T17:58:00Z">
              <w:r w:rsidRPr="00934A04">
                <w:rPr>
                  <w:rFonts w:ascii="Arial" w:eastAsia="Yu Mincho" w:hAnsi="Arial" w:cs="Times New Roman"/>
                  <w:sz w:val="18"/>
                  <w:szCs w:val="20"/>
                  <w:lang w:eastAsia="zh-CN"/>
                </w:rPr>
                <w:t>maxnoofPRSresourceSet</w:t>
              </w:r>
            </w:ins>
          </w:p>
        </w:tc>
        <w:tc>
          <w:tcPr>
            <w:tcW w:w="6379" w:type="dxa"/>
          </w:tcPr>
          <w:p w14:paraId="4892C001" w14:textId="77777777" w:rsidR="00934A04" w:rsidRPr="00934A04" w:rsidRDefault="00934A04" w:rsidP="00934A04">
            <w:pPr>
              <w:keepNext/>
              <w:keepLines/>
              <w:spacing w:after="0" w:line="240" w:lineRule="auto"/>
              <w:rPr>
                <w:ins w:id="807" w:author="Rapporteur" w:date="2021-11-22T17:58:00Z"/>
                <w:rFonts w:ascii="Arial" w:eastAsia="Yu Mincho" w:hAnsi="Arial" w:cs="Times New Roman"/>
                <w:noProof/>
                <w:sz w:val="18"/>
                <w:szCs w:val="20"/>
              </w:rPr>
            </w:pPr>
            <w:ins w:id="808" w:author="Rapporteur" w:date="2021-11-22T17:58:00Z">
              <w:r w:rsidRPr="00934A04">
                <w:rPr>
                  <w:rFonts w:ascii="Arial" w:eastAsia="Yu Mincho" w:hAnsi="Arial" w:cs="Times New Roman"/>
                  <w:noProof/>
                  <w:sz w:val="18"/>
                  <w:szCs w:val="20"/>
                </w:rPr>
                <w:t>Maximum no of PRS resources set. Value is 8.</w:t>
              </w:r>
            </w:ins>
          </w:p>
        </w:tc>
      </w:tr>
      <w:tr w:rsidR="00934A04" w:rsidRPr="00934A04" w14:paraId="47AF29B4" w14:textId="77777777" w:rsidTr="00BD2C7A">
        <w:trPr>
          <w:ins w:id="809" w:author="Rapporteur" w:date="2021-11-22T17:58:00Z"/>
        </w:trPr>
        <w:tc>
          <w:tcPr>
            <w:tcW w:w="2972" w:type="dxa"/>
          </w:tcPr>
          <w:p w14:paraId="72447FD9" w14:textId="77777777" w:rsidR="00934A04" w:rsidRPr="00934A04" w:rsidRDefault="00934A04" w:rsidP="00934A04">
            <w:pPr>
              <w:keepNext/>
              <w:keepLines/>
              <w:spacing w:after="0" w:line="240" w:lineRule="auto"/>
              <w:rPr>
                <w:ins w:id="810" w:author="Rapporteur" w:date="2021-11-22T17:58:00Z"/>
                <w:rFonts w:ascii="Arial" w:eastAsia="Yu Mincho" w:hAnsi="Arial" w:cs="Times New Roman"/>
                <w:noProof/>
                <w:sz w:val="18"/>
                <w:szCs w:val="20"/>
              </w:rPr>
            </w:pPr>
            <w:ins w:id="811" w:author="Rapporteur" w:date="2021-11-22T17:58:00Z">
              <w:r w:rsidRPr="00934A04">
                <w:rPr>
                  <w:rFonts w:ascii="Arial" w:eastAsia="Yu Mincho" w:hAnsi="Arial" w:cs="Times New Roman"/>
                  <w:sz w:val="18"/>
                  <w:szCs w:val="20"/>
                  <w:lang w:eastAsia="zh-CN"/>
                </w:rPr>
                <w:t>maxnoofPRSresource</w:t>
              </w:r>
            </w:ins>
          </w:p>
        </w:tc>
        <w:tc>
          <w:tcPr>
            <w:tcW w:w="6379" w:type="dxa"/>
          </w:tcPr>
          <w:p w14:paraId="48E9AD6E" w14:textId="77777777" w:rsidR="00934A04" w:rsidRPr="00934A04" w:rsidRDefault="00934A04" w:rsidP="00934A04">
            <w:pPr>
              <w:keepNext/>
              <w:keepLines/>
              <w:spacing w:after="0" w:line="240" w:lineRule="auto"/>
              <w:rPr>
                <w:ins w:id="812" w:author="Rapporteur" w:date="2021-11-22T17:58:00Z"/>
                <w:rFonts w:ascii="Arial" w:eastAsia="Yu Mincho" w:hAnsi="Arial" w:cs="Times New Roman"/>
                <w:noProof/>
                <w:sz w:val="18"/>
                <w:szCs w:val="20"/>
              </w:rPr>
            </w:pPr>
            <w:ins w:id="813" w:author="Rapporteur" w:date="2021-11-22T17:58:00Z">
              <w:r w:rsidRPr="00934A04">
                <w:rPr>
                  <w:rFonts w:ascii="Arial" w:eastAsia="Yu Mincho" w:hAnsi="Arial" w:cs="Times New Roman"/>
                  <w:noProof/>
                  <w:sz w:val="18"/>
                  <w:szCs w:val="20"/>
                </w:rPr>
                <w:t>Maximum no of PRS resources per PRS resource set. Value is 64.</w:t>
              </w:r>
            </w:ins>
          </w:p>
        </w:tc>
      </w:tr>
    </w:tbl>
    <w:p w14:paraId="026863F8" w14:textId="77777777" w:rsidR="00934A04" w:rsidRPr="00A05F82" w:rsidRDefault="00934A04" w:rsidP="00DE0DC9">
      <w:pPr>
        <w:rPr>
          <w:ins w:id="814" w:author="Rapporteur" w:date="2021-11-22T17:58:00Z"/>
          <w:b/>
          <w:bCs/>
        </w:rPr>
      </w:pPr>
    </w:p>
    <w:p w14:paraId="28D7FBE0" w14:textId="4DD765FA" w:rsidR="00DE0DC9" w:rsidRPr="000E09F3" w:rsidRDefault="00DE0DC9" w:rsidP="00DE0DC9">
      <w:pPr>
        <w:pStyle w:val="Heading3"/>
        <w:rPr>
          <w:ins w:id="815" w:author="Rapporteur" w:date="2021-11-22T17:58:00Z"/>
          <w:rFonts w:ascii="Arial" w:eastAsia="Times New Roman" w:hAnsi="Arial" w:cs="Arial"/>
          <w:color w:val="auto"/>
          <w:sz w:val="28"/>
          <w:szCs w:val="28"/>
          <w:lang w:val="fr-FR" w:eastAsia="ko-KR"/>
        </w:rPr>
      </w:pPr>
      <w:ins w:id="816" w:author="Rapporteur" w:date="2021-11-22T17:58:00Z">
        <w:r w:rsidRPr="00A05F82">
          <w:rPr>
            <w:rFonts w:ascii="Arial" w:eastAsia="Times New Roman" w:hAnsi="Arial" w:cs="Arial"/>
            <w:color w:val="auto"/>
            <w:sz w:val="28"/>
            <w:szCs w:val="28"/>
            <w:lang w:val="fr-FR" w:eastAsia="ko-KR"/>
          </w:rPr>
          <w:t>9.2.</w:t>
        </w:r>
        <w:r w:rsidR="00BD700F">
          <w:rPr>
            <w:rFonts w:ascii="Arial" w:eastAsia="Times New Roman" w:hAnsi="Arial" w:cs="Arial"/>
            <w:color w:val="auto"/>
            <w:sz w:val="28"/>
            <w:szCs w:val="28"/>
            <w:lang w:val="fr-FR" w:eastAsia="ko-KR"/>
          </w:rPr>
          <w:t>x2</w:t>
        </w:r>
        <w:r w:rsidRPr="00A05F82">
          <w:rPr>
            <w:rFonts w:ascii="Arial" w:eastAsia="Times New Roman" w:hAnsi="Arial" w:cs="Arial"/>
            <w:color w:val="auto"/>
            <w:sz w:val="28"/>
            <w:szCs w:val="28"/>
            <w:lang w:val="fr-FR" w:eastAsia="ko-KR"/>
          </w:rPr>
          <w:t xml:space="preserve"> </w:t>
        </w:r>
        <w:r w:rsidRPr="000E09F3">
          <w:rPr>
            <w:rFonts w:ascii="Arial" w:eastAsia="Times New Roman" w:hAnsi="Arial" w:cs="Arial"/>
            <w:color w:val="auto"/>
            <w:sz w:val="28"/>
            <w:szCs w:val="28"/>
            <w:lang w:val="fr-FR" w:eastAsia="ko-KR"/>
          </w:rPr>
          <w:t>On-demand PRS information</w:t>
        </w:r>
        <w:r>
          <w:rPr>
            <w:rFonts w:ascii="Arial" w:eastAsia="Times New Roman" w:hAnsi="Arial" w:cs="Arial"/>
            <w:color w:val="auto"/>
            <w:sz w:val="28"/>
            <w:szCs w:val="28"/>
            <w:lang w:val="fr-FR" w:eastAsia="ko-KR"/>
          </w:rPr>
          <w:t xml:space="preserve"> </w:t>
        </w:r>
      </w:ins>
    </w:p>
    <w:p w14:paraId="00E6811E" w14:textId="002531E1" w:rsidR="00DE0DC9" w:rsidRDefault="00DE0DC9" w:rsidP="00DE0DC9">
      <w:pPr>
        <w:rPr>
          <w:ins w:id="817" w:author="Rapporteur" w:date="2021-11-22T17:58:00Z"/>
          <w:rFonts w:ascii="Times New Roman" w:eastAsia="Times New Roman" w:hAnsi="Times New Roman" w:cs="Times New Roman"/>
          <w:sz w:val="20"/>
          <w:szCs w:val="20"/>
          <w:lang w:eastAsia="ko-KR"/>
        </w:rPr>
      </w:pPr>
      <w:ins w:id="818" w:author="Rapporteur" w:date="2021-11-22T17:58:00Z">
        <w:r w:rsidRPr="00A05F82">
          <w:rPr>
            <w:rFonts w:ascii="Times New Roman" w:eastAsia="Times New Roman" w:hAnsi="Times New Roman" w:cs="Times New Roman"/>
            <w:sz w:val="20"/>
            <w:szCs w:val="20"/>
            <w:lang w:eastAsia="ko-KR"/>
          </w:rPr>
          <w:t>This IE contains the updated PRS configuration.</w:t>
        </w:r>
      </w:ins>
    </w:p>
    <w:p w14:paraId="2DF72A0E" w14:textId="33DEB3DD" w:rsidR="007604EA" w:rsidRPr="002C4E11" w:rsidRDefault="007604EA" w:rsidP="0093229B">
      <w:pPr>
        <w:pStyle w:val="EditorsNote"/>
        <w:rPr>
          <w:ins w:id="819" w:author="Rapporteur" w:date="2021-11-22T17:58:00Z"/>
          <w:lang w:eastAsia="ko-KR"/>
        </w:rPr>
      </w:pPr>
      <w:ins w:id="820"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604EA" w14:paraId="605EA197" w14:textId="77777777" w:rsidTr="00B51D4B">
        <w:trPr>
          <w:ins w:id="821"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DB6FD4D" w14:textId="77777777" w:rsidR="007604EA" w:rsidRDefault="007604EA" w:rsidP="00E55CF0">
            <w:pPr>
              <w:pStyle w:val="TAH"/>
              <w:rPr>
                <w:ins w:id="822" w:author="Rapporteur" w:date="2021-11-22T17:58:00Z"/>
                <w:rFonts w:eastAsia="Malgun Gothic"/>
              </w:rPr>
            </w:pPr>
            <w:ins w:id="823" w:author="Rapporteur" w:date="2021-11-22T17:58: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02019DC" w14:textId="77777777" w:rsidR="007604EA" w:rsidRDefault="007604EA" w:rsidP="00E55CF0">
            <w:pPr>
              <w:pStyle w:val="TAH"/>
              <w:rPr>
                <w:ins w:id="824" w:author="Rapporteur" w:date="2021-11-22T17:58:00Z"/>
                <w:rFonts w:eastAsia="Malgun Gothic"/>
              </w:rPr>
            </w:pPr>
            <w:ins w:id="825"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8CF12D" w14:textId="77777777" w:rsidR="007604EA" w:rsidRDefault="007604EA" w:rsidP="00E55CF0">
            <w:pPr>
              <w:pStyle w:val="TAH"/>
              <w:rPr>
                <w:ins w:id="826" w:author="Rapporteur" w:date="2021-11-22T17:58:00Z"/>
                <w:rFonts w:eastAsia="Malgun Gothic"/>
              </w:rPr>
            </w:pPr>
            <w:ins w:id="827"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7C0D2688" w14:textId="77777777" w:rsidR="007604EA" w:rsidRDefault="007604EA" w:rsidP="00E55CF0">
            <w:pPr>
              <w:pStyle w:val="TAH"/>
              <w:rPr>
                <w:ins w:id="828" w:author="Rapporteur" w:date="2021-11-22T17:58:00Z"/>
                <w:rFonts w:eastAsia="Malgun Gothic"/>
              </w:rPr>
            </w:pPr>
            <w:ins w:id="829" w:author="Rapporteur" w:date="2021-11-22T17:58: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8C31C9" w14:textId="77777777" w:rsidR="007604EA" w:rsidRDefault="007604EA" w:rsidP="00E55CF0">
            <w:pPr>
              <w:pStyle w:val="TAH"/>
              <w:rPr>
                <w:ins w:id="830" w:author="Rapporteur" w:date="2021-11-22T17:58:00Z"/>
                <w:rFonts w:eastAsia="Malgun Gothic"/>
              </w:rPr>
            </w:pPr>
            <w:ins w:id="831" w:author="Rapporteur" w:date="2021-11-22T17:58:00Z">
              <w:r>
                <w:rPr>
                  <w:rFonts w:eastAsia="Malgun Gothic"/>
                </w:rPr>
                <w:t>Semantics Description</w:t>
              </w:r>
            </w:ins>
          </w:p>
        </w:tc>
      </w:tr>
      <w:tr w:rsidR="00B51D4B" w14:paraId="7DE7CFF8" w14:textId="77777777" w:rsidTr="00B51D4B">
        <w:trPr>
          <w:ins w:id="832"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96A1930" w14:textId="78349972" w:rsidR="00B51D4B" w:rsidRDefault="00B51D4B" w:rsidP="00B51D4B">
            <w:pPr>
              <w:pStyle w:val="TAL"/>
              <w:rPr>
                <w:ins w:id="833" w:author="Rapporteur" w:date="2021-11-22T17:58:00Z"/>
                <w:rFonts w:eastAsia="Malgun Gothic"/>
              </w:rPr>
            </w:pPr>
            <w:ins w:id="834" w:author="Rapporteur" w:date="2021-11-22T17:58:00Z">
              <w:r w:rsidRPr="006625FF">
                <w:rPr>
                  <w:rFonts w:eastAsia="SimSun"/>
                  <w:szCs w:val="18"/>
                  <w:lang w:eastAsia="zh-CN"/>
                </w:rPr>
                <w:t>PRS Configuration</w:t>
              </w:r>
              <w:r>
                <w:rPr>
                  <w:rFonts w:eastAsia="SimSun"/>
                  <w:szCs w:val="18"/>
                  <w:lang w:eastAsia="zh-CN"/>
                </w:rPr>
                <w:t xml:space="preserve"> </w:t>
              </w:r>
              <w:r w:rsidRPr="00BF673C">
                <w:rPr>
                  <w:rFonts w:eastAsia="SimSun"/>
                  <w:szCs w:val="18"/>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66551F86" w14:textId="14EFA9A5" w:rsidR="00B51D4B" w:rsidRDefault="00B51D4B" w:rsidP="00B51D4B">
            <w:pPr>
              <w:pStyle w:val="TAL"/>
              <w:rPr>
                <w:ins w:id="835" w:author="Rapporteur" w:date="2021-11-22T17:58:00Z"/>
                <w:rFonts w:eastAsia="Malgun Gothic"/>
                <w:lang w:val="en-US"/>
              </w:rPr>
            </w:pPr>
            <w:ins w:id="836" w:author="Rapporteur" w:date="2021-11-22T17:58:00Z">
              <w:r w:rsidRPr="00BF673C">
                <w:rPr>
                  <w:rFonts w:eastAsia="Malgun Gothic"/>
                  <w:highlight w:val="yellow"/>
                  <w:lang w:val="en-US"/>
                </w:rPr>
                <w:t>FFS</w:t>
              </w:r>
            </w:ins>
          </w:p>
        </w:tc>
        <w:tc>
          <w:tcPr>
            <w:tcW w:w="1077" w:type="dxa"/>
            <w:tcBorders>
              <w:top w:val="single" w:sz="4" w:space="0" w:color="auto"/>
              <w:left w:val="single" w:sz="4" w:space="0" w:color="auto"/>
              <w:bottom w:val="single" w:sz="4" w:space="0" w:color="auto"/>
              <w:right w:val="single" w:sz="4" w:space="0" w:color="auto"/>
            </w:tcBorders>
          </w:tcPr>
          <w:p w14:paraId="6AA756C1" w14:textId="77777777" w:rsidR="00B51D4B" w:rsidRDefault="00B51D4B" w:rsidP="00B51D4B">
            <w:pPr>
              <w:pStyle w:val="TAL"/>
              <w:rPr>
                <w:ins w:id="837"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0B82CB7" w14:textId="494BE2E7" w:rsidR="00B51D4B" w:rsidRDefault="00B51D4B" w:rsidP="00B51D4B">
            <w:pPr>
              <w:pStyle w:val="TAL"/>
              <w:rPr>
                <w:ins w:id="838" w:author="Rapporteur" w:date="2021-11-22T17:58:00Z"/>
                <w:rFonts w:eastAsia="Malgun Gothic" w:cs="Times New Roman"/>
                <w:szCs w:val="20"/>
              </w:rPr>
            </w:pPr>
            <w:ins w:id="839" w:author="Rapporteur" w:date="2021-11-22T17:58:00Z">
              <w:r>
                <w:rPr>
                  <w:rFonts w:eastAsia="Malgun Gothic"/>
                </w:rPr>
                <w:t>9.2.44</w:t>
              </w:r>
            </w:ins>
          </w:p>
        </w:tc>
        <w:tc>
          <w:tcPr>
            <w:tcW w:w="2881" w:type="dxa"/>
            <w:tcBorders>
              <w:top w:val="single" w:sz="4" w:space="0" w:color="auto"/>
              <w:left w:val="single" w:sz="4" w:space="0" w:color="auto"/>
              <w:bottom w:val="single" w:sz="4" w:space="0" w:color="auto"/>
              <w:right w:val="single" w:sz="4" w:space="0" w:color="auto"/>
            </w:tcBorders>
          </w:tcPr>
          <w:p w14:paraId="249832F6" w14:textId="77777777" w:rsidR="00B51D4B" w:rsidRDefault="00B51D4B" w:rsidP="00B51D4B">
            <w:pPr>
              <w:pStyle w:val="TAL"/>
              <w:rPr>
                <w:ins w:id="840" w:author="Rapporteur" w:date="2021-11-22T17:58:00Z"/>
                <w:rFonts w:eastAsia="SimSun"/>
                <w:bCs/>
                <w:lang w:val="en-US" w:eastAsia="zh-CN"/>
              </w:rPr>
            </w:pPr>
          </w:p>
        </w:tc>
      </w:tr>
      <w:tr w:rsidR="007604EA" w14:paraId="065772E6" w14:textId="77777777" w:rsidTr="00B51D4B">
        <w:trPr>
          <w:ins w:id="841"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41225DAC" w14:textId="77777777" w:rsidR="007604EA" w:rsidRDefault="007604EA" w:rsidP="00E55CF0">
            <w:pPr>
              <w:pStyle w:val="TAL"/>
              <w:rPr>
                <w:ins w:id="842"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705DA2" w14:textId="77777777" w:rsidR="007604EA" w:rsidRDefault="007604EA" w:rsidP="00E55CF0">
            <w:pPr>
              <w:pStyle w:val="TAL"/>
              <w:rPr>
                <w:ins w:id="843"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7C4FB00" w14:textId="77777777" w:rsidR="007604EA" w:rsidRDefault="007604EA" w:rsidP="00E55CF0">
            <w:pPr>
              <w:pStyle w:val="TAL"/>
              <w:rPr>
                <w:ins w:id="844"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ADDFF18" w14:textId="77777777" w:rsidR="007604EA" w:rsidRDefault="007604EA" w:rsidP="00E55CF0">
            <w:pPr>
              <w:pStyle w:val="TAL"/>
              <w:rPr>
                <w:ins w:id="845"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31904297" w14:textId="77777777" w:rsidR="007604EA" w:rsidRDefault="007604EA" w:rsidP="00E55CF0">
            <w:pPr>
              <w:pStyle w:val="TAL"/>
              <w:rPr>
                <w:ins w:id="846" w:author="Rapporteur" w:date="2021-11-22T17:58:00Z"/>
                <w:rFonts w:eastAsia="SimSun"/>
                <w:bCs/>
                <w:lang w:val="en-US" w:eastAsia="zh-CN"/>
              </w:rPr>
            </w:pPr>
          </w:p>
        </w:tc>
      </w:tr>
      <w:tr w:rsidR="007604EA" w14:paraId="47B61576" w14:textId="77777777" w:rsidTr="00B51D4B">
        <w:trPr>
          <w:ins w:id="847"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63DFA570" w14:textId="77777777" w:rsidR="007604EA" w:rsidRDefault="007604EA" w:rsidP="00E55CF0">
            <w:pPr>
              <w:pStyle w:val="TAL"/>
              <w:rPr>
                <w:ins w:id="848"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15DAA942" w14:textId="77777777" w:rsidR="007604EA" w:rsidRDefault="007604EA" w:rsidP="00E55CF0">
            <w:pPr>
              <w:pStyle w:val="TAL"/>
              <w:rPr>
                <w:ins w:id="849"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09C0E37" w14:textId="77777777" w:rsidR="007604EA" w:rsidRDefault="007604EA" w:rsidP="00E55CF0">
            <w:pPr>
              <w:pStyle w:val="TAL"/>
              <w:rPr>
                <w:ins w:id="850"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DDA0129" w14:textId="77777777" w:rsidR="007604EA" w:rsidRDefault="007604EA" w:rsidP="00E55CF0">
            <w:pPr>
              <w:pStyle w:val="TAL"/>
              <w:rPr>
                <w:ins w:id="851"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2F6B700B" w14:textId="77777777" w:rsidR="007604EA" w:rsidRDefault="007604EA" w:rsidP="00E55CF0">
            <w:pPr>
              <w:pStyle w:val="TAL"/>
              <w:rPr>
                <w:ins w:id="852" w:author="Rapporteur" w:date="2021-11-22T17:58:00Z"/>
                <w:rFonts w:eastAsia="SimSun"/>
                <w:bCs/>
                <w:lang w:val="en-US" w:eastAsia="zh-CN"/>
              </w:rPr>
            </w:pPr>
          </w:p>
        </w:tc>
      </w:tr>
      <w:tr w:rsidR="007604EA" w14:paraId="59243DA5" w14:textId="77777777" w:rsidTr="00B51D4B">
        <w:trPr>
          <w:ins w:id="853" w:author="Rapporteur" w:date="2021-11-22T17:58:00Z"/>
        </w:trPr>
        <w:tc>
          <w:tcPr>
            <w:tcW w:w="2451" w:type="dxa"/>
            <w:tcBorders>
              <w:top w:val="single" w:sz="4" w:space="0" w:color="auto"/>
              <w:left w:val="single" w:sz="4" w:space="0" w:color="auto"/>
              <w:bottom w:val="single" w:sz="4" w:space="0" w:color="auto"/>
              <w:right w:val="single" w:sz="4" w:space="0" w:color="auto"/>
            </w:tcBorders>
          </w:tcPr>
          <w:p w14:paraId="2F6223F0" w14:textId="77777777" w:rsidR="007604EA" w:rsidRDefault="007604EA" w:rsidP="00E55CF0">
            <w:pPr>
              <w:pStyle w:val="TAL"/>
              <w:rPr>
                <w:ins w:id="854"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3098062" w14:textId="77777777" w:rsidR="007604EA" w:rsidRDefault="007604EA" w:rsidP="00E55CF0">
            <w:pPr>
              <w:pStyle w:val="TAL"/>
              <w:rPr>
                <w:ins w:id="855"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7E8F1367" w14:textId="77777777" w:rsidR="007604EA" w:rsidRDefault="007604EA" w:rsidP="00E55CF0">
            <w:pPr>
              <w:pStyle w:val="TAL"/>
              <w:rPr>
                <w:ins w:id="856"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51E85486" w14:textId="77777777" w:rsidR="007604EA" w:rsidRDefault="007604EA" w:rsidP="00E55CF0">
            <w:pPr>
              <w:pStyle w:val="TAL"/>
              <w:rPr>
                <w:ins w:id="857" w:author="Rapporteur" w:date="2021-11-22T17:58:00Z"/>
                <w:rFonts w:eastAsia="Malgun Gothic" w:cs="Times New Roman"/>
                <w:szCs w:val="20"/>
              </w:rPr>
            </w:pPr>
          </w:p>
        </w:tc>
        <w:tc>
          <w:tcPr>
            <w:tcW w:w="2881" w:type="dxa"/>
            <w:tcBorders>
              <w:top w:val="single" w:sz="4" w:space="0" w:color="auto"/>
              <w:left w:val="single" w:sz="4" w:space="0" w:color="auto"/>
              <w:bottom w:val="single" w:sz="4" w:space="0" w:color="auto"/>
              <w:right w:val="single" w:sz="4" w:space="0" w:color="auto"/>
            </w:tcBorders>
          </w:tcPr>
          <w:p w14:paraId="58FF6721" w14:textId="77777777" w:rsidR="007604EA" w:rsidRDefault="007604EA" w:rsidP="00E55CF0">
            <w:pPr>
              <w:pStyle w:val="TAL"/>
              <w:rPr>
                <w:ins w:id="858" w:author="Rapporteur" w:date="2021-11-22T17:58:00Z"/>
                <w:rFonts w:eastAsia="SimSun"/>
                <w:bCs/>
                <w:lang w:val="en-US" w:eastAsia="zh-CN"/>
              </w:rPr>
            </w:pPr>
          </w:p>
        </w:tc>
      </w:tr>
    </w:tbl>
    <w:p w14:paraId="3F6F786C" w14:textId="77777777" w:rsidR="00895179" w:rsidRDefault="00895179" w:rsidP="00895179">
      <w:pPr>
        <w:rPr>
          <w:ins w:id="859" w:author="Rapporteur" w:date="2021-11-22T17:58:00Z"/>
        </w:rPr>
      </w:pPr>
      <w:bookmarkStart w:id="860" w:name="_Toc478159770"/>
    </w:p>
    <w:p w14:paraId="103C620B" w14:textId="18ACFCEB" w:rsidR="00BD700F" w:rsidRDefault="00BD700F" w:rsidP="00BD700F">
      <w:pPr>
        <w:keepNext/>
        <w:keepLines/>
        <w:spacing w:before="120"/>
        <w:ind w:left="1134" w:hanging="1134"/>
        <w:outlineLvl w:val="2"/>
        <w:rPr>
          <w:ins w:id="861" w:author="Rapporteur" w:date="2021-11-22T17:58:00Z"/>
          <w:rFonts w:ascii="Arial" w:eastAsia="Malgun Gothic" w:hAnsi="Arial"/>
          <w:sz w:val="28"/>
        </w:rPr>
      </w:pPr>
      <w:ins w:id="862" w:author="Rapporteur" w:date="2021-11-22T17:58:00Z">
        <w:r>
          <w:rPr>
            <w:rFonts w:ascii="Arial" w:eastAsia="Malgun Gothic" w:hAnsi="Arial"/>
            <w:sz w:val="28"/>
          </w:rPr>
          <w:t>9.2.x3</w:t>
        </w:r>
        <w:r>
          <w:rPr>
            <w:rFonts w:ascii="Arial" w:eastAsia="Malgun Gothic" w:hAnsi="Arial"/>
            <w:sz w:val="28"/>
          </w:rPr>
          <w:tab/>
        </w:r>
        <w:bookmarkEnd w:id="860"/>
        <w:r>
          <w:rPr>
            <w:rFonts w:ascii="Arial" w:eastAsia="Malgun Gothic" w:hAnsi="Arial"/>
            <w:sz w:val="28"/>
          </w:rPr>
          <w:t xml:space="preserve">On-demand PRS </w:t>
        </w:r>
        <w:r w:rsidR="007C5A5E">
          <w:rPr>
            <w:rFonts w:ascii="Arial" w:eastAsia="Malgun Gothic" w:hAnsi="Arial"/>
            <w:sz w:val="28"/>
          </w:rPr>
          <w:t xml:space="preserve">TRP </w:t>
        </w:r>
        <w:r>
          <w:rPr>
            <w:rFonts w:ascii="Arial" w:eastAsia="Malgun Gothic" w:hAnsi="Arial"/>
            <w:sz w:val="28"/>
          </w:rPr>
          <w:t>Information</w:t>
        </w:r>
      </w:ins>
    </w:p>
    <w:p w14:paraId="7789F08C" w14:textId="77777777" w:rsidR="00BD700F" w:rsidRPr="00BD700F" w:rsidRDefault="00BD700F" w:rsidP="00BD700F">
      <w:pPr>
        <w:rPr>
          <w:ins w:id="863" w:author="Rapporteur" w:date="2021-11-22T17:58:00Z"/>
          <w:rFonts w:ascii="Times New Roman" w:eastAsia="Times New Roman" w:hAnsi="Times New Roman" w:cs="Times New Roman"/>
          <w:sz w:val="20"/>
          <w:szCs w:val="20"/>
          <w:lang w:eastAsia="ko-KR"/>
        </w:rPr>
      </w:pPr>
      <w:ins w:id="864" w:author="Rapporteur" w:date="2021-11-22T17:58:00Z">
        <w:r w:rsidRPr="00BD700F">
          <w:rPr>
            <w:rFonts w:ascii="Times New Roman" w:eastAsia="Times New Roman" w:hAnsi="Times New Roman" w:cs="Times New Roman"/>
            <w:sz w:val="20"/>
            <w:szCs w:val="20"/>
            <w:lang w:eastAsia="ko-KR"/>
          </w:rPr>
          <w:t>This IE contains on-demand PRS information for the TRP.</w:t>
        </w:r>
      </w:ins>
    </w:p>
    <w:p w14:paraId="01DE1FAD" w14:textId="77777777" w:rsidR="00BD700F" w:rsidRDefault="00BD700F" w:rsidP="00BD700F">
      <w:pPr>
        <w:pStyle w:val="EditorsNote"/>
        <w:rPr>
          <w:ins w:id="865" w:author="Rapporteur" w:date="2021-11-22T17:58:00Z"/>
          <w:rFonts w:eastAsia="Yu Mincho"/>
        </w:rPr>
      </w:pPr>
      <w:ins w:id="866" w:author="Rapporteur" w:date="2021-11-22T17:58:00Z">
        <w:r>
          <w:t>Editor’s Note: All details of this IE are FFS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D700F" w14:paraId="256A967D" w14:textId="77777777" w:rsidTr="00BD700F">
        <w:trPr>
          <w:ins w:id="867" w:author="Rapporteur" w:date="2021-11-22T17:58:00Z"/>
        </w:trPr>
        <w:tc>
          <w:tcPr>
            <w:tcW w:w="2450" w:type="dxa"/>
            <w:tcBorders>
              <w:top w:val="single" w:sz="4" w:space="0" w:color="auto"/>
              <w:left w:val="single" w:sz="4" w:space="0" w:color="auto"/>
              <w:bottom w:val="single" w:sz="4" w:space="0" w:color="auto"/>
              <w:right w:val="single" w:sz="4" w:space="0" w:color="auto"/>
            </w:tcBorders>
            <w:hideMark/>
          </w:tcPr>
          <w:p w14:paraId="4171EA38" w14:textId="77777777" w:rsidR="00BD700F" w:rsidRDefault="00BD700F">
            <w:pPr>
              <w:pStyle w:val="TAH"/>
              <w:rPr>
                <w:ins w:id="868" w:author="Rapporteur" w:date="2021-11-22T17:58:00Z"/>
                <w:rFonts w:eastAsia="Malgun Gothic"/>
              </w:rPr>
            </w:pPr>
            <w:ins w:id="869" w:author="Rapporteur" w:date="2021-11-22T17:58:00Z">
              <w:r>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4A332CEE" w14:textId="77777777" w:rsidR="00BD700F" w:rsidRDefault="00BD700F">
            <w:pPr>
              <w:pStyle w:val="TAH"/>
              <w:rPr>
                <w:ins w:id="870" w:author="Rapporteur" w:date="2021-11-22T17:58:00Z"/>
                <w:rFonts w:eastAsia="Malgun Gothic"/>
              </w:rPr>
            </w:pPr>
            <w:ins w:id="871" w:author="Rapporteur" w:date="2021-11-22T17:58: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84F74FD" w14:textId="77777777" w:rsidR="00BD700F" w:rsidRDefault="00BD700F">
            <w:pPr>
              <w:pStyle w:val="TAH"/>
              <w:rPr>
                <w:ins w:id="872" w:author="Rapporteur" w:date="2021-11-22T17:58:00Z"/>
                <w:rFonts w:eastAsia="Malgun Gothic"/>
              </w:rPr>
            </w:pPr>
            <w:ins w:id="873" w:author="Rapporteur" w:date="2021-11-22T17:58: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0B47CF2D" w14:textId="77777777" w:rsidR="00BD700F" w:rsidRDefault="00BD700F">
            <w:pPr>
              <w:pStyle w:val="TAH"/>
              <w:rPr>
                <w:ins w:id="874" w:author="Rapporteur" w:date="2021-11-22T17:58:00Z"/>
                <w:rFonts w:eastAsia="Malgun Gothic"/>
              </w:rPr>
            </w:pPr>
            <w:ins w:id="875" w:author="Rapporteur" w:date="2021-11-22T17:58:00Z">
              <w:r>
                <w:rPr>
                  <w:rFonts w:eastAsia="Malgun Gothic"/>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E3ACD7" w14:textId="77777777" w:rsidR="00BD700F" w:rsidRDefault="00BD700F">
            <w:pPr>
              <w:pStyle w:val="TAH"/>
              <w:rPr>
                <w:ins w:id="876" w:author="Rapporteur" w:date="2021-11-22T17:58:00Z"/>
                <w:rFonts w:eastAsia="Malgun Gothic"/>
              </w:rPr>
            </w:pPr>
            <w:ins w:id="877" w:author="Rapporteur" w:date="2021-11-22T17:58:00Z">
              <w:r>
                <w:rPr>
                  <w:rFonts w:eastAsia="Malgun Gothic"/>
                </w:rPr>
                <w:t>Semantics Description</w:t>
              </w:r>
            </w:ins>
          </w:p>
        </w:tc>
      </w:tr>
      <w:tr w:rsidR="00BD700F" w14:paraId="4C87167C" w14:textId="77777777" w:rsidTr="00BD700F">
        <w:trPr>
          <w:ins w:id="878"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051BFFD9" w14:textId="77777777" w:rsidR="00BD700F" w:rsidRDefault="00BD700F">
            <w:pPr>
              <w:pStyle w:val="TAL"/>
              <w:rPr>
                <w:ins w:id="879" w:author="Rapporteur" w:date="2021-11-22T17:58:00Z"/>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E32D16B" w14:textId="77777777" w:rsidR="00BD700F" w:rsidRDefault="00BD700F">
            <w:pPr>
              <w:pStyle w:val="TAL"/>
              <w:rPr>
                <w:ins w:id="880"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1E98C872" w14:textId="77777777" w:rsidR="00BD700F" w:rsidRDefault="00BD700F">
            <w:pPr>
              <w:pStyle w:val="TAL"/>
              <w:rPr>
                <w:ins w:id="881"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64E7755" w14:textId="77777777" w:rsidR="00BD700F" w:rsidRDefault="00BD700F">
            <w:pPr>
              <w:pStyle w:val="TAL"/>
              <w:rPr>
                <w:ins w:id="882"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B44E160" w14:textId="77777777" w:rsidR="00BD700F" w:rsidRDefault="00BD700F">
            <w:pPr>
              <w:pStyle w:val="TAL"/>
              <w:rPr>
                <w:ins w:id="883" w:author="Rapporteur" w:date="2021-11-22T17:58:00Z"/>
                <w:rFonts w:eastAsia="SimSun"/>
                <w:bCs/>
                <w:lang w:val="en-US" w:eastAsia="zh-CN"/>
              </w:rPr>
            </w:pPr>
          </w:p>
        </w:tc>
      </w:tr>
      <w:tr w:rsidR="00BD700F" w14:paraId="4E1839BD" w14:textId="77777777" w:rsidTr="00BD700F">
        <w:trPr>
          <w:ins w:id="884"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75768190" w14:textId="77777777" w:rsidR="00BD700F" w:rsidRDefault="00BD700F">
            <w:pPr>
              <w:pStyle w:val="TAL"/>
              <w:rPr>
                <w:ins w:id="885"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E556E71" w14:textId="77777777" w:rsidR="00BD700F" w:rsidRDefault="00BD700F">
            <w:pPr>
              <w:pStyle w:val="TAL"/>
              <w:rPr>
                <w:ins w:id="886"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0E7ACC15" w14:textId="77777777" w:rsidR="00BD700F" w:rsidRDefault="00BD700F">
            <w:pPr>
              <w:pStyle w:val="TAL"/>
              <w:rPr>
                <w:ins w:id="887"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F3EBBE" w14:textId="77777777" w:rsidR="00BD700F" w:rsidRDefault="00BD700F">
            <w:pPr>
              <w:pStyle w:val="TAL"/>
              <w:rPr>
                <w:ins w:id="888"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03A78EA6" w14:textId="77777777" w:rsidR="00BD700F" w:rsidRDefault="00BD700F">
            <w:pPr>
              <w:pStyle w:val="TAL"/>
              <w:rPr>
                <w:ins w:id="889" w:author="Rapporteur" w:date="2021-11-22T17:58:00Z"/>
                <w:rFonts w:eastAsia="SimSun"/>
                <w:bCs/>
                <w:lang w:val="en-US" w:eastAsia="zh-CN"/>
              </w:rPr>
            </w:pPr>
          </w:p>
        </w:tc>
      </w:tr>
      <w:tr w:rsidR="00BD700F" w14:paraId="6B4D7DC0" w14:textId="77777777" w:rsidTr="00BD700F">
        <w:trPr>
          <w:ins w:id="890"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126BF3C9" w14:textId="77777777" w:rsidR="00BD700F" w:rsidRDefault="00BD700F">
            <w:pPr>
              <w:pStyle w:val="TAL"/>
              <w:rPr>
                <w:ins w:id="891"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52741D9E" w14:textId="77777777" w:rsidR="00BD700F" w:rsidRDefault="00BD700F">
            <w:pPr>
              <w:pStyle w:val="TAL"/>
              <w:rPr>
                <w:ins w:id="892"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BA107B2" w14:textId="77777777" w:rsidR="00BD700F" w:rsidRDefault="00BD700F">
            <w:pPr>
              <w:pStyle w:val="TAL"/>
              <w:rPr>
                <w:ins w:id="893"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BB11492" w14:textId="77777777" w:rsidR="00BD700F" w:rsidRDefault="00BD700F">
            <w:pPr>
              <w:pStyle w:val="TAL"/>
              <w:rPr>
                <w:ins w:id="894"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536F2E3B" w14:textId="77777777" w:rsidR="00BD700F" w:rsidRDefault="00BD700F">
            <w:pPr>
              <w:pStyle w:val="TAL"/>
              <w:rPr>
                <w:ins w:id="895" w:author="Rapporteur" w:date="2021-11-22T17:58:00Z"/>
                <w:rFonts w:eastAsia="SimSun"/>
                <w:bCs/>
                <w:lang w:val="en-US" w:eastAsia="zh-CN"/>
              </w:rPr>
            </w:pPr>
          </w:p>
        </w:tc>
      </w:tr>
      <w:tr w:rsidR="00BD700F" w14:paraId="433BDB28" w14:textId="77777777" w:rsidTr="00BD700F">
        <w:trPr>
          <w:ins w:id="896" w:author="Rapporteur" w:date="2021-11-22T17:58:00Z"/>
        </w:trPr>
        <w:tc>
          <w:tcPr>
            <w:tcW w:w="2450" w:type="dxa"/>
            <w:tcBorders>
              <w:top w:val="single" w:sz="4" w:space="0" w:color="auto"/>
              <w:left w:val="single" w:sz="4" w:space="0" w:color="auto"/>
              <w:bottom w:val="single" w:sz="4" w:space="0" w:color="auto"/>
              <w:right w:val="single" w:sz="4" w:space="0" w:color="auto"/>
            </w:tcBorders>
          </w:tcPr>
          <w:p w14:paraId="16DE134E" w14:textId="77777777" w:rsidR="00BD700F" w:rsidRDefault="00BD700F">
            <w:pPr>
              <w:pStyle w:val="TAL"/>
              <w:rPr>
                <w:ins w:id="897" w:author="Rapporteur" w:date="2021-11-22T17:58:00Z"/>
                <w:rFonts w:eastAsia="Malgun Gothic"/>
                <w:lang w:eastAsia="en-US"/>
              </w:rPr>
            </w:pPr>
          </w:p>
        </w:tc>
        <w:tc>
          <w:tcPr>
            <w:tcW w:w="1077" w:type="dxa"/>
            <w:tcBorders>
              <w:top w:val="single" w:sz="4" w:space="0" w:color="auto"/>
              <w:left w:val="single" w:sz="4" w:space="0" w:color="auto"/>
              <w:bottom w:val="single" w:sz="4" w:space="0" w:color="auto"/>
              <w:right w:val="single" w:sz="4" w:space="0" w:color="auto"/>
            </w:tcBorders>
          </w:tcPr>
          <w:p w14:paraId="6097682F" w14:textId="77777777" w:rsidR="00BD700F" w:rsidRDefault="00BD700F">
            <w:pPr>
              <w:pStyle w:val="TAL"/>
              <w:rPr>
                <w:ins w:id="898" w:author="Rapporteur" w:date="2021-11-22T17:58:00Z"/>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2B84AC8A" w14:textId="77777777" w:rsidR="00BD700F" w:rsidRDefault="00BD700F">
            <w:pPr>
              <w:pStyle w:val="TAL"/>
              <w:rPr>
                <w:ins w:id="899" w:author="Rapporteur" w:date="2021-11-22T17:58:00Z"/>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BDBFF54" w14:textId="77777777" w:rsidR="00BD700F" w:rsidRDefault="00BD700F">
            <w:pPr>
              <w:pStyle w:val="TAL"/>
              <w:rPr>
                <w:ins w:id="900" w:author="Rapporteur" w:date="2021-11-22T17:58:00Z"/>
                <w:rFonts w:eastAsia="Malgun Gothic" w:cs="Times New Roman"/>
                <w:szCs w:val="20"/>
              </w:rPr>
            </w:pPr>
          </w:p>
        </w:tc>
        <w:tc>
          <w:tcPr>
            <w:tcW w:w="2880" w:type="dxa"/>
            <w:tcBorders>
              <w:top w:val="single" w:sz="4" w:space="0" w:color="auto"/>
              <w:left w:val="single" w:sz="4" w:space="0" w:color="auto"/>
              <w:bottom w:val="single" w:sz="4" w:space="0" w:color="auto"/>
              <w:right w:val="single" w:sz="4" w:space="0" w:color="auto"/>
            </w:tcBorders>
          </w:tcPr>
          <w:p w14:paraId="61DF0125" w14:textId="77777777" w:rsidR="00BD700F" w:rsidRDefault="00BD700F">
            <w:pPr>
              <w:pStyle w:val="TAL"/>
              <w:rPr>
                <w:ins w:id="901" w:author="Rapporteur" w:date="2021-11-22T17:58:00Z"/>
                <w:rFonts w:eastAsia="SimSun"/>
                <w:bCs/>
                <w:lang w:val="en-US" w:eastAsia="zh-CN"/>
              </w:rPr>
            </w:pPr>
          </w:p>
        </w:tc>
      </w:tr>
    </w:tbl>
    <w:p w14:paraId="2BDFF66C" w14:textId="12CB0309" w:rsidR="00BD700F" w:rsidRDefault="00BD700F" w:rsidP="00DE0DC9">
      <w:pPr>
        <w:rPr>
          <w:ins w:id="902" w:author="Rapporteur" w:date="2021-11-22T17:58:00Z"/>
          <w:b/>
          <w:bCs/>
        </w:rPr>
      </w:pPr>
    </w:p>
    <w:p w14:paraId="6D1BC076" w14:textId="152CB78C" w:rsidR="0024596E" w:rsidRPr="0024596E" w:rsidRDefault="00A77535" w:rsidP="00A77535">
      <w:pPr>
        <w:keepNext/>
        <w:keepLines/>
        <w:spacing w:before="120"/>
        <w:ind w:left="1134" w:hanging="1134"/>
        <w:outlineLvl w:val="2"/>
        <w:rPr>
          <w:ins w:id="903" w:author="Rapporteur" w:date="2021-11-22T17:58:00Z"/>
          <w:rFonts w:ascii="Arial" w:eastAsia="Malgun Gothic" w:hAnsi="Arial"/>
          <w:sz w:val="28"/>
        </w:rPr>
      </w:pPr>
      <w:ins w:id="904" w:author="Rapporteur" w:date="2021-11-22T17:58:00Z">
        <w:r>
          <w:rPr>
            <w:rFonts w:ascii="Arial" w:eastAsia="Malgun Gothic" w:hAnsi="Arial"/>
            <w:sz w:val="28"/>
          </w:rPr>
          <w:t>9.2.</w:t>
        </w:r>
        <w:r w:rsidR="0024596E" w:rsidRPr="00A77535">
          <w:rPr>
            <w:rFonts w:ascii="Arial" w:eastAsia="Malgun Gothic" w:hAnsi="Arial"/>
            <w:sz w:val="28"/>
          </w:rPr>
          <w:t>x4</w:t>
        </w:r>
        <w:r w:rsidR="009D3A92">
          <w:rPr>
            <w:rFonts w:ascii="Arial" w:eastAsia="Malgun Gothic" w:hAnsi="Arial"/>
            <w:sz w:val="28"/>
          </w:rPr>
          <w:tab/>
        </w:r>
        <w:r w:rsidR="0024596E" w:rsidRPr="0024596E">
          <w:rPr>
            <w:rFonts w:ascii="Arial" w:eastAsia="Malgun Gothic" w:hAnsi="Arial"/>
            <w:sz w:val="28"/>
          </w:rPr>
          <w:t xml:space="preserve">UL-AoA assistance information </w:t>
        </w:r>
      </w:ins>
    </w:p>
    <w:p w14:paraId="5CB37211" w14:textId="77777777" w:rsidR="0024596E" w:rsidRPr="0024596E" w:rsidRDefault="0024596E" w:rsidP="0024596E">
      <w:pPr>
        <w:overflowPunct w:val="0"/>
        <w:autoSpaceDE w:val="0"/>
        <w:autoSpaceDN w:val="0"/>
        <w:adjustRightInd w:val="0"/>
        <w:spacing w:after="180" w:line="0" w:lineRule="atLeast"/>
        <w:rPr>
          <w:ins w:id="905" w:author="Rapporteur" w:date="2021-11-22T17:58:00Z"/>
          <w:rFonts w:ascii="Times New Roman" w:eastAsia="Times New Roman" w:hAnsi="Times New Roman" w:cs="Times New Roman"/>
          <w:sz w:val="20"/>
          <w:szCs w:val="20"/>
          <w:lang w:eastAsia="ko-KR"/>
        </w:rPr>
      </w:pPr>
      <w:ins w:id="906" w:author="Rapporteur" w:date="2021-11-22T17:58:00Z">
        <w:r w:rsidRPr="0024596E">
          <w:rPr>
            <w:rFonts w:ascii="Times New Roman" w:eastAsia="Times New Roman" w:hAnsi="Times New Roman" w:cs="Times New Roman"/>
            <w:sz w:val="20"/>
            <w:szCs w:val="20"/>
            <w:lang w:eastAsia="ko-KR"/>
          </w:rPr>
          <w:t>This information element contains the expected uplink Angle of Arrival and uncertainty range.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1A2E6A7F" w14:textId="77777777" w:rsidTr="0024596E">
        <w:trPr>
          <w:ins w:id="907"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6B2BD21C" w14:textId="77777777" w:rsidR="0024596E" w:rsidRPr="0024596E" w:rsidRDefault="0024596E" w:rsidP="0024596E">
            <w:pPr>
              <w:keepNext/>
              <w:keepLines/>
              <w:overflowPunct w:val="0"/>
              <w:autoSpaceDE w:val="0"/>
              <w:autoSpaceDN w:val="0"/>
              <w:adjustRightInd w:val="0"/>
              <w:spacing w:after="0" w:line="256" w:lineRule="auto"/>
              <w:jc w:val="center"/>
              <w:rPr>
                <w:ins w:id="908" w:author="Rapporteur" w:date="2021-11-22T17:58:00Z"/>
                <w:rFonts w:ascii="Arial" w:eastAsia="Times New Roman" w:hAnsi="Arial" w:cs="Times New Roman"/>
                <w:b/>
                <w:sz w:val="18"/>
                <w:szCs w:val="20"/>
                <w:lang w:eastAsia="ko-KR"/>
              </w:rPr>
            </w:pPr>
            <w:ins w:id="909" w:author="Rapporteur" w:date="2021-11-22T17:5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B287782" w14:textId="77777777" w:rsidR="0024596E" w:rsidRPr="0024596E" w:rsidRDefault="0024596E" w:rsidP="0024596E">
            <w:pPr>
              <w:keepNext/>
              <w:keepLines/>
              <w:overflowPunct w:val="0"/>
              <w:autoSpaceDE w:val="0"/>
              <w:autoSpaceDN w:val="0"/>
              <w:adjustRightInd w:val="0"/>
              <w:spacing w:after="0" w:line="256" w:lineRule="auto"/>
              <w:jc w:val="center"/>
              <w:rPr>
                <w:ins w:id="910" w:author="Rapporteur" w:date="2021-11-22T17:58:00Z"/>
                <w:rFonts w:ascii="Arial" w:eastAsia="Times New Roman" w:hAnsi="Arial" w:cs="Times New Roman"/>
                <w:b/>
                <w:sz w:val="18"/>
                <w:szCs w:val="20"/>
                <w:lang w:eastAsia="ko-KR"/>
              </w:rPr>
            </w:pPr>
            <w:ins w:id="911" w:author="Rapporteur" w:date="2021-11-22T17:5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2A7D691B" w14:textId="77777777" w:rsidR="0024596E" w:rsidRPr="0024596E" w:rsidRDefault="0024596E" w:rsidP="0024596E">
            <w:pPr>
              <w:keepNext/>
              <w:keepLines/>
              <w:overflowPunct w:val="0"/>
              <w:autoSpaceDE w:val="0"/>
              <w:autoSpaceDN w:val="0"/>
              <w:adjustRightInd w:val="0"/>
              <w:spacing w:after="0" w:line="256" w:lineRule="auto"/>
              <w:jc w:val="center"/>
              <w:rPr>
                <w:ins w:id="912" w:author="Rapporteur" w:date="2021-11-22T17:58:00Z"/>
                <w:rFonts w:ascii="Arial" w:eastAsia="Times New Roman" w:hAnsi="Arial" w:cs="Times New Roman"/>
                <w:b/>
                <w:sz w:val="18"/>
                <w:szCs w:val="20"/>
                <w:lang w:eastAsia="ko-KR"/>
              </w:rPr>
            </w:pPr>
            <w:ins w:id="913" w:author="Rapporteur" w:date="2021-11-22T17:5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2835F119" w14:textId="77777777" w:rsidR="0024596E" w:rsidRPr="0024596E" w:rsidRDefault="0024596E" w:rsidP="0024596E">
            <w:pPr>
              <w:keepNext/>
              <w:keepLines/>
              <w:overflowPunct w:val="0"/>
              <w:autoSpaceDE w:val="0"/>
              <w:autoSpaceDN w:val="0"/>
              <w:adjustRightInd w:val="0"/>
              <w:spacing w:after="0" w:line="256" w:lineRule="auto"/>
              <w:jc w:val="center"/>
              <w:rPr>
                <w:ins w:id="914" w:author="Rapporteur" w:date="2021-11-22T17:58:00Z"/>
                <w:rFonts w:ascii="Arial" w:eastAsia="Times New Roman" w:hAnsi="Arial" w:cs="Times New Roman"/>
                <w:b/>
                <w:sz w:val="18"/>
                <w:szCs w:val="20"/>
                <w:lang w:eastAsia="ko-KR"/>
              </w:rPr>
            </w:pPr>
            <w:ins w:id="915" w:author="Rapporteur" w:date="2021-11-22T17:5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386F2014" w14:textId="77777777" w:rsidR="0024596E" w:rsidRPr="0024596E" w:rsidRDefault="0024596E" w:rsidP="0024596E">
            <w:pPr>
              <w:keepNext/>
              <w:keepLines/>
              <w:overflowPunct w:val="0"/>
              <w:autoSpaceDE w:val="0"/>
              <w:autoSpaceDN w:val="0"/>
              <w:adjustRightInd w:val="0"/>
              <w:spacing w:after="0" w:line="256" w:lineRule="auto"/>
              <w:jc w:val="center"/>
              <w:rPr>
                <w:ins w:id="916" w:author="Rapporteur" w:date="2021-11-22T17:58:00Z"/>
                <w:rFonts w:ascii="Arial" w:eastAsia="Times New Roman" w:hAnsi="Arial" w:cs="Times New Roman"/>
                <w:b/>
                <w:sz w:val="18"/>
                <w:szCs w:val="20"/>
                <w:lang w:eastAsia="ko-KR"/>
              </w:rPr>
            </w:pPr>
            <w:ins w:id="917" w:author="Rapporteur" w:date="2021-11-22T17:58:00Z">
              <w:r w:rsidRPr="0024596E">
                <w:rPr>
                  <w:rFonts w:ascii="Arial" w:eastAsia="Times New Roman" w:hAnsi="Arial" w:cs="Times New Roman"/>
                  <w:b/>
                  <w:sz w:val="18"/>
                  <w:szCs w:val="20"/>
                  <w:lang w:eastAsia="ko-KR"/>
                </w:rPr>
                <w:t>Semantics Description</w:t>
              </w:r>
            </w:ins>
          </w:p>
        </w:tc>
      </w:tr>
      <w:tr w:rsidR="0024596E" w:rsidRPr="0024596E" w14:paraId="696C6A32" w14:textId="77777777" w:rsidTr="0024596E">
        <w:trPr>
          <w:ins w:id="918"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1B84BB4" w14:textId="77777777" w:rsidR="0024596E" w:rsidRPr="0024596E" w:rsidRDefault="0024596E" w:rsidP="0024596E">
            <w:pPr>
              <w:keepNext/>
              <w:keepLines/>
              <w:overflowPunct w:val="0"/>
              <w:autoSpaceDE w:val="0"/>
              <w:autoSpaceDN w:val="0"/>
              <w:adjustRightInd w:val="0"/>
              <w:spacing w:after="0" w:line="256" w:lineRule="auto"/>
              <w:rPr>
                <w:ins w:id="919" w:author="Rapporteur" w:date="2021-11-22T17:58:00Z"/>
                <w:rFonts w:ascii="Arial" w:eastAsia="Times New Roman" w:hAnsi="Arial" w:cs="Times New Roman"/>
                <w:b/>
                <w:sz w:val="18"/>
                <w:szCs w:val="20"/>
                <w:lang w:eastAsia="ko-KR"/>
              </w:rPr>
            </w:pPr>
            <w:ins w:id="920" w:author="Rapporteur" w:date="2021-11-22T17:58:00Z">
              <w:r w:rsidRPr="0024596E">
                <w:rPr>
                  <w:rFonts w:ascii="Arial" w:eastAsia="Times New Roman" w:hAnsi="Arial" w:cs="Arial"/>
                  <w:bCs/>
                  <w:sz w:val="18"/>
                  <w:szCs w:val="20"/>
                  <w:lang w:eastAsia="en-GB"/>
                </w:rPr>
                <w:t xml:space="preserve">CHOICE </w:t>
              </w:r>
              <w:r w:rsidRPr="0024596E">
                <w:rPr>
                  <w:rFonts w:ascii="Arial" w:eastAsia="Times New Roman" w:hAnsi="Arial" w:cs="Arial"/>
                  <w:bCs/>
                  <w:i/>
                  <w:iCs/>
                  <w:sz w:val="18"/>
                  <w:szCs w:val="20"/>
                  <w:lang w:eastAsia="en-GB"/>
                </w:rPr>
                <w:t>AngleMeasurement</w:t>
              </w:r>
            </w:ins>
          </w:p>
        </w:tc>
        <w:tc>
          <w:tcPr>
            <w:tcW w:w="1077" w:type="dxa"/>
            <w:tcBorders>
              <w:top w:val="single" w:sz="4" w:space="0" w:color="auto"/>
              <w:left w:val="single" w:sz="4" w:space="0" w:color="auto"/>
              <w:bottom w:val="single" w:sz="4" w:space="0" w:color="auto"/>
              <w:right w:val="single" w:sz="4" w:space="0" w:color="auto"/>
            </w:tcBorders>
            <w:hideMark/>
          </w:tcPr>
          <w:p w14:paraId="163CE966" w14:textId="77777777" w:rsidR="0024596E" w:rsidRPr="0024596E" w:rsidRDefault="0024596E" w:rsidP="0024596E">
            <w:pPr>
              <w:keepNext/>
              <w:keepLines/>
              <w:overflowPunct w:val="0"/>
              <w:autoSpaceDE w:val="0"/>
              <w:autoSpaceDN w:val="0"/>
              <w:adjustRightInd w:val="0"/>
              <w:spacing w:after="0" w:line="256" w:lineRule="auto"/>
              <w:rPr>
                <w:ins w:id="921" w:author="Rapporteur" w:date="2021-11-22T17:58:00Z"/>
                <w:rFonts w:ascii="Arial" w:eastAsia="Times New Roman" w:hAnsi="Arial" w:cs="Times New Roman"/>
                <w:b/>
                <w:sz w:val="18"/>
                <w:szCs w:val="20"/>
                <w:lang w:eastAsia="ko-KR"/>
              </w:rPr>
            </w:pPr>
            <w:ins w:id="922" w:author="Rapporteur" w:date="2021-11-22T17:58:00Z">
              <w:r w:rsidRPr="0024596E">
                <w:rPr>
                  <w:rFonts w:ascii="Arial" w:eastAsia="Times New Roman" w:hAnsi="Arial" w:cs="Arial"/>
                  <w:bCs/>
                  <w:sz w:val="18"/>
                  <w:szCs w:val="20"/>
                  <w:lang w:eastAsia="en-GB"/>
                </w:rPr>
                <w:t>M</w:t>
              </w:r>
            </w:ins>
          </w:p>
        </w:tc>
        <w:tc>
          <w:tcPr>
            <w:tcW w:w="1077" w:type="dxa"/>
            <w:tcBorders>
              <w:top w:val="single" w:sz="4" w:space="0" w:color="auto"/>
              <w:left w:val="single" w:sz="4" w:space="0" w:color="auto"/>
              <w:bottom w:val="single" w:sz="4" w:space="0" w:color="auto"/>
              <w:right w:val="single" w:sz="4" w:space="0" w:color="auto"/>
            </w:tcBorders>
          </w:tcPr>
          <w:p w14:paraId="39D29997" w14:textId="77777777" w:rsidR="0024596E" w:rsidRPr="0024596E" w:rsidRDefault="0024596E" w:rsidP="0024596E">
            <w:pPr>
              <w:keepNext/>
              <w:keepLines/>
              <w:overflowPunct w:val="0"/>
              <w:autoSpaceDE w:val="0"/>
              <w:autoSpaceDN w:val="0"/>
              <w:adjustRightInd w:val="0"/>
              <w:spacing w:after="0" w:line="256" w:lineRule="auto"/>
              <w:jc w:val="center"/>
              <w:rPr>
                <w:ins w:id="923" w:author="Rapporteur" w:date="2021-11-22T17:58:00Z"/>
                <w:rFonts w:ascii="Arial" w:eastAsia="Times New Roman" w:hAnsi="Arial" w:cs="Times New Roman"/>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5F5B14CA" w14:textId="77777777" w:rsidR="0024596E" w:rsidRPr="0024596E" w:rsidRDefault="0024596E" w:rsidP="0024596E">
            <w:pPr>
              <w:keepNext/>
              <w:keepLines/>
              <w:overflowPunct w:val="0"/>
              <w:autoSpaceDE w:val="0"/>
              <w:autoSpaceDN w:val="0"/>
              <w:adjustRightInd w:val="0"/>
              <w:spacing w:after="0" w:line="256" w:lineRule="auto"/>
              <w:jc w:val="center"/>
              <w:rPr>
                <w:ins w:id="924" w:author="Rapporteur" w:date="2021-11-22T17:58:00Z"/>
                <w:rFonts w:ascii="Arial" w:eastAsia="Times New Roman" w:hAnsi="Arial" w:cs="Times New Roman"/>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4439688B" w14:textId="77777777" w:rsidR="0024596E" w:rsidRPr="0024596E" w:rsidRDefault="0024596E" w:rsidP="0024596E">
            <w:pPr>
              <w:keepNext/>
              <w:keepLines/>
              <w:overflowPunct w:val="0"/>
              <w:autoSpaceDE w:val="0"/>
              <w:autoSpaceDN w:val="0"/>
              <w:adjustRightInd w:val="0"/>
              <w:spacing w:after="0" w:line="256" w:lineRule="auto"/>
              <w:jc w:val="center"/>
              <w:rPr>
                <w:ins w:id="925" w:author="Rapporteur" w:date="2021-11-22T17:58:00Z"/>
                <w:rFonts w:ascii="Arial" w:eastAsia="Times New Roman" w:hAnsi="Arial" w:cs="Times New Roman"/>
                <w:b/>
                <w:sz w:val="18"/>
                <w:szCs w:val="20"/>
                <w:lang w:eastAsia="ko-KR"/>
              </w:rPr>
            </w:pPr>
          </w:p>
        </w:tc>
      </w:tr>
      <w:tr w:rsidR="0024596E" w:rsidRPr="0024596E" w14:paraId="3A692DD3" w14:textId="77777777" w:rsidTr="0024596E">
        <w:trPr>
          <w:ins w:id="926"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F32E7DC" w14:textId="77777777" w:rsidR="0024596E" w:rsidRPr="0024596E" w:rsidRDefault="0024596E" w:rsidP="0024596E">
            <w:pPr>
              <w:keepNext/>
              <w:keepLines/>
              <w:overflowPunct w:val="0"/>
              <w:autoSpaceDE w:val="0"/>
              <w:autoSpaceDN w:val="0"/>
              <w:adjustRightInd w:val="0"/>
              <w:spacing w:after="0" w:line="256" w:lineRule="auto"/>
              <w:ind w:left="142"/>
              <w:rPr>
                <w:ins w:id="927" w:author="Rapporteur" w:date="2021-11-22T17:58:00Z"/>
                <w:rFonts w:ascii="Arial" w:eastAsia="Times New Roman" w:hAnsi="Arial" w:cs="Times New Roman"/>
                <w:sz w:val="18"/>
                <w:szCs w:val="20"/>
                <w:lang w:eastAsia="zh-CN"/>
              </w:rPr>
            </w:pPr>
            <w:ins w:id="928" w:author="Rapporteur" w:date="2021-11-22T17:5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w:t>
              </w:r>
            </w:ins>
          </w:p>
        </w:tc>
        <w:tc>
          <w:tcPr>
            <w:tcW w:w="1077" w:type="dxa"/>
            <w:tcBorders>
              <w:top w:val="single" w:sz="4" w:space="0" w:color="auto"/>
              <w:left w:val="single" w:sz="4" w:space="0" w:color="auto"/>
              <w:bottom w:val="single" w:sz="4" w:space="0" w:color="auto"/>
              <w:right w:val="single" w:sz="4" w:space="0" w:color="auto"/>
            </w:tcBorders>
          </w:tcPr>
          <w:p w14:paraId="5EF5F21C" w14:textId="77777777" w:rsidR="0024596E" w:rsidRPr="0024596E" w:rsidRDefault="0024596E" w:rsidP="0024596E">
            <w:pPr>
              <w:keepNext/>
              <w:keepLines/>
              <w:overflowPunct w:val="0"/>
              <w:autoSpaceDE w:val="0"/>
              <w:autoSpaceDN w:val="0"/>
              <w:adjustRightInd w:val="0"/>
              <w:spacing w:after="0" w:line="256" w:lineRule="auto"/>
              <w:rPr>
                <w:ins w:id="929"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C55FA82" w14:textId="77777777" w:rsidR="0024596E" w:rsidRPr="0024596E" w:rsidRDefault="0024596E" w:rsidP="0024596E">
            <w:pPr>
              <w:overflowPunct w:val="0"/>
              <w:autoSpaceDE w:val="0"/>
              <w:autoSpaceDN w:val="0"/>
              <w:adjustRightInd w:val="0"/>
              <w:spacing w:after="180" w:line="240" w:lineRule="auto"/>
              <w:rPr>
                <w:ins w:id="930" w:author="Rapporteur" w:date="2021-11-22T17:5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29781B01" w14:textId="77777777" w:rsidR="0024596E" w:rsidRPr="0024596E" w:rsidRDefault="0024596E" w:rsidP="0024596E">
            <w:pPr>
              <w:keepNext/>
              <w:keepLines/>
              <w:overflowPunct w:val="0"/>
              <w:autoSpaceDE w:val="0"/>
              <w:autoSpaceDN w:val="0"/>
              <w:adjustRightInd w:val="0"/>
              <w:spacing w:after="0" w:line="256" w:lineRule="auto"/>
              <w:rPr>
                <w:ins w:id="931"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7FB0BDAA" w14:textId="77777777" w:rsidR="0024596E" w:rsidRPr="0024596E" w:rsidRDefault="0024596E" w:rsidP="0024596E">
            <w:pPr>
              <w:overflowPunct w:val="0"/>
              <w:autoSpaceDE w:val="0"/>
              <w:autoSpaceDN w:val="0"/>
              <w:adjustRightInd w:val="0"/>
              <w:spacing w:after="180" w:line="240" w:lineRule="auto"/>
              <w:rPr>
                <w:ins w:id="932" w:author="Rapporteur" w:date="2021-11-22T17:58:00Z"/>
                <w:rFonts w:ascii="Arial" w:eastAsia="Times New Roman" w:hAnsi="Arial" w:cs="Times New Roman"/>
                <w:sz w:val="18"/>
                <w:szCs w:val="20"/>
                <w:lang w:eastAsia="zh-CN"/>
              </w:rPr>
            </w:pPr>
          </w:p>
        </w:tc>
      </w:tr>
      <w:tr w:rsidR="0024596E" w:rsidRPr="0024596E" w14:paraId="087C962D" w14:textId="77777777" w:rsidTr="0024596E">
        <w:trPr>
          <w:ins w:id="933"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00FD649" w14:textId="77777777" w:rsidR="0024596E" w:rsidRPr="0024596E" w:rsidRDefault="0024596E" w:rsidP="0024596E">
            <w:pPr>
              <w:keepNext/>
              <w:keepLines/>
              <w:overflowPunct w:val="0"/>
              <w:autoSpaceDE w:val="0"/>
              <w:autoSpaceDN w:val="0"/>
              <w:adjustRightInd w:val="0"/>
              <w:spacing w:after="0" w:line="256" w:lineRule="auto"/>
              <w:ind w:left="283"/>
              <w:rPr>
                <w:ins w:id="934" w:author="Rapporteur" w:date="2021-11-22T17:58:00Z"/>
                <w:rFonts w:ascii="Arial" w:eastAsia="Times New Roman" w:hAnsi="Arial" w:cs="Times New Roman"/>
                <w:b/>
                <w:bCs/>
                <w:sz w:val="18"/>
                <w:szCs w:val="20"/>
                <w:lang w:eastAsia="ko-KR"/>
              </w:rPr>
            </w:pPr>
            <w:ins w:id="935" w:author="Rapporteur" w:date="2021-11-22T17:58:00Z">
              <w:r w:rsidRPr="0024596E">
                <w:rPr>
                  <w:rFonts w:ascii="Arial" w:eastAsia="Times New Roman" w:hAnsi="Arial" w:cs="Times New Roman"/>
                  <w:b/>
                  <w:bCs/>
                  <w:sz w:val="18"/>
                  <w:szCs w:val="20"/>
                  <w:lang w:eastAsia="ko-KR"/>
                </w:rPr>
                <w:t>&gt;&gt;Expected Azimuth AoA</w:t>
              </w:r>
            </w:ins>
          </w:p>
        </w:tc>
        <w:tc>
          <w:tcPr>
            <w:tcW w:w="1077" w:type="dxa"/>
            <w:tcBorders>
              <w:top w:val="single" w:sz="4" w:space="0" w:color="auto"/>
              <w:left w:val="single" w:sz="4" w:space="0" w:color="auto"/>
              <w:bottom w:val="single" w:sz="4" w:space="0" w:color="auto"/>
              <w:right w:val="single" w:sz="4" w:space="0" w:color="auto"/>
            </w:tcBorders>
          </w:tcPr>
          <w:p w14:paraId="2A9C982C" w14:textId="77777777" w:rsidR="0024596E" w:rsidRPr="0024596E" w:rsidRDefault="0024596E" w:rsidP="0024596E">
            <w:pPr>
              <w:keepNext/>
              <w:keepLines/>
              <w:overflowPunct w:val="0"/>
              <w:autoSpaceDE w:val="0"/>
              <w:autoSpaceDN w:val="0"/>
              <w:adjustRightInd w:val="0"/>
              <w:spacing w:after="0" w:line="256" w:lineRule="auto"/>
              <w:rPr>
                <w:ins w:id="936"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48687F4" w14:textId="77777777" w:rsidR="0024596E" w:rsidRPr="0024596E" w:rsidRDefault="0024596E" w:rsidP="0024596E">
            <w:pPr>
              <w:keepNext/>
              <w:keepLines/>
              <w:overflowPunct w:val="0"/>
              <w:autoSpaceDE w:val="0"/>
              <w:autoSpaceDN w:val="0"/>
              <w:adjustRightInd w:val="0"/>
              <w:spacing w:after="0" w:line="256" w:lineRule="auto"/>
              <w:rPr>
                <w:ins w:id="937" w:author="Rapporteur" w:date="2021-11-22T17:58:00Z"/>
                <w:rFonts w:ascii="Arial" w:eastAsia="Times New Roman" w:hAnsi="Arial" w:cs="Times New Roman"/>
                <w:i/>
                <w:iCs/>
                <w:sz w:val="18"/>
                <w:szCs w:val="20"/>
                <w:lang w:eastAsia="ko-KR"/>
              </w:rPr>
            </w:pPr>
            <w:ins w:id="938" w:author="Rapporteur" w:date="2021-11-22T17:58:00Z">
              <w:r w:rsidRPr="0024596E">
                <w:rPr>
                  <w:rFonts w:ascii="Arial" w:eastAsia="Times New Roman" w:hAnsi="Arial" w:cs="Times New Roman"/>
                  <w:i/>
                  <w:iCs/>
                  <w:sz w:val="18"/>
                  <w:szCs w:val="20"/>
                  <w:lang w:eastAsia="ko-KR"/>
                </w:rPr>
                <w:t>1</w:t>
              </w:r>
            </w:ins>
          </w:p>
        </w:tc>
        <w:tc>
          <w:tcPr>
            <w:tcW w:w="2234" w:type="dxa"/>
            <w:tcBorders>
              <w:top w:val="single" w:sz="4" w:space="0" w:color="auto"/>
              <w:left w:val="single" w:sz="4" w:space="0" w:color="auto"/>
              <w:bottom w:val="single" w:sz="4" w:space="0" w:color="auto"/>
              <w:right w:val="single" w:sz="4" w:space="0" w:color="auto"/>
            </w:tcBorders>
          </w:tcPr>
          <w:p w14:paraId="481A8FC8" w14:textId="77777777" w:rsidR="0024596E" w:rsidRPr="0024596E" w:rsidRDefault="0024596E" w:rsidP="0024596E">
            <w:pPr>
              <w:keepNext/>
              <w:keepLines/>
              <w:overflowPunct w:val="0"/>
              <w:autoSpaceDE w:val="0"/>
              <w:autoSpaceDN w:val="0"/>
              <w:adjustRightInd w:val="0"/>
              <w:spacing w:after="0" w:line="256" w:lineRule="auto"/>
              <w:rPr>
                <w:ins w:id="939"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0AB3F6" w14:textId="77777777" w:rsidR="0024596E" w:rsidRPr="0024596E" w:rsidRDefault="0024596E" w:rsidP="0024596E">
            <w:pPr>
              <w:keepNext/>
              <w:keepLines/>
              <w:overflowPunct w:val="0"/>
              <w:autoSpaceDE w:val="0"/>
              <w:autoSpaceDN w:val="0"/>
              <w:adjustRightInd w:val="0"/>
              <w:spacing w:after="0" w:line="256" w:lineRule="auto"/>
              <w:rPr>
                <w:ins w:id="940" w:author="Rapporteur" w:date="2021-11-22T17:58:00Z"/>
                <w:rFonts w:ascii="Arial" w:eastAsia="Times New Roman" w:hAnsi="Arial" w:cs="Times New Roman"/>
                <w:sz w:val="18"/>
                <w:szCs w:val="20"/>
              </w:rPr>
            </w:pPr>
            <w:ins w:id="941" w:author="Rapporteur" w:date="2021-11-22T17:58:00Z">
              <w:r w:rsidRPr="0024596E">
                <w:rPr>
                  <w:rFonts w:ascii="Arial" w:eastAsia="Times New Roman" w:hAnsi="Arial" w:cs="Times New Roman"/>
                  <w:sz w:val="18"/>
                  <w:szCs w:val="20"/>
                  <w:lang w:eastAsia="ko-KR"/>
                </w:rPr>
                <w:t>Defined as</w:t>
              </w:r>
            </w:ins>
          </w:p>
          <w:p w14:paraId="3BA6C912" w14:textId="77777777" w:rsidR="0024596E" w:rsidRPr="0024596E" w:rsidRDefault="0024596E" w:rsidP="0024596E">
            <w:pPr>
              <w:keepNext/>
              <w:keepLines/>
              <w:overflowPunct w:val="0"/>
              <w:autoSpaceDE w:val="0"/>
              <w:autoSpaceDN w:val="0"/>
              <w:adjustRightInd w:val="0"/>
              <w:spacing w:after="0" w:line="256" w:lineRule="auto"/>
              <w:rPr>
                <w:ins w:id="942" w:author="Rapporteur" w:date="2021-11-22T17:58:00Z"/>
                <w:rFonts w:ascii="Arial" w:eastAsia="Times New Roman" w:hAnsi="Arial" w:cs="Times New Roman"/>
                <w:sz w:val="18"/>
                <w:szCs w:val="20"/>
                <w:lang w:eastAsia="ko-KR"/>
              </w:rPr>
            </w:pPr>
            <w:ins w:id="943" w:author="Rapporteur" w:date="2021-11-22T17:58:00Z">
              <w:r w:rsidRPr="0024596E">
                <w:rPr>
                  <w:rFonts w:ascii="Arial" w:eastAsia="Times New Roman" w:hAnsi="Arial" w:cs="Times New Roman"/>
                  <w:sz w:val="18"/>
                  <w:szCs w:val="20"/>
                  <w:lang w:eastAsia="ko-KR"/>
                </w:rPr>
                <w:t>(φ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 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 xml:space="preserve"> + Δφ</w:t>
              </w:r>
              <w:r w:rsidRPr="0024596E">
                <w:rPr>
                  <w:rFonts w:ascii="Arial" w:eastAsia="Times New Roman" w:hAnsi="Arial" w:cs="Times New Roman"/>
                  <w:sz w:val="18"/>
                  <w:szCs w:val="20"/>
                  <w:vertAlign w:val="subscript"/>
                  <w:lang w:eastAsia="ko-KR"/>
                </w:rPr>
                <w:t>AOA</w:t>
              </w:r>
              <w:r w:rsidRPr="0024596E">
                <w:rPr>
                  <w:rFonts w:ascii="Arial" w:eastAsia="Times New Roman" w:hAnsi="Arial" w:cs="Times New Roman"/>
                  <w:sz w:val="18"/>
                  <w:szCs w:val="20"/>
                  <w:lang w:eastAsia="ko-KR"/>
                </w:rPr>
                <w:t>/2)</w:t>
              </w:r>
            </w:ins>
          </w:p>
        </w:tc>
      </w:tr>
      <w:tr w:rsidR="0024596E" w:rsidRPr="0024596E" w14:paraId="4EB1149A" w14:textId="77777777" w:rsidTr="0024596E">
        <w:trPr>
          <w:ins w:id="944"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2E99FFA2" w14:textId="1F643A8A" w:rsidR="0024596E" w:rsidRPr="0024596E" w:rsidRDefault="0024596E" w:rsidP="0024596E">
            <w:pPr>
              <w:keepNext/>
              <w:keepLines/>
              <w:overflowPunct w:val="0"/>
              <w:autoSpaceDE w:val="0"/>
              <w:autoSpaceDN w:val="0"/>
              <w:adjustRightInd w:val="0"/>
              <w:spacing w:after="0" w:line="256" w:lineRule="auto"/>
              <w:ind w:left="430"/>
              <w:rPr>
                <w:ins w:id="945" w:author="Rapporteur" w:date="2021-11-22T17:58:00Z"/>
                <w:rFonts w:ascii="Arial" w:eastAsia="Times New Roman" w:hAnsi="Arial" w:cs="Times New Roman"/>
                <w:sz w:val="18"/>
                <w:szCs w:val="20"/>
                <w:lang w:eastAsia="ko-KR"/>
              </w:rPr>
            </w:pPr>
            <w:ins w:id="946"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Value</w:t>
              </w:r>
            </w:ins>
          </w:p>
        </w:tc>
        <w:tc>
          <w:tcPr>
            <w:tcW w:w="1077" w:type="dxa"/>
            <w:tcBorders>
              <w:top w:val="single" w:sz="4" w:space="0" w:color="auto"/>
              <w:left w:val="single" w:sz="4" w:space="0" w:color="auto"/>
              <w:bottom w:val="single" w:sz="4" w:space="0" w:color="auto"/>
              <w:right w:val="single" w:sz="4" w:space="0" w:color="auto"/>
            </w:tcBorders>
            <w:hideMark/>
          </w:tcPr>
          <w:p w14:paraId="64F0C809" w14:textId="77777777" w:rsidR="0024596E" w:rsidRPr="0024596E" w:rsidRDefault="0024596E" w:rsidP="0024596E">
            <w:pPr>
              <w:keepNext/>
              <w:keepLines/>
              <w:overflowPunct w:val="0"/>
              <w:autoSpaceDE w:val="0"/>
              <w:autoSpaceDN w:val="0"/>
              <w:adjustRightInd w:val="0"/>
              <w:spacing w:after="0" w:line="256" w:lineRule="auto"/>
              <w:rPr>
                <w:ins w:id="947" w:author="Rapporteur" w:date="2021-11-22T17:58:00Z"/>
                <w:rFonts w:ascii="Arial" w:eastAsia="Times New Roman" w:hAnsi="Arial" w:cs="Times New Roman"/>
                <w:sz w:val="18"/>
                <w:szCs w:val="20"/>
                <w:lang w:eastAsia="ko-KR"/>
              </w:rPr>
            </w:pPr>
            <w:ins w:id="948"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36E77A" w14:textId="77777777" w:rsidR="0024596E" w:rsidRPr="0024596E" w:rsidRDefault="0024596E" w:rsidP="0024596E">
            <w:pPr>
              <w:keepNext/>
              <w:keepLines/>
              <w:overflowPunct w:val="0"/>
              <w:autoSpaceDE w:val="0"/>
              <w:autoSpaceDN w:val="0"/>
              <w:adjustRightInd w:val="0"/>
              <w:spacing w:after="0" w:line="256" w:lineRule="auto"/>
              <w:rPr>
                <w:ins w:id="949"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95ADD81" w14:textId="77777777" w:rsidR="0024596E" w:rsidRPr="0024596E" w:rsidRDefault="0024596E" w:rsidP="0024596E">
            <w:pPr>
              <w:keepNext/>
              <w:keepLines/>
              <w:overflowPunct w:val="0"/>
              <w:autoSpaceDE w:val="0"/>
              <w:autoSpaceDN w:val="0"/>
              <w:adjustRightInd w:val="0"/>
              <w:spacing w:after="0" w:line="256" w:lineRule="auto"/>
              <w:rPr>
                <w:ins w:id="950" w:author="Rapporteur" w:date="2021-11-22T17:58:00Z"/>
                <w:rFonts w:ascii="Arial" w:eastAsia="Times New Roman" w:hAnsi="Arial" w:cs="Times New Roman"/>
                <w:sz w:val="18"/>
                <w:szCs w:val="20"/>
                <w:lang w:eastAsia="ko-KR"/>
              </w:rPr>
            </w:pPr>
            <w:ins w:id="951" w:author="Rapporteur" w:date="2021-11-22T17:58: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3DF081D1" w14:textId="77777777" w:rsidR="0024596E" w:rsidRPr="0024596E" w:rsidRDefault="0024596E" w:rsidP="0024596E">
            <w:pPr>
              <w:keepNext/>
              <w:keepLines/>
              <w:overflowPunct w:val="0"/>
              <w:autoSpaceDE w:val="0"/>
              <w:autoSpaceDN w:val="0"/>
              <w:adjustRightInd w:val="0"/>
              <w:spacing w:after="0" w:line="256" w:lineRule="auto"/>
              <w:rPr>
                <w:ins w:id="952" w:author="Rapporteur" w:date="2021-11-22T17:58:00Z"/>
                <w:rFonts w:ascii="Arial" w:eastAsia="Times New Roman" w:hAnsi="Arial" w:cs="Times New Roman"/>
                <w:sz w:val="18"/>
                <w:szCs w:val="20"/>
                <w:lang w:eastAsia="ko-KR"/>
              </w:rPr>
            </w:pPr>
            <w:ins w:id="953" w:author="Rapporteur" w:date="2021-11-22T17:58:00Z">
              <w:r w:rsidRPr="0024596E">
                <w:rPr>
                  <w:rFonts w:ascii="Arial" w:eastAsia="Times New Roman" w:hAnsi="Arial" w:cs="Times New Roman"/>
                  <w:sz w:val="18"/>
                  <w:szCs w:val="20"/>
                </w:rPr>
                <w:t>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6A2B0BFE" w14:textId="77777777" w:rsidTr="0024596E">
        <w:trPr>
          <w:ins w:id="954"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A704470" w14:textId="56BECE28" w:rsidR="0024596E" w:rsidRPr="0024596E" w:rsidRDefault="0024596E" w:rsidP="0024596E">
            <w:pPr>
              <w:keepNext/>
              <w:keepLines/>
              <w:overflowPunct w:val="0"/>
              <w:autoSpaceDE w:val="0"/>
              <w:autoSpaceDN w:val="0"/>
              <w:adjustRightInd w:val="0"/>
              <w:spacing w:after="0" w:line="256" w:lineRule="auto"/>
              <w:ind w:left="430"/>
              <w:rPr>
                <w:ins w:id="955" w:author="Rapporteur" w:date="2021-11-22T17:58:00Z"/>
                <w:rFonts w:ascii="Arial" w:eastAsia="Times New Roman" w:hAnsi="Arial" w:cs="Times New Roman"/>
                <w:sz w:val="18"/>
                <w:szCs w:val="20"/>
                <w:lang w:eastAsia="ko-KR"/>
              </w:rPr>
            </w:pPr>
            <w:ins w:id="956"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Azimuth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3FFE7D7D" w14:textId="21AE61EF" w:rsidR="0024596E" w:rsidRPr="0024596E" w:rsidRDefault="00CF50FE" w:rsidP="0024596E">
            <w:pPr>
              <w:keepNext/>
              <w:keepLines/>
              <w:overflowPunct w:val="0"/>
              <w:autoSpaceDE w:val="0"/>
              <w:autoSpaceDN w:val="0"/>
              <w:adjustRightInd w:val="0"/>
              <w:spacing w:after="0" w:line="256" w:lineRule="auto"/>
              <w:rPr>
                <w:ins w:id="957" w:author="Rapporteur" w:date="2021-11-22T17:58:00Z"/>
                <w:rFonts w:ascii="Arial" w:eastAsia="Times New Roman" w:hAnsi="Arial" w:cs="Times New Roman"/>
                <w:sz w:val="18"/>
                <w:szCs w:val="20"/>
                <w:lang w:eastAsia="ko-KR"/>
              </w:rPr>
            </w:pPr>
            <w:ins w:id="958" w:author="Rapporteur" w:date="2021-11-22T17:58:00Z">
              <w:r>
                <w:rPr>
                  <w:rFonts w:ascii="Arial" w:eastAsia="Times New Roman" w:hAnsi="Arial" w:cs="Times New Roman"/>
                  <w:sz w:val="18"/>
                  <w:szCs w:val="20"/>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2121078B" w14:textId="77777777" w:rsidR="0024596E" w:rsidRPr="0024596E" w:rsidRDefault="0024596E" w:rsidP="0024596E">
            <w:pPr>
              <w:keepNext/>
              <w:keepLines/>
              <w:overflowPunct w:val="0"/>
              <w:autoSpaceDE w:val="0"/>
              <w:autoSpaceDN w:val="0"/>
              <w:adjustRightInd w:val="0"/>
              <w:spacing w:after="0" w:line="256" w:lineRule="auto"/>
              <w:rPr>
                <w:ins w:id="959"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B2B1EE4" w14:textId="77777777" w:rsidR="0024596E" w:rsidRPr="0024596E" w:rsidRDefault="0024596E" w:rsidP="0024596E">
            <w:pPr>
              <w:keepNext/>
              <w:keepLines/>
              <w:overflowPunct w:val="0"/>
              <w:autoSpaceDE w:val="0"/>
              <w:autoSpaceDN w:val="0"/>
              <w:adjustRightInd w:val="0"/>
              <w:spacing w:after="0" w:line="256" w:lineRule="auto"/>
              <w:rPr>
                <w:ins w:id="960" w:author="Rapporteur" w:date="2021-11-22T17:58:00Z"/>
                <w:rFonts w:ascii="Arial" w:eastAsia="Times New Roman" w:hAnsi="Arial" w:cs="Times New Roman"/>
                <w:sz w:val="18"/>
                <w:szCs w:val="20"/>
                <w:lang w:eastAsia="ko-KR"/>
              </w:rPr>
            </w:pPr>
            <w:ins w:id="961" w:author="Rapporteur" w:date="2021-11-22T17:58:00Z">
              <w:r w:rsidRPr="0024596E">
                <w:rPr>
                  <w:rFonts w:ascii="Arial" w:eastAsia="Times New Roman" w:hAnsi="Arial" w:cs="Times New Roman"/>
                  <w:sz w:val="18"/>
                  <w:szCs w:val="20"/>
                  <w:lang w:eastAsia="zh-CN"/>
                </w:rPr>
                <w:t>INTEGER(0..3599)</w:t>
              </w:r>
            </w:ins>
          </w:p>
        </w:tc>
        <w:tc>
          <w:tcPr>
            <w:tcW w:w="2881" w:type="dxa"/>
            <w:tcBorders>
              <w:top w:val="single" w:sz="4" w:space="0" w:color="auto"/>
              <w:left w:val="single" w:sz="4" w:space="0" w:color="auto"/>
              <w:bottom w:val="single" w:sz="4" w:space="0" w:color="auto"/>
              <w:right w:val="single" w:sz="4" w:space="0" w:color="auto"/>
            </w:tcBorders>
            <w:hideMark/>
          </w:tcPr>
          <w:p w14:paraId="104CB792" w14:textId="77777777" w:rsidR="0024596E" w:rsidRPr="0024596E" w:rsidRDefault="0024596E" w:rsidP="0024596E">
            <w:pPr>
              <w:keepNext/>
              <w:keepLines/>
              <w:overflowPunct w:val="0"/>
              <w:autoSpaceDE w:val="0"/>
              <w:autoSpaceDN w:val="0"/>
              <w:adjustRightInd w:val="0"/>
              <w:spacing w:after="0" w:line="256" w:lineRule="auto"/>
              <w:rPr>
                <w:ins w:id="962" w:author="Rapporteur" w:date="2021-11-22T17:58:00Z"/>
                <w:rFonts w:ascii="Arial" w:eastAsia="Times New Roman" w:hAnsi="Arial" w:cs="Times New Roman"/>
                <w:sz w:val="18"/>
                <w:szCs w:val="20"/>
                <w:lang w:eastAsia="ko-KR"/>
              </w:rPr>
            </w:pPr>
            <w:ins w:id="963" w:author="Rapporteur" w:date="2021-11-22T17:58:00Z">
              <w:r w:rsidRPr="0024596E">
                <w:rPr>
                  <w:rFonts w:ascii="Arial" w:eastAsia="Times New Roman" w:hAnsi="Arial" w:cs="Times New Roman"/>
                  <w:sz w:val="18"/>
                  <w:szCs w:val="20"/>
                </w:rPr>
                <w:t>Δφ</w:t>
              </w:r>
              <w:r w:rsidRPr="0024596E">
                <w:rPr>
                  <w:rFonts w:ascii="Arial" w:eastAsia="Times New Roman" w:hAnsi="Arial" w:cs="Times New Roman"/>
                  <w:sz w:val="18"/>
                  <w:szCs w:val="20"/>
                  <w:vertAlign w:val="subscript"/>
                </w:rPr>
                <w:t>AOA</w:t>
              </w:r>
              <w:r w:rsidRPr="0024596E">
                <w:rPr>
                  <w:rFonts w:ascii="Arial" w:eastAsia="Times New Roman" w:hAnsi="Arial" w:cs="Times New Roman"/>
                  <w:sz w:val="18"/>
                  <w:szCs w:val="20"/>
                  <w:lang w:eastAsia="ko-KR"/>
                </w:rPr>
                <w:t xml:space="preserve"> component of Expected Azimuth AoA</w:t>
              </w:r>
            </w:ins>
          </w:p>
        </w:tc>
      </w:tr>
      <w:tr w:rsidR="0024596E" w:rsidRPr="0024596E" w14:paraId="77644FB7" w14:textId="77777777" w:rsidTr="0024596E">
        <w:trPr>
          <w:ins w:id="964"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077F2B5" w14:textId="77777777" w:rsidR="0024596E" w:rsidRPr="0024596E" w:rsidRDefault="0024596E" w:rsidP="0024596E">
            <w:pPr>
              <w:keepNext/>
              <w:keepLines/>
              <w:overflowPunct w:val="0"/>
              <w:autoSpaceDE w:val="0"/>
              <w:autoSpaceDN w:val="0"/>
              <w:adjustRightInd w:val="0"/>
              <w:spacing w:after="0" w:line="256" w:lineRule="auto"/>
              <w:ind w:left="283"/>
              <w:rPr>
                <w:ins w:id="965" w:author="Rapporteur" w:date="2021-11-22T17:58:00Z"/>
                <w:rFonts w:ascii="Arial" w:eastAsia="Times New Roman" w:hAnsi="Arial" w:cs="Times New Roman"/>
                <w:b/>
                <w:bCs/>
                <w:sz w:val="18"/>
                <w:szCs w:val="20"/>
                <w:lang w:eastAsia="ko-KR"/>
              </w:rPr>
            </w:pPr>
            <w:ins w:id="966" w:author="Rapporteur" w:date="2021-11-22T17:58:00Z">
              <w:r w:rsidRPr="0024596E">
                <w:rPr>
                  <w:rFonts w:ascii="Arial" w:eastAsia="Times New Roman" w:hAnsi="Arial" w:cs="Times New Roman"/>
                  <w:b/>
                  <w:bCs/>
                  <w:sz w:val="18"/>
                  <w:szCs w:val="20"/>
                  <w:lang w:eastAsia="ko-KR"/>
                </w:rPr>
                <w:t>&gt;&gt;Expected Zenith AoA</w:t>
              </w:r>
            </w:ins>
          </w:p>
        </w:tc>
        <w:tc>
          <w:tcPr>
            <w:tcW w:w="1077" w:type="dxa"/>
            <w:tcBorders>
              <w:top w:val="single" w:sz="4" w:space="0" w:color="auto"/>
              <w:left w:val="single" w:sz="4" w:space="0" w:color="auto"/>
              <w:bottom w:val="single" w:sz="4" w:space="0" w:color="auto"/>
              <w:right w:val="single" w:sz="4" w:space="0" w:color="auto"/>
            </w:tcBorders>
          </w:tcPr>
          <w:p w14:paraId="64A6BEA7" w14:textId="77777777" w:rsidR="0024596E" w:rsidRPr="0024596E" w:rsidRDefault="0024596E" w:rsidP="0024596E">
            <w:pPr>
              <w:keepNext/>
              <w:keepLines/>
              <w:overflowPunct w:val="0"/>
              <w:autoSpaceDE w:val="0"/>
              <w:autoSpaceDN w:val="0"/>
              <w:adjustRightInd w:val="0"/>
              <w:spacing w:after="0" w:line="256" w:lineRule="auto"/>
              <w:rPr>
                <w:ins w:id="967" w:author="Rapporteur" w:date="2021-11-22T17:58:00Z"/>
                <w:rFonts w:ascii="Arial" w:eastAsia="Times New Roman" w:hAnsi="Arial" w:cs="Times New Roman"/>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BECEFA5" w14:textId="77777777" w:rsidR="0024596E" w:rsidRPr="0024596E" w:rsidRDefault="0024596E" w:rsidP="0024596E">
            <w:pPr>
              <w:keepNext/>
              <w:keepLines/>
              <w:overflowPunct w:val="0"/>
              <w:autoSpaceDE w:val="0"/>
              <w:autoSpaceDN w:val="0"/>
              <w:adjustRightInd w:val="0"/>
              <w:spacing w:after="0" w:line="256" w:lineRule="auto"/>
              <w:rPr>
                <w:ins w:id="968" w:author="Rapporteur" w:date="2021-11-22T17:58:00Z"/>
                <w:rFonts w:ascii="Arial" w:eastAsia="Times New Roman" w:hAnsi="Arial" w:cs="Times New Roman"/>
                <w:i/>
                <w:iCs/>
                <w:sz w:val="18"/>
                <w:szCs w:val="20"/>
                <w:lang w:eastAsia="ko-KR"/>
              </w:rPr>
            </w:pPr>
            <w:ins w:id="969" w:author="Rapporteur" w:date="2021-11-22T17:58:00Z">
              <w:r w:rsidRPr="0024596E">
                <w:rPr>
                  <w:rFonts w:ascii="Arial" w:eastAsia="Times New Roman" w:hAnsi="Arial" w:cs="Times New Roman"/>
                  <w:i/>
                  <w:iCs/>
                  <w:sz w:val="18"/>
                  <w:szCs w:val="20"/>
                  <w:lang w:eastAsia="ko-KR"/>
                </w:rPr>
                <w:t>0..1</w:t>
              </w:r>
            </w:ins>
          </w:p>
        </w:tc>
        <w:tc>
          <w:tcPr>
            <w:tcW w:w="2234" w:type="dxa"/>
            <w:tcBorders>
              <w:top w:val="single" w:sz="4" w:space="0" w:color="auto"/>
              <w:left w:val="single" w:sz="4" w:space="0" w:color="auto"/>
              <w:bottom w:val="single" w:sz="4" w:space="0" w:color="auto"/>
              <w:right w:val="single" w:sz="4" w:space="0" w:color="auto"/>
            </w:tcBorders>
          </w:tcPr>
          <w:p w14:paraId="7BB28B1E" w14:textId="77777777" w:rsidR="0024596E" w:rsidRPr="0024596E" w:rsidRDefault="0024596E" w:rsidP="0024596E">
            <w:pPr>
              <w:keepNext/>
              <w:keepLines/>
              <w:overflowPunct w:val="0"/>
              <w:autoSpaceDE w:val="0"/>
              <w:autoSpaceDN w:val="0"/>
              <w:adjustRightInd w:val="0"/>
              <w:spacing w:after="0" w:line="256" w:lineRule="auto"/>
              <w:rPr>
                <w:ins w:id="970"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0B8FF99C" w14:textId="77777777" w:rsidR="0024596E" w:rsidRPr="0024596E" w:rsidRDefault="0024596E" w:rsidP="0024596E">
            <w:pPr>
              <w:keepNext/>
              <w:keepLines/>
              <w:overflowPunct w:val="0"/>
              <w:autoSpaceDE w:val="0"/>
              <w:autoSpaceDN w:val="0"/>
              <w:adjustRightInd w:val="0"/>
              <w:spacing w:after="0" w:line="256" w:lineRule="auto"/>
              <w:rPr>
                <w:ins w:id="971" w:author="Rapporteur" w:date="2021-11-22T17:58:00Z"/>
                <w:rFonts w:ascii="Arial" w:eastAsia="Times New Roman" w:hAnsi="Arial" w:cs="Times New Roman"/>
                <w:sz w:val="18"/>
                <w:szCs w:val="20"/>
              </w:rPr>
            </w:pPr>
            <w:ins w:id="972" w:author="Rapporteur" w:date="2021-11-22T17:58:00Z">
              <w:r w:rsidRPr="0024596E">
                <w:rPr>
                  <w:rFonts w:ascii="Arial" w:eastAsia="Times New Roman" w:hAnsi="Arial" w:cs="Times New Roman"/>
                  <w:sz w:val="18"/>
                  <w:szCs w:val="20"/>
                  <w:lang w:eastAsia="ko-KR"/>
                </w:rPr>
                <w:t>Defined as</w:t>
              </w:r>
            </w:ins>
          </w:p>
          <w:p w14:paraId="2D6784F4" w14:textId="77777777" w:rsidR="0024596E" w:rsidRPr="0024596E" w:rsidRDefault="0024596E" w:rsidP="0024596E">
            <w:pPr>
              <w:keepNext/>
              <w:keepLines/>
              <w:overflowPunct w:val="0"/>
              <w:autoSpaceDE w:val="0"/>
              <w:autoSpaceDN w:val="0"/>
              <w:adjustRightInd w:val="0"/>
              <w:spacing w:after="0" w:line="256" w:lineRule="auto"/>
              <w:rPr>
                <w:ins w:id="973" w:author="Rapporteur" w:date="2021-11-22T17:58:00Z"/>
                <w:rFonts w:ascii="Arial" w:eastAsia="Times New Roman" w:hAnsi="Arial" w:cs="Times New Roman"/>
                <w:sz w:val="18"/>
                <w:szCs w:val="20"/>
              </w:rPr>
            </w:pPr>
            <w:ins w:id="974" w:author="Rapporteur" w:date="2021-11-22T17:58: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4AF42B33" w14:textId="77777777" w:rsidTr="0024596E">
        <w:trPr>
          <w:ins w:id="97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E531FD5" w14:textId="0749A9AB" w:rsidR="0024596E" w:rsidRPr="0024596E" w:rsidRDefault="0024596E" w:rsidP="0024596E">
            <w:pPr>
              <w:keepNext/>
              <w:keepLines/>
              <w:overflowPunct w:val="0"/>
              <w:autoSpaceDE w:val="0"/>
              <w:autoSpaceDN w:val="0"/>
              <w:adjustRightInd w:val="0"/>
              <w:spacing w:after="0" w:line="256" w:lineRule="auto"/>
              <w:ind w:left="430"/>
              <w:rPr>
                <w:ins w:id="976" w:author="Rapporteur" w:date="2021-11-22T17:58:00Z"/>
                <w:rFonts w:ascii="Arial" w:eastAsia="Times New Roman" w:hAnsi="Arial" w:cs="Times New Roman"/>
                <w:sz w:val="18"/>
                <w:szCs w:val="20"/>
                <w:lang w:eastAsia="ko-KR"/>
              </w:rPr>
            </w:pPr>
            <w:ins w:id="977" w:author="Rapporteur" w:date="2021-11-22T17:58:00Z">
              <w:r w:rsidRPr="0024596E">
                <w:rPr>
                  <w:rFonts w:ascii="Arial" w:eastAsia="Times New Roman" w:hAnsi="Arial" w:cs="Times New Roman"/>
                  <w:sz w:val="18"/>
                  <w:szCs w:val="20"/>
                  <w:lang w:eastAsia="ko-KR"/>
                </w:rPr>
                <w:t>&gt;&gt;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35F90E10" w14:textId="77777777" w:rsidR="0024596E" w:rsidRPr="0024596E" w:rsidRDefault="0024596E" w:rsidP="0024596E">
            <w:pPr>
              <w:keepNext/>
              <w:keepLines/>
              <w:overflowPunct w:val="0"/>
              <w:autoSpaceDE w:val="0"/>
              <w:autoSpaceDN w:val="0"/>
              <w:adjustRightInd w:val="0"/>
              <w:spacing w:after="0" w:line="256" w:lineRule="auto"/>
              <w:rPr>
                <w:ins w:id="978" w:author="Rapporteur" w:date="2021-11-22T17:58:00Z"/>
                <w:rFonts w:ascii="Arial" w:eastAsia="Times New Roman" w:hAnsi="Arial" w:cs="Times New Roman"/>
                <w:sz w:val="18"/>
                <w:szCs w:val="20"/>
                <w:lang w:eastAsia="ko-KR"/>
              </w:rPr>
            </w:pPr>
            <w:ins w:id="979"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E9D53EE" w14:textId="77777777" w:rsidR="0024596E" w:rsidRPr="0024596E" w:rsidRDefault="0024596E" w:rsidP="0024596E">
            <w:pPr>
              <w:keepNext/>
              <w:keepLines/>
              <w:overflowPunct w:val="0"/>
              <w:autoSpaceDE w:val="0"/>
              <w:autoSpaceDN w:val="0"/>
              <w:adjustRightInd w:val="0"/>
              <w:spacing w:after="0" w:line="256" w:lineRule="auto"/>
              <w:rPr>
                <w:ins w:id="980"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A99C50" w14:textId="77777777" w:rsidR="0024596E" w:rsidRPr="0024596E" w:rsidRDefault="0024596E" w:rsidP="0024596E">
            <w:pPr>
              <w:keepNext/>
              <w:keepLines/>
              <w:overflowPunct w:val="0"/>
              <w:autoSpaceDE w:val="0"/>
              <w:autoSpaceDN w:val="0"/>
              <w:adjustRightInd w:val="0"/>
              <w:spacing w:after="0" w:line="256" w:lineRule="auto"/>
              <w:rPr>
                <w:ins w:id="981" w:author="Rapporteur" w:date="2021-11-22T17:58:00Z"/>
                <w:rFonts w:ascii="Arial" w:eastAsia="Times New Roman" w:hAnsi="Arial" w:cs="Times New Roman"/>
                <w:sz w:val="18"/>
                <w:szCs w:val="20"/>
                <w:lang w:eastAsia="zh-CN"/>
              </w:rPr>
            </w:pPr>
            <w:ins w:id="982" w:author="Rapporteur" w:date="2021-11-22T17:5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59DE9482" w14:textId="77777777" w:rsidR="0024596E" w:rsidRPr="0024596E" w:rsidRDefault="0024596E" w:rsidP="0024596E">
            <w:pPr>
              <w:keepNext/>
              <w:keepLines/>
              <w:overflowPunct w:val="0"/>
              <w:autoSpaceDE w:val="0"/>
              <w:autoSpaceDN w:val="0"/>
              <w:adjustRightInd w:val="0"/>
              <w:spacing w:after="0" w:line="256" w:lineRule="auto"/>
              <w:rPr>
                <w:ins w:id="983" w:author="Rapporteur" w:date="2021-11-22T17:58:00Z"/>
                <w:rFonts w:ascii="Arial" w:eastAsia="Times New Roman" w:hAnsi="Arial" w:cs="Times New Roman"/>
                <w:sz w:val="18"/>
                <w:szCs w:val="20"/>
              </w:rPr>
            </w:pPr>
            <w:ins w:id="984" w:author="Rapporteur" w:date="2021-11-22T17:5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D79F049" w14:textId="77777777" w:rsidTr="0024596E">
        <w:trPr>
          <w:ins w:id="98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142A138E" w14:textId="1CDFCBA0" w:rsidR="0024596E" w:rsidRPr="0024596E" w:rsidRDefault="0024596E" w:rsidP="0024596E">
            <w:pPr>
              <w:keepNext/>
              <w:keepLines/>
              <w:overflowPunct w:val="0"/>
              <w:autoSpaceDE w:val="0"/>
              <w:autoSpaceDN w:val="0"/>
              <w:adjustRightInd w:val="0"/>
              <w:spacing w:after="0" w:line="256" w:lineRule="auto"/>
              <w:ind w:left="430"/>
              <w:rPr>
                <w:ins w:id="986" w:author="Rapporteur" w:date="2021-11-22T17:58:00Z"/>
                <w:rFonts w:ascii="Arial" w:eastAsia="Times New Roman" w:hAnsi="Arial" w:cs="Times New Roman"/>
                <w:sz w:val="18"/>
                <w:szCs w:val="20"/>
                <w:lang w:eastAsia="ko-KR"/>
              </w:rPr>
            </w:pPr>
            <w:ins w:id="987" w:author="Rapporteur" w:date="2021-11-22T17:58:00Z">
              <w:r w:rsidRPr="0024596E">
                <w:rPr>
                  <w:rFonts w:ascii="Arial" w:eastAsia="Times New Roman" w:hAnsi="Arial" w:cs="Times New Roman"/>
                  <w:sz w:val="18"/>
                  <w:szCs w:val="20"/>
                  <w:lang w:eastAsia="ko-KR"/>
                </w:rPr>
                <w:t>&gt;</w:t>
              </w:r>
              <w:r w:rsidR="00C879CB">
                <w:rPr>
                  <w:rFonts w:ascii="Arial" w:eastAsia="Times New Roman" w:hAnsi="Arial" w:cs="Times New Roman"/>
                  <w:sz w:val="18"/>
                  <w:szCs w:val="20"/>
                  <w:lang w:eastAsia="ko-KR"/>
                </w:rPr>
                <w:t>&gt;</w:t>
              </w:r>
              <w:r w:rsidRPr="0024596E">
                <w:rPr>
                  <w:rFonts w:ascii="Arial" w:eastAsia="Times New Roman" w:hAnsi="Arial" w:cs="Times New Roman"/>
                  <w:sz w:val="18"/>
                  <w:szCs w:val="20"/>
                  <w:lang w:eastAsia="ko-KR"/>
                </w:rPr>
                <w: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2D3CE1C3" w14:textId="4191CDB5" w:rsidR="0024596E" w:rsidRPr="0024596E" w:rsidRDefault="00CF50FE" w:rsidP="0024596E">
            <w:pPr>
              <w:keepNext/>
              <w:keepLines/>
              <w:overflowPunct w:val="0"/>
              <w:autoSpaceDE w:val="0"/>
              <w:autoSpaceDN w:val="0"/>
              <w:adjustRightInd w:val="0"/>
              <w:spacing w:after="0" w:line="256" w:lineRule="auto"/>
              <w:rPr>
                <w:ins w:id="988" w:author="Rapporteur" w:date="2021-11-22T17:58:00Z"/>
                <w:rFonts w:ascii="Arial" w:eastAsia="Times New Roman" w:hAnsi="Arial" w:cs="Times New Roman"/>
                <w:sz w:val="18"/>
                <w:szCs w:val="20"/>
                <w:lang w:eastAsia="ko-KR"/>
              </w:rPr>
            </w:pPr>
            <w:ins w:id="989" w:author="Rapporteur" w:date="2021-11-22T17:5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3ADD201" w14:textId="77777777" w:rsidR="0024596E" w:rsidRPr="0024596E" w:rsidRDefault="0024596E" w:rsidP="0024596E">
            <w:pPr>
              <w:keepNext/>
              <w:keepLines/>
              <w:overflowPunct w:val="0"/>
              <w:autoSpaceDE w:val="0"/>
              <w:autoSpaceDN w:val="0"/>
              <w:adjustRightInd w:val="0"/>
              <w:spacing w:after="0" w:line="256" w:lineRule="auto"/>
              <w:rPr>
                <w:ins w:id="990"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E5E33E1" w14:textId="77777777" w:rsidR="0024596E" w:rsidRPr="0024596E" w:rsidRDefault="0024596E" w:rsidP="0024596E">
            <w:pPr>
              <w:keepNext/>
              <w:keepLines/>
              <w:overflowPunct w:val="0"/>
              <w:autoSpaceDE w:val="0"/>
              <w:autoSpaceDN w:val="0"/>
              <w:adjustRightInd w:val="0"/>
              <w:spacing w:after="0" w:line="256" w:lineRule="auto"/>
              <w:rPr>
                <w:ins w:id="991" w:author="Rapporteur" w:date="2021-11-22T17:58:00Z"/>
                <w:rFonts w:ascii="Arial" w:eastAsia="Times New Roman" w:hAnsi="Arial" w:cs="Times New Roman"/>
                <w:sz w:val="18"/>
                <w:szCs w:val="20"/>
                <w:lang w:eastAsia="zh-CN"/>
              </w:rPr>
            </w:pPr>
            <w:ins w:id="992" w:author="Rapporteur" w:date="2021-11-22T17:5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4EF8E51A" w14:textId="77777777" w:rsidR="0024596E" w:rsidRPr="0024596E" w:rsidRDefault="0024596E" w:rsidP="0024596E">
            <w:pPr>
              <w:keepNext/>
              <w:keepLines/>
              <w:overflowPunct w:val="0"/>
              <w:autoSpaceDE w:val="0"/>
              <w:autoSpaceDN w:val="0"/>
              <w:adjustRightInd w:val="0"/>
              <w:spacing w:after="0" w:line="256" w:lineRule="auto"/>
              <w:rPr>
                <w:ins w:id="993" w:author="Rapporteur" w:date="2021-11-22T17:58:00Z"/>
                <w:rFonts w:ascii="Arial" w:eastAsia="Times New Roman" w:hAnsi="Arial" w:cs="Times New Roman"/>
                <w:sz w:val="18"/>
                <w:szCs w:val="20"/>
              </w:rPr>
            </w:pPr>
            <w:ins w:id="994" w:author="Rapporteur" w:date="2021-11-22T17:5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5B976A65" w14:textId="77777777" w:rsidTr="0024596E">
        <w:trPr>
          <w:ins w:id="99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0A03F232" w14:textId="77777777" w:rsidR="0024596E" w:rsidRPr="0024596E" w:rsidRDefault="0024596E" w:rsidP="0024596E">
            <w:pPr>
              <w:keepNext/>
              <w:keepLines/>
              <w:overflowPunct w:val="0"/>
              <w:autoSpaceDE w:val="0"/>
              <w:autoSpaceDN w:val="0"/>
              <w:adjustRightInd w:val="0"/>
              <w:spacing w:after="0" w:line="256" w:lineRule="auto"/>
              <w:ind w:left="142"/>
              <w:rPr>
                <w:ins w:id="996" w:author="Rapporteur" w:date="2021-11-22T17:58:00Z"/>
                <w:rFonts w:ascii="Arial" w:eastAsia="Times New Roman" w:hAnsi="Arial" w:cs="Times New Roman"/>
                <w:sz w:val="18"/>
                <w:szCs w:val="20"/>
                <w:lang w:eastAsia="zh-CN"/>
              </w:rPr>
            </w:pPr>
            <w:ins w:id="997" w:author="Rapporteur" w:date="2021-11-22T17:58:00Z">
              <w:r w:rsidRPr="0024596E">
                <w:rPr>
                  <w:rFonts w:ascii="Arial" w:eastAsia="Times New Roman" w:hAnsi="Arial" w:cs="Times New Roman"/>
                  <w:sz w:val="18"/>
                  <w:szCs w:val="20"/>
                  <w:lang w:eastAsia="ko-KR"/>
                </w:rPr>
                <w:t>&gt;</w:t>
              </w:r>
              <w:r w:rsidRPr="0024596E">
                <w:rPr>
                  <w:rFonts w:ascii="Arial" w:eastAsia="Times New Roman" w:hAnsi="Arial" w:cs="Times New Roman"/>
                  <w:i/>
                  <w:iCs/>
                  <w:sz w:val="18"/>
                  <w:szCs w:val="20"/>
                  <w:lang w:eastAsia="ko-KR"/>
                </w:rPr>
                <w:t>Expected UL Angle of Arrival Zenith Only</w:t>
              </w:r>
            </w:ins>
          </w:p>
        </w:tc>
        <w:tc>
          <w:tcPr>
            <w:tcW w:w="1077" w:type="dxa"/>
            <w:tcBorders>
              <w:top w:val="single" w:sz="4" w:space="0" w:color="auto"/>
              <w:left w:val="single" w:sz="4" w:space="0" w:color="auto"/>
              <w:bottom w:val="single" w:sz="4" w:space="0" w:color="auto"/>
              <w:right w:val="single" w:sz="4" w:space="0" w:color="auto"/>
            </w:tcBorders>
          </w:tcPr>
          <w:p w14:paraId="546F1B30" w14:textId="77777777" w:rsidR="0024596E" w:rsidRPr="0024596E" w:rsidRDefault="0024596E" w:rsidP="0024596E">
            <w:pPr>
              <w:keepNext/>
              <w:keepLines/>
              <w:overflowPunct w:val="0"/>
              <w:autoSpaceDE w:val="0"/>
              <w:autoSpaceDN w:val="0"/>
              <w:adjustRightInd w:val="0"/>
              <w:spacing w:after="0" w:line="256" w:lineRule="auto"/>
              <w:rPr>
                <w:ins w:id="998" w:author="Rapporteur" w:date="2021-11-22T17:58:00Z"/>
                <w:rFonts w:ascii="Arial" w:eastAsia="Times New Roman" w:hAnsi="Arial" w:cs="Times New Roman"/>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572F507" w14:textId="77777777" w:rsidR="0024596E" w:rsidRPr="0024596E" w:rsidRDefault="0024596E" w:rsidP="0024596E">
            <w:pPr>
              <w:overflowPunct w:val="0"/>
              <w:autoSpaceDE w:val="0"/>
              <w:autoSpaceDN w:val="0"/>
              <w:adjustRightInd w:val="0"/>
              <w:spacing w:after="180" w:line="240" w:lineRule="auto"/>
              <w:rPr>
                <w:ins w:id="999" w:author="Rapporteur" w:date="2021-11-22T17:58:00Z"/>
                <w:rFonts w:ascii="Arial" w:eastAsia="Times New Roman" w:hAnsi="Arial" w:cs="Times New Roman"/>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662ED94B" w14:textId="77777777" w:rsidR="0024596E" w:rsidRPr="0024596E" w:rsidRDefault="0024596E" w:rsidP="0024596E">
            <w:pPr>
              <w:keepNext/>
              <w:keepLines/>
              <w:overflowPunct w:val="0"/>
              <w:autoSpaceDE w:val="0"/>
              <w:autoSpaceDN w:val="0"/>
              <w:adjustRightInd w:val="0"/>
              <w:spacing w:after="0" w:line="256" w:lineRule="auto"/>
              <w:rPr>
                <w:ins w:id="1000" w:author="Rapporteur" w:date="2021-11-22T17:58:00Z"/>
                <w:rFonts w:ascii="Arial" w:eastAsia="Times New Roman" w:hAnsi="Arial" w:cs="Times New Roman"/>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E530497" w14:textId="77777777" w:rsidR="0024596E" w:rsidRPr="0024596E" w:rsidRDefault="0024596E" w:rsidP="0024596E">
            <w:pPr>
              <w:keepNext/>
              <w:keepLines/>
              <w:overflowPunct w:val="0"/>
              <w:autoSpaceDE w:val="0"/>
              <w:autoSpaceDN w:val="0"/>
              <w:adjustRightInd w:val="0"/>
              <w:spacing w:after="0" w:line="256" w:lineRule="auto"/>
              <w:rPr>
                <w:ins w:id="1001" w:author="Rapporteur" w:date="2021-11-22T17:58:00Z"/>
                <w:rFonts w:ascii="Arial" w:eastAsia="Times New Roman" w:hAnsi="Arial" w:cs="Times New Roman"/>
                <w:sz w:val="18"/>
                <w:szCs w:val="20"/>
              </w:rPr>
            </w:pPr>
            <w:ins w:id="1002" w:author="Rapporteur" w:date="2021-11-22T17:58:00Z">
              <w:r w:rsidRPr="0024596E">
                <w:rPr>
                  <w:rFonts w:ascii="Arial" w:eastAsia="Times New Roman" w:hAnsi="Arial" w:cs="Times New Roman"/>
                  <w:sz w:val="18"/>
                  <w:szCs w:val="20"/>
                  <w:lang w:eastAsia="ko-KR"/>
                </w:rPr>
                <w:t>Defined as</w:t>
              </w:r>
            </w:ins>
          </w:p>
          <w:p w14:paraId="41E3CF60" w14:textId="77777777" w:rsidR="0024596E" w:rsidRPr="0024596E" w:rsidRDefault="0024596E" w:rsidP="0024596E">
            <w:pPr>
              <w:keepNext/>
              <w:keepLines/>
              <w:overflowPunct w:val="0"/>
              <w:autoSpaceDE w:val="0"/>
              <w:autoSpaceDN w:val="0"/>
              <w:adjustRightInd w:val="0"/>
              <w:spacing w:after="0" w:line="256" w:lineRule="auto"/>
              <w:rPr>
                <w:ins w:id="1003" w:author="Rapporteur" w:date="2021-11-22T17:58:00Z"/>
                <w:rFonts w:ascii="Arial" w:eastAsia="Times New Roman" w:hAnsi="Arial" w:cs="Times New Roman"/>
                <w:sz w:val="18"/>
                <w:szCs w:val="20"/>
                <w:lang w:eastAsia="ko-KR"/>
              </w:rPr>
            </w:pPr>
            <w:ins w:id="1004" w:author="Rapporteur" w:date="2021-11-22T17:58:00Z">
              <w:r w:rsidRPr="0024596E">
                <w:rPr>
                  <w:rFonts w:ascii="Arial" w:eastAsia="Times New Roman" w:hAnsi="Arial" w:cs="Times New Roman"/>
                  <w:sz w:val="18"/>
                  <w:szCs w:val="20"/>
                  <w:lang w:eastAsia="ko-KR"/>
                </w:rPr>
                <w:t>(θ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 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 xml:space="preserve"> + Δθ</w:t>
              </w:r>
              <w:r w:rsidRPr="0024596E">
                <w:rPr>
                  <w:rFonts w:ascii="Arial" w:eastAsia="Times New Roman" w:hAnsi="Arial" w:cs="Times New Roman"/>
                  <w:sz w:val="18"/>
                  <w:szCs w:val="20"/>
                  <w:vertAlign w:val="subscript"/>
                  <w:lang w:eastAsia="ko-KR"/>
                </w:rPr>
                <w:t>ZOA</w:t>
              </w:r>
              <w:r w:rsidRPr="0024596E">
                <w:rPr>
                  <w:rFonts w:ascii="Arial" w:eastAsia="Times New Roman" w:hAnsi="Arial" w:cs="Times New Roman"/>
                  <w:sz w:val="18"/>
                  <w:szCs w:val="20"/>
                  <w:lang w:eastAsia="ko-KR"/>
                </w:rPr>
                <w:t>/2)</w:t>
              </w:r>
            </w:ins>
          </w:p>
        </w:tc>
      </w:tr>
      <w:tr w:rsidR="0024596E" w:rsidRPr="0024596E" w14:paraId="63B35639" w14:textId="77777777" w:rsidTr="0024596E">
        <w:trPr>
          <w:ins w:id="100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AD97A55" w14:textId="77777777" w:rsidR="0024596E" w:rsidRPr="0024596E" w:rsidRDefault="0024596E" w:rsidP="0024596E">
            <w:pPr>
              <w:keepNext/>
              <w:keepLines/>
              <w:overflowPunct w:val="0"/>
              <w:autoSpaceDE w:val="0"/>
              <w:autoSpaceDN w:val="0"/>
              <w:adjustRightInd w:val="0"/>
              <w:spacing w:after="0" w:line="256" w:lineRule="auto"/>
              <w:ind w:left="283"/>
              <w:rPr>
                <w:ins w:id="1006" w:author="Rapporteur" w:date="2021-11-22T17:58:00Z"/>
                <w:rFonts w:ascii="Arial" w:eastAsia="Times New Roman" w:hAnsi="Arial" w:cs="Times New Roman"/>
                <w:sz w:val="18"/>
                <w:szCs w:val="20"/>
                <w:lang w:eastAsia="ko-KR"/>
              </w:rPr>
            </w:pPr>
            <w:ins w:id="1007" w:author="Rapporteur" w:date="2021-11-22T17:58:00Z">
              <w:r w:rsidRPr="0024596E">
                <w:rPr>
                  <w:rFonts w:ascii="Arial" w:eastAsia="Times New Roman" w:hAnsi="Arial" w:cs="Times New Roman"/>
                  <w:sz w:val="18"/>
                  <w:szCs w:val="20"/>
                  <w:lang w:eastAsia="ko-KR"/>
                </w:rPr>
                <w:t>&gt;&gt;Expected Zenith AoA Value</w:t>
              </w:r>
            </w:ins>
          </w:p>
        </w:tc>
        <w:tc>
          <w:tcPr>
            <w:tcW w:w="1077" w:type="dxa"/>
            <w:tcBorders>
              <w:top w:val="single" w:sz="4" w:space="0" w:color="auto"/>
              <w:left w:val="single" w:sz="4" w:space="0" w:color="auto"/>
              <w:bottom w:val="single" w:sz="4" w:space="0" w:color="auto"/>
              <w:right w:val="single" w:sz="4" w:space="0" w:color="auto"/>
            </w:tcBorders>
            <w:hideMark/>
          </w:tcPr>
          <w:p w14:paraId="64370052" w14:textId="77777777" w:rsidR="0024596E" w:rsidRPr="0024596E" w:rsidRDefault="0024596E" w:rsidP="0024596E">
            <w:pPr>
              <w:keepNext/>
              <w:keepLines/>
              <w:overflowPunct w:val="0"/>
              <w:autoSpaceDE w:val="0"/>
              <w:autoSpaceDN w:val="0"/>
              <w:adjustRightInd w:val="0"/>
              <w:spacing w:after="0" w:line="256" w:lineRule="auto"/>
              <w:rPr>
                <w:ins w:id="1008" w:author="Rapporteur" w:date="2021-11-22T17:58:00Z"/>
                <w:rFonts w:ascii="Arial" w:eastAsia="Times New Roman" w:hAnsi="Arial" w:cs="Times New Roman"/>
                <w:sz w:val="18"/>
                <w:szCs w:val="20"/>
                <w:lang w:eastAsia="zh-CN"/>
              </w:rPr>
            </w:pPr>
            <w:ins w:id="1009"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2D1423C8" w14:textId="77777777" w:rsidR="0024596E" w:rsidRPr="0024596E" w:rsidRDefault="0024596E" w:rsidP="0024596E">
            <w:pPr>
              <w:keepNext/>
              <w:keepLines/>
              <w:overflowPunct w:val="0"/>
              <w:autoSpaceDE w:val="0"/>
              <w:autoSpaceDN w:val="0"/>
              <w:adjustRightInd w:val="0"/>
              <w:spacing w:after="0" w:line="256" w:lineRule="auto"/>
              <w:rPr>
                <w:ins w:id="1010" w:author="Rapporteur" w:date="2021-11-22T17:5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8AD68E6" w14:textId="77777777" w:rsidR="0024596E" w:rsidRPr="0024596E" w:rsidRDefault="0024596E" w:rsidP="0024596E">
            <w:pPr>
              <w:keepNext/>
              <w:keepLines/>
              <w:overflowPunct w:val="0"/>
              <w:autoSpaceDE w:val="0"/>
              <w:autoSpaceDN w:val="0"/>
              <w:adjustRightInd w:val="0"/>
              <w:spacing w:after="0" w:line="256" w:lineRule="auto"/>
              <w:rPr>
                <w:ins w:id="1011" w:author="Rapporteur" w:date="2021-11-22T17:58:00Z"/>
                <w:rFonts w:ascii="Arial" w:eastAsia="Times New Roman" w:hAnsi="Arial" w:cs="Times New Roman"/>
                <w:sz w:val="18"/>
                <w:szCs w:val="20"/>
                <w:lang w:eastAsia="zh-CN"/>
              </w:rPr>
            </w:pPr>
            <w:ins w:id="1012" w:author="Rapporteur" w:date="2021-11-22T17:5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2F9E3711" w14:textId="77777777" w:rsidR="0024596E" w:rsidRPr="0024596E" w:rsidRDefault="0024596E" w:rsidP="0024596E">
            <w:pPr>
              <w:keepNext/>
              <w:keepLines/>
              <w:overflowPunct w:val="0"/>
              <w:autoSpaceDE w:val="0"/>
              <w:autoSpaceDN w:val="0"/>
              <w:adjustRightInd w:val="0"/>
              <w:spacing w:after="0" w:line="256" w:lineRule="auto"/>
              <w:rPr>
                <w:ins w:id="1013" w:author="Rapporteur" w:date="2021-11-22T17:58:00Z"/>
                <w:rFonts w:ascii="Arial" w:eastAsia="Times New Roman" w:hAnsi="Arial" w:cs="Times New Roman"/>
                <w:sz w:val="18"/>
                <w:szCs w:val="20"/>
              </w:rPr>
            </w:pPr>
            <w:ins w:id="1014" w:author="Rapporteur" w:date="2021-11-22T17:58:00Z">
              <w:r w:rsidRPr="0024596E">
                <w:rPr>
                  <w:rFonts w:ascii="Arial" w:eastAsia="Times New Roman" w:hAnsi="Arial" w:cs="Times New Roman"/>
                  <w:sz w:val="18"/>
                  <w:szCs w:val="20"/>
                </w:rPr>
                <w:t>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7425657C" w14:textId="77777777" w:rsidTr="0024596E">
        <w:trPr>
          <w:ins w:id="101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71FFBABF" w14:textId="77777777" w:rsidR="0024596E" w:rsidRPr="0024596E" w:rsidRDefault="0024596E" w:rsidP="0024596E">
            <w:pPr>
              <w:keepNext/>
              <w:keepLines/>
              <w:overflowPunct w:val="0"/>
              <w:autoSpaceDE w:val="0"/>
              <w:autoSpaceDN w:val="0"/>
              <w:adjustRightInd w:val="0"/>
              <w:spacing w:after="0" w:line="256" w:lineRule="auto"/>
              <w:ind w:left="283"/>
              <w:rPr>
                <w:ins w:id="1016" w:author="Rapporteur" w:date="2021-11-22T17:58:00Z"/>
                <w:rFonts w:ascii="Arial" w:eastAsia="Times New Roman" w:hAnsi="Arial" w:cs="Times New Roman"/>
                <w:sz w:val="18"/>
                <w:szCs w:val="20"/>
                <w:lang w:eastAsia="ko-KR"/>
              </w:rPr>
            </w:pPr>
            <w:ins w:id="1017" w:author="Rapporteur" w:date="2021-11-22T17:58:00Z">
              <w:r w:rsidRPr="0024596E">
                <w:rPr>
                  <w:rFonts w:ascii="Arial" w:eastAsia="Times New Roman" w:hAnsi="Arial" w:cs="Times New Roman"/>
                  <w:sz w:val="18"/>
                  <w:szCs w:val="20"/>
                  <w:lang w:eastAsia="ko-KR"/>
                </w:rPr>
                <w:t>&gt;&gt;Expected Zenith AoA Uncertainty Range</w:t>
              </w:r>
            </w:ins>
          </w:p>
        </w:tc>
        <w:tc>
          <w:tcPr>
            <w:tcW w:w="1077" w:type="dxa"/>
            <w:tcBorders>
              <w:top w:val="single" w:sz="4" w:space="0" w:color="auto"/>
              <w:left w:val="single" w:sz="4" w:space="0" w:color="auto"/>
              <w:bottom w:val="single" w:sz="4" w:space="0" w:color="auto"/>
              <w:right w:val="single" w:sz="4" w:space="0" w:color="auto"/>
            </w:tcBorders>
            <w:hideMark/>
          </w:tcPr>
          <w:p w14:paraId="7AAC1CC1" w14:textId="7C4F2D6B" w:rsidR="0024596E" w:rsidRPr="0024596E" w:rsidRDefault="00CF50FE" w:rsidP="0024596E">
            <w:pPr>
              <w:keepNext/>
              <w:keepLines/>
              <w:overflowPunct w:val="0"/>
              <w:autoSpaceDE w:val="0"/>
              <w:autoSpaceDN w:val="0"/>
              <w:adjustRightInd w:val="0"/>
              <w:spacing w:after="0" w:line="256" w:lineRule="auto"/>
              <w:rPr>
                <w:ins w:id="1018" w:author="Rapporteur" w:date="2021-11-22T17:58:00Z"/>
                <w:rFonts w:ascii="Arial" w:eastAsia="Times New Roman" w:hAnsi="Arial" w:cs="Times New Roman"/>
                <w:sz w:val="18"/>
                <w:szCs w:val="20"/>
                <w:lang w:eastAsia="zh-CN"/>
              </w:rPr>
            </w:pPr>
            <w:ins w:id="1019" w:author="Rapporteur" w:date="2021-11-22T17:58:00Z">
              <w:r>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7D8238E" w14:textId="77777777" w:rsidR="0024596E" w:rsidRPr="0024596E" w:rsidRDefault="0024596E" w:rsidP="0024596E">
            <w:pPr>
              <w:keepNext/>
              <w:keepLines/>
              <w:overflowPunct w:val="0"/>
              <w:autoSpaceDE w:val="0"/>
              <w:autoSpaceDN w:val="0"/>
              <w:adjustRightInd w:val="0"/>
              <w:spacing w:after="0" w:line="256" w:lineRule="auto"/>
              <w:rPr>
                <w:ins w:id="1020" w:author="Rapporteur" w:date="2021-11-22T17:58:00Z"/>
                <w:rFonts w:ascii="Arial" w:eastAsia="Times New Roman" w:hAnsi="Arial" w:cs="Times New Roman"/>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79D8D9C5" w14:textId="77777777" w:rsidR="0024596E" w:rsidRPr="0024596E" w:rsidRDefault="0024596E" w:rsidP="0024596E">
            <w:pPr>
              <w:keepNext/>
              <w:keepLines/>
              <w:overflowPunct w:val="0"/>
              <w:autoSpaceDE w:val="0"/>
              <w:autoSpaceDN w:val="0"/>
              <w:adjustRightInd w:val="0"/>
              <w:spacing w:after="0" w:line="256" w:lineRule="auto"/>
              <w:rPr>
                <w:ins w:id="1021" w:author="Rapporteur" w:date="2021-11-22T17:58:00Z"/>
                <w:rFonts w:ascii="Arial" w:eastAsia="Times New Roman" w:hAnsi="Arial" w:cs="Times New Roman"/>
                <w:sz w:val="18"/>
                <w:szCs w:val="20"/>
                <w:lang w:eastAsia="zh-CN"/>
              </w:rPr>
            </w:pPr>
            <w:ins w:id="1022" w:author="Rapporteur" w:date="2021-11-22T17:5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0F275CF2" w14:textId="77777777" w:rsidR="0024596E" w:rsidRPr="0024596E" w:rsidRDefault="0024596E" w:rsidP="0024596E">
            <w:pPr>
              <w:keepNext/>
              <w:keepLines/>
              <w:overflowPunct w:val="0"/>
              <w:autoSpaceDE w:val="0"/>
              <w:autoSpaceDN w:val="0"/>
              <w:adjustRightInd w:val="0"/>
              <w:spacing w:after="0" w:line="256" w:lineRule="auto"/>
              <w:rPr>
                <w:ins w:id="1023" w:author="Rapporteur" w:date="2021-11-22T17:58:00Z"/>
                <w:rFonts w:ascii="Arial" w:eastAsia="Times New Roman" w:hAnsi="Arial" w:cs="Times New Roman"/>
                <w:sz w:val="18"/>
                <w:szCs w:val="20"/>
              </w:rPr>
            </w:pPr>
            <w:ins w:id="1024" w:author="Rapporteur" w:date="2021-11-22T17:58:00Z">
              <w:r w:rsidRPr="0024596E">
                <w:rPr>
                  <w:rFonts w:ascii="Arial" w:eastAsia="Times New Roman" w:hAnsi="Arial" w:cs="Times New Roman"/>
                  <w:sz w:val="18"/>
                  <w:szCs w:val="20"/>
                </w:rPr>
                <w:t>Δθ</w:t>
              </w:r>
              <w:r w:rsidRPr="0024596E">
                <w:rPr>
                  <w:rFonts w:ascii="Arial" w:eastAsia="Times New Roman" w:hAnsi="Arial" w:cs="Times New Roman"/>
                  <w:sz w:val="18"/>
                  <w:szCs w:val="20"/>
                  <w:vertAlign w:val="subscript"/>
                </w:rPr>
                <w:t>ZOA</w:t>
              </w:r>
              <w:r w:rsidRPr="0024596E">
                <w:rPr>
                  <w:rFonts w:ascii="Arial" w:eastAsia="Times New Roman" w:hAnsi="Arial" w:cs="Times New Roman"/>
                  <w:sz w:val="18"/>
                  <w:szCs w:val="20"/>
                  <w:lang w:eastAsia="ko-KR"/>
                </w:rPr>
                <w:t xml:space="preserve"> component of Expected Zenith AoA</w:t>
              </w:r>
            </w:ins>
          </w:p>
        </w:tc>
      </w:tr>
      <w:tr w:rsidR="0024596E" w:rsidRPr="0024596E" w14:paraId="3AB5B013" w14:textId="77777777" w:rsidTr="0024596E">
        <w:trPr>
          <w:ins w:id="1025"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9B34161" w14:textId="77777777" w:rsidR="0024596E" w:rsidRPr="008D74A1" w:rsidRDefault="0024596E" w:rsidP="0024596E">
            <w:pPr>
              <w:keepNext/>
              <w:keepLines/>
              <w:overflowPunct w:val="0"/>
              <w:autoSpaceDE w:val="0"/>
              <w:autoSpaceDN w:val="0"/>
              <w:adjustRightInd w:val="0"/>
              <w:spacing w:after="0" w:line="256" w:lineRule="auto"/>
              <w:rPr>
                <w:ins w:id="1026" w:author="Rapporteur" w:date="2021-11-22T17:58:00Z"/>
                <w:rFonts w:ascii="Arial" w:eastAsia="Times New Roman" w:hAnsi="Arial" w:cs="Times New Roman"/>
                <w:sz w:val="18"/>
                <w:szCs w:val="20"/>
                <w:lang w:eastAsia="zh-CN"/>
              </w:rPr>
            </w:pPr>
            <w:ins w:id="1027" w:author="Rapporteur" w:date="2021-11-22T17:58:00Z">
              <w:r w:rsidRPr="008D74A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4CDFFF7A" w14:textId="34CA8205" w:rsidR="0024596E" w:rsidRPr="0024596E" w:rsidRDefault="008D74A1" w:rsidP="0024596E">
            <w:pPr>
              <w:keepNext/>
              <w:keepLines/>
              <w:overflowPunct w:val="0"/>
              <w:autoSpaceDE w:val="0"/>
              <w:autoSpaceDN w:val="0"/>
              <w:adjustRightInd w:val="0"/>
              <w:spacing w:after="0" w:line="256" w:lineRule="auto"/>
              <w:rPr>
                <w:ins w:id="1028" w:author="Rapporteur" w:date="2021-11-22T17:58:00Z"/>
                <w:rFonts w:ascii="Arial" w:eastAsia="Times New Roman" w:hAnsi="Arial" w:cs="Times New Roman"/>
                <w:sz w:val="18"/>
                <w:szCs w:val="20"/>
              </w:rPr>
            </w:pPr>
            <w:ins w:id="1029" w:author="Rapporteur" w:date="2021-11-22T17:58:00Z">
              <w:r>
                <w:rPr>
                  <w:rFonts w:ascii="Arial" w:eastAsia="Times New Roman" w:hAnsi="Arial" w:cs="Times New Roman"/>
                  <w:sz w:val="18"/>
                  <w:szCs w:val="20"/>
                </w:rPr>
                <w:t>O</w:t>
              </w:r>
            </w:ins>
          </w:p>
        </w:tc>
        <w:tc>
          <w:tcPr>
            <w:tcW w:w="1077" w:type="dxa"/>
            <w:tcBorders>
              <w:top w:val="single" w:sz="4" w:space="0" w:color="auto"/>
              <w:left w:val="single" w:sz="4" w:space="0" w:color="auto"/>
              <w:bottom w:val="single" w:sz="4" w:space="0" w:color="auto"/>
              <w:right w:val="single" w:sz="4" w:space="0" w:color="auto"/>
            </w:tcBorders>
            <w:hideMark/>
          </w:tcPr>
          <w:p w14:paraId="4858D1F9" w14:textId="067E4284" w:rsidR="0024596E" w:rsidRPr="0024596E" w:rsidRDefault="0024596E" w:rsidP="0024596E">
            <w:pPr>
              <w:keepNext/>
              <w:keepLines/>
              <w:overflowPunct w:val="0"/>
              <w:autoSpaceDE w:val="0"/>
              <w:autoSpaceDN w:val="0"/>
              <w:adjustRightInd w:val="0"/>
              <w:spacing w:after="0" w:line="256" w:lineRule="auto"/>
              <w:rPr>
                <w:ins w:id="1030"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127C1174" w14:textId="42C5F9F0" w:rsidR="0024596E" w:rsidRPr="0024596E" w:rsidRDefault="008D74A1" w:rsidP="0024596E">
            <w:pPr>
              <w:keepNext/>
              <w:keepLines/>
              <w:overflowPunct w:val="0"/>
              <w:autoSpaceDE w:val="0"/>
              <w:autoSpaceDN w:val="0"/>
              <w:adjustRightInd w:val="0"/>
              <w:spacing w:after="0" w:line="256" w:lineRule="auto"/>
              <w:rPr>
                <w:ins w:id="1031" w:author="Rapporteur" w:date="2021-11-22T17:58:00Z"/>
                <w:rFonts w:ascii="Arial" w:eastAsia="Times New Roman" w:hAnsi="Arial" w:cs="Times New Roman"/>
                <w:sz w:val="18"/>
                <w:szCs w:val="20"/>
                <w:lang w:eastAsia="zh-CN"/>
              </w:rPr>
            </w:pPr>
            <w:ins w:id="1032" w:author="Rapporteur" w:date="2021-11-22T17:5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CB65A5F" w14:textId="77777777" w:rsidR="0024596E" w:rsidRPr="0024596E" w:rsidRDefault="0024596E" w:rsidP="0024596E">
            <w:pPr>
              <w:keepNext/>
              <w:keepLines/>
              <w:overflowPunct w:val="0"/>
              <w:autoSpaceDE w:val="0"/>
              <w:autoSpaceDN w:val="0"/>
              <w:adjustRightInd w:val="0"/>
              <w:spacing w:after="0" w:line="256" w:lineRule="auto"/>
              <w:rPr>
                <w:ins w:id="1033" w:author="Rapporteur" w:date="2021-11-22T17:58:00Z"/>
                <w:rFonts w:ascii="Arial" w:eastAsia="Times New Roman" w:hAnsi="Arial" w:cs="Times New Roman"/>
                <w:sz w:val="18"/>
                <w:szCs w:val="20"/>
              </w:rPr>
            </w:pPr>
            <w:ins w:id="1034" w:author="Rapporteur" w:date="2021-11-22T17:58:00Z">
              <w:r w:rsidRPr="0024596E">
                <w:rPr>
                  <w:rFonts w:ascii="Arial" w:eastAsia="Times New Roman" w:hAnsi="Arial" w:cs="Times New Roman"/>
                  <w:sz w:val="18"/>
                  <w:szCs w:val="20"/>
                </w:rPr>
                <w:t xml:space="preserve">If absent, the </w:t>
              </w:r>
              <w:r w:rsidRPr="0024596E">
                <w:rPr>
                  <w:rFonts w:ascii="Arial" w:eastAsia="Times New Roman" w:hAnsi="Arial" w:cs="Times New Roman"/>
                  <w:noProof/>
                  <w:sz w:val="18"/>
                  <w:szCs w:val="20"/>
                </w:rPr>
                <w:t>azimuth and zenith are provided in GCS.</w:t>
              </w:r>
            </w:ins>
          </w:p>
        </w:tc>
      </w:tr>
    </w:tbl>
    <w:p w14:paraId="6E7FC001" w14:textId="77777777" w:rsidR="0024596E" w:rsidRPr="0024596E" w:rsidRDefault="0024596E" w:rsidP="0024596E">
      <w:pPr>
        <w:overflowPunct w:val="0"/>
        <w:autoSpaceDE w:val="0"/>
        <w:autoSpaceDN w:val="0"/>
        <w:adjustRightInd w:val="0"/>
        <w:spacing w:after="180" w:line="240" w:lineRule="auto"/>
        <w:rPr>
          <w:ins w:id="1035" w:author="Rapporteur" w:date="2021-11-22T17:58:00Z"/>
          <w:rFonts w:ascii="Times New Roman" w:eastAsia="Yu Mincho" w:hAnsi="Times New Roman" w:cs="Times New Roman"/>
          <w:b/>
          <w:bCs/>
          <w:sz w:val="20"/>
          <w:szCs w:val="20"/>
        </w:rPr>
      </w:pPr>
    </w:p>
    <w:p w14:paraId="35F5CF1D" w14:textId="69A973B1" w:rsidR="0024596E" w:rsidRPr="0024596E" w:rsidRDefault="0024596E" w:rsidP="00A77535">
      <w:pPr>
        <w:keepNext/>
        <w:keepLines/>
        <w:spacing w:before="120"/>
        <w:ind w:left="1134" w:hanging="1134"/>
        <w:outlineLvl w:val="2"/>
        <w:rPr>
          <w:ins w:id="1036" w:author="Rapporteur" w:date="2021-11-22T17:58:00Z"/>
          <w:rFonts w:ascii="Arial" w:eastAsia="Malgun Gothic" w:hAnsi="Arial"/>
          <w:sz w:val="28"/>
        </w:rPr>
      </w:pPr>
      <w:ins w:id="1037" w:author="Rapporteur" w:date="2021-11-22T17:58:00Z">
        <w:r w:rsidRPr="0024596E">
          <w:rPr>
            <w:rFonts w:ascii="Arial" w:eastAsia="Malgun Gothic" w:hAnsi="Arial"/>
            <w:sz w:val="28"/>
          </w:rPr>
          <w:t>9.2.</w:t>
        </w:r>
        <w:r w:rsidRPr="00A77535">
          <w:rPr>
            <w:rFonts w:ascii="Arial" w:eastAsia="Malgun Gothic" w:hAnsi="Arial"/>
            <w:sz w:val="28"/>
          </w:rPr>
          <w:t>x5</w:t>
        </w:r>
        <w:r w:rsidRPr="0024596E">
          <w:rPr>
            <w:rFonts w:ascii="Arial" w:eastAsia="Malgun Gothic" w:hAnsi="Arial"/>
            <w:sz w:val="28"/>
          </w:rPr>
          <w:tab/>
          <w:t>Zenith Angle of Arrival</w:t>
        </w:r>
      </w:ins>
    </w:p>
    <w:p w14:paraId="321762FA" w14:textId="77777777" w:rsidR="0024596E" w:rsidRPr="0024596E" w:rsidRDefault="0024596E" w:rsidP="0024596E">
      <w:pPr>
        <w:overflowPunct w:val="0"/>
        <w:autoSpaceDE w:val="0"/>
        <w:autoSpaceDN w:val="0"/>
        <w:adjustRightInd w:val="0"/>
        <w:spacing w:after="180" w:line="0" w:lineRule="atLeast"/>
        <w:rPr>
          <w:ins w:id="1038" w:author="Rapporteur" w:date="2021-11-22T17:58:00Z"/>
          <w:rFonts w:ascii="Times New Roman" w:eastAsia="Times New Roman" w:hAnsi="Times New Roman" w:cs="Times New Roman"/>
          <w:sz w:val="20"/>
          <w:szCs w:val="20"/>
          <w:lang w:eastAsia="ko-KR"/>
        </w:rPr>
      </w:pPr>
      <w:ins w:id="1039" w:author="Rapporteur" w:date="2021-11-22T17:58:00Z">
        <w:r w:rsidRPr="0024596E">
          <w:rPr>
            <w:rFonts w:ascii="Times New Roman" w:eastAsia="Times New Roman" w:hAnsi="Times New Roman" w:cs="Times New Roman"/>
            <w:sz w:val="20"/>
            <w:szCs w:val="20"/>
            <w:lang w:eastAsia="ko-KR"/>
          </w:rPr>
          <w:t>This information element contains the Zenith Angle of Arrival, which can correspond to linear array measurement.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4596E" w:rsidRPr="0024596E" w14:paraId="5AC1E9D4" w14:textId="77777777" w:rsidTr="00CF43E1">
        <w:trPr>
          <w:ins w:id="1040"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463CE9AF" w14:textId="77777777" w:rsidR="0024596E" w:rsidRPr="0024596E" w:rsidRDefault="0024596E" w:rsidP="0024596E">
            <w:pPr>
              <w:keepNext/>
              <w:keepLines/>
              <w:overflowPunct w:val="0"/>
              <w:autoSpaceDE w:val="0"/>
              <w:autoSpaceDN w:val="0"/>
              <w:adjustRightInd w:val="0"/>
              <w:spacing w:after="0" w:line="256" w:lineRule="auto"/>
              <w:jc w:val="center"/>
              <w:rPr>
                <w:ins w:id="1041" w:author="Rapporteur" w:date="2021-11-22T17:58:00Z"/>
                <w:rFonts w:ascii="Arial" w:eastAsia="Times New Roman" w:hAnsi="Arial" w:cs="Times New Roman"/>
                <w:b/>
                <w:sz w:val="18"/>
                <w:szCs w:val="20"/>
                <w:lang w:eastAsia="ko-KR"/>
              </w:rPr>
            </w:pPr>
            <w:ins w:id="1042" w:author="Rapporteur" w:date="2021-11-22T17:58:00Z">
              <w:r w:rsidRPr="0024596E">
                <w:rPr>
                  <w:rFonts w:ascii="Arial" w:eastAsia="Times New Roman" w:hAnsi="Arial" w:cs="Times New Roman"/>
                  <w:b/>
                  <w:sz w:val="18"/>
                  <w:szCs w:val="20"/>
                  <w:lang w:eastAsia="ko-KR"/>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9DDC8C0" w14:textId="77777777" w:rsidR="0024596E" w:rsidRPr="0024596E" w:rsidRDefault="0024596E" w:rsidP="0024596E">
            <w:pPr>
              <w:keepNext/>
              <w:keepLines/>
              <w:overflowPunct w:val="0"/>
              <w:autoSpaceDE w:val="0"/>
              <w:autoSpaceDN w:val="0"/>
              <w:adjustRightInd w:val="0"/>
              <w:spacing w:after="0" w:line="256" w:lineRule="auto"/>
              <w:jc w:val="center"/>
              <w:rPr>
                <w:ins w:id="1043" w:author="Rapporteur" w:date="2021-11-22T17:58:00Z"/>
                <w:rFonts w:ascii="Arial" w:eastAsia="Times New Roman" w:hAnsi="Arial" w:cs="Times New Roman"/>
                <w:b/>
                <w:sz w:val="18"/>
                <w:szCs w:val="20"/>
                <w:lang w:eastAsia="ko-KR"/>
              </w:rPr>
            </w:pPr>
            <w:ins w:id="1044" w:author="Rapporteur" w:date="2021-11-22T17:58:00Z">
              <w:r w:rsidRPr="0024596E">
                <w:rPr>
                  <w:rFonts w:ascii="Arial" w:eastAsia="Times New Roman" w:hAnsi="Arial" w:cs="Times New Roman"/>
                  <w:b/>
                  <w:sz w:val="18"/>
                  <w:szCs w:val="20"/>
                  <w:lang w:eastAsia="ko-KR"/>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C6B2FFD" w14:textId="77777777" w:rsidR="0024596E" w:rsidRPr="0024596E" w:rsidRDefault="0024596E" w:rsidP="0024596E">
            <w:pPr>
              <w:keepNext/>
              <w:keepLines/>
              <w:overflowPunct w:val="0"/>
              <w:autoSpaceDE w:val="0"/>
              <w:autoSpaceDN w:val="0"/>
              <w:adjustRightInd w:val="0"/>
              <w:spacing w:after="0" w:line="256" w:lineRule="auto"/>
              <w:jc w:val="center"/>
              <w:rPr>
                <w:ins w:id="1045" w:author="Rapporteur" w:date="2021-11-22T17:58:00Z"/>
                <w:rFonts w:ascii="Arial" w:eastAsia="Times New Roman" w:hAnsi="Arial" w:cs="Times New Roman"/>
                <w:b/>
                <w:sz w:val="18"/>
                <w:szCs w:val="20"/>
                <w:lang w:eastAsia="ko-KR"/>
              </w:rPr>
            </w:pPr>
            <w:ins w:id="1046" w:author="Rapporteur" w:date="2021-11-22T17:58:00Z">
              <w:r w:rsidRPr="0024596E">
                <w:rPr>
                  <w:rFonts w:ascii="Arial" w:eastAsia="Times New Roman" w:hAnsi="Arial" w:cs="Times New Roman"/>
                  <w:b/>
                  <w:sz w:val="18"/>
                  <w:szCs w:val="20"/>
                  <w:lang w:eastAsia="ko-KR"/>
                </w:rPr>
                <w:t>Range</w:t>
              </w:r>
            </w:ins>
          </w:p>
        </w:tc>
        <w:tc>
          <w:tcPr>
            <w:tcW w:w="2234" w:type="dxa"/>
            <w:tcBorders>
              <w:top w:val="single" w:sz="4" w:space="0" w:color="auto"/>
              <w:left w:val="single" w:sz="4" w:space="0" w:color="auto"/>
              <w:bottom w:val="single" w:sz="4" w:space="0" w:color="auto"/>
              <w:right w:val="single" w:sz="4" w:space="0" w:color="auto"/>
            </w:tcBorders>
            <w:hideMark/>
          </w:tcPr>
          <w:p w14:paraId="771CC643" w14:textId="77777777" w:rsidR="0024596E" w:rsidRPr="0024596E" w:rsidRDefault="0024596E" w:rsidP="0024596E">
            <w:pPr>
              <w:keepNext/>
              <w:keepLines/>
              <w:overflowPunct w:val="0"/>
              <w:autoSpaceDE w:val="0"/>
              <w:autoSpaceDN w:val="0"/>
              <w:adjustRightInd w:val="0"/>
              <w:spacing w:after="0" w:line="256" w:lineRule="auto"/>
              <w:jc w:val="center"/>
              <w:rPr>
                <w:ins w:id="1047" w:author="Rapporteur" w:date="2021-11-22T17:58:00Z"/>
                <w:rFonts w:ascii="Arial" w:eastAsia="Times New Roman" w:hAnsi="Arial" w:cs="Times New Roman"/>
                <w:b/>
                <w:sz w:val="18"/>
                <w:szCs w:val="20"/>
                <w:lang w:eastAsia="ko-KR"/>
              </w:rPr>
            </w:pPr>
            <w:ins w:id="1048" w:author="Rapporteur" w:date="2021-11-22T17:58:00Z">
              <w:r w:rsidRPr="0024596E">
                <w:rPr>
                  <w:rFonts w:ascii="Arial" w:eastAsia="Times New Roman" w:hAnsi="Arial" w:cs="Times New Roman"/>
                  <w:b/>
                  <w:sz w:val="18"/>
                  <w:szCs w:val="20"/>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5EEF1E0" w14:textId="77777777" w:rsidR="0024596E" w:rsidRPr="0024596E" w:rsidRDefault="0024596E" w:rsidP="0024596E">
            <w:pPr>
              <w:keepNext/>
              <w:keepLines/>
              <w:overflowPunct w:val="0"/>
              <w:autoSpaceDE w:val="0"/>
              <w:autoSpaceDN w:val="0"/>
              <w:adjustRightInd w:val="0"/>
              <w:spacing w:after="0" w:line="256" w:lineRule="auto"/>
              <w:jc w:val="center"/>
              <w:rPr>
                <w:ins w:id="1049" w:author="Rapporteur" w:date="2021-11-22T17:58:00Z"/>
                <w:rFonts w:ascii="Arial" w:eastAsia="Times New Roman" w:hAnsi="Arial" w:cs="Times New Roman"/>
                <w:b/>
                <w:sz w:val="18"/>
                <w:szCs w:val="20"/>
                <w:lang w:eastAsia="ko-KR"/>
              </w:rPr>
            </w:pPr>
            <w:ins w:id="1050" w:author="Rapporteur" w:date="2021-11-22T17:58:00Z">
              <w:r w:rsidRPr="0024596E">
                <w:rPr>
                  <w:rFonts w:ascii="Arial" w:eastAsia="Times New Roman" w:hAnsi="Arial" w:cs="Times New Roman"/>
                  <w:b/>
                  <w:sz w:val="18"/>
                  <w:szCs w:val="20"/>
                  <w:lang w:eastAsia="ko-KR"/>
                </w:rPr>
                <w:t>Semantics Description</w:t>
              </w:r>
            </w:ins>
          </w:p>
        </w:tc>
      </w:tr>
      <w:tr w:rsidR="0024596E" w:rsidRPr="0024596E" w14:paraId="1B73D7F7" w14:textId="77777777" w:rsidTr="00CF43E1">
        <w:trPr>
          <w:ins w:id="1051"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5C34407B" w14:textId="77777777" w:rsidR="0024596E" w:rsidRPr="0024596E" w:rsidRDefault="0024596E" w:rsidP="0024596E">
            <w:pPr>
              <w:keepNext/>
              <w:keepLines/>
              <w:overflowPunct w:val="0"/>
              <w:autoSpaceDE w:val="0"/>
              <w:autoSpaceDN w:val="0"/>
              <w:adjustRightInd w:val="0"/>
              <w:spacing w:after="0" w:line="256" w:lineRule="auto"/>
              <w:rPr>
                <w:ins w:id="1052" w:author="Rapporteur" w:date="2021-11-22T17:58:00Z"/>
                <w:rFonts w:ascii="Arial" w:eastAsia="Times New Roman" w:hAnsi="Arial" w:cs="Times New Roman"/>
                <w:sz w:val="18"/>
                <w:szCs w:val="20"/>
                <w:lang w:eastAsia="ko-KR"/>
              </w:rPr>
            </w:pPr>
            <w:ins w:id="1053" w:author="Rapporteur" w:date="2021-11-22T17:58:00Z">
              <w:r w:rsidRPr="0024596E">
                <w:rPr>
                  <w:rFonts w:ascii="Arial" w:eastAsia="Times New Roman" w:hAnsi="Arial" w:cs="Times New Roman"/>
                  <w:sz w:val="18"/>
                  <w:szCs w:val="20"/>
                  <w:lang w:eastAsia="zh-CN"/>
                </w:rPr>
                <w:t>Zenith Angle of Arrival</w:t>
              </w:r>
            </w:ins>
          </w:p>
        </w:tc>
        <w:tc>
          <w:tcPr>
            <w:tcW w:w="1077" w:type="dxa"/>
            <w:tcBorders>
              <w:top w:val="single" w:sz="4" w:space="0" w:color="auto"/>
              <w:left w:val="single" w:sz="4" w:space="0" w:color="auto"/>
              <w:bottom w:val="single" w:sz="4" w:space="0" w:color="auto"/>
              <w:right w:val="single" w:sz="4" w:space="0" w:color="auto"/>
            </w:tcBorders>
            <w:hideMark/>
          </w:tcPr>
          <w:p w14:paraId="5B9AA00C" w14:textId="77777777" w:rsidR="0024596E" w:rsidRPr="0024596E" w:rsidRDefault="0024596E" w:rsidP="0024596E">
            <w:pPr>
              <w:keepNext/>
              <w:keepLines/>
              <w:overflowPunct w:val="0"/>
              <w:autoSpaceDE w:val="0"/>
              <w:autoSpaceDN w:val="0"/>
              <w:adjustRightInd w:val="0"/>
              <w:spacing w:after="0" w:line="256" w:lineRule="auto"/>
              <w:rPr>
                <w:ins w:id="1054" w:author="Rapporteur" w:date="2021-11-22T17:58:00Z"/>
                <w:rFonts w:ascii="Arial" w:eastAsia="Times New Roman" w:hAnsi="Arial" w:cs="Times New Roman"/>
                <w:sz w:val="18"/>
                <w:szCs w:val="20"/>
                <w:lang w:eastAsia="ko-KR"/>
              </w:rPr>
            </w:pPr>
            <w:ins w:id="1055" w:author="Rapporteur" w:date="2021-11-22T17:58:00Z">
              <w:r w:rsidRPr="0024596E">
                <w:rPr>
                  <w:rFonts w:ascii="Arial" w:eastAsia="Times New Roman" w:hAnsi="Arial" w:cs="Times New Roman"/>
                  <w:sz w:val="18"/>
                  <w:szCs w:val="20"/>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5FAE5BE" w14:textId="77777777" w:rsidR="0024596E" w:rsidRPr="0024596E" w:rsidRDefault="0024596E" w:rsidP="0024596E">
            <w:pPr>
              <w:keepNext/>
              <w:keepLines/>
              <w:overflowPunct w:val="0"/>
              <w:autoSpaceDE w:val="0"/>
              <w:autoSpaceDN w:val="0"/>
              <w:adjustRightInd w:val="0"/>
              <w:spacing w:after="0" w:line="256" w:lineRule="auto"/>
              <w:rPr>
                <w:ins w:id="1056"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4C8DC2" w14:textId="77777777" w:rsidR="0024596E" w:rsidRPr="0024596E" w:rsidRDefault="0024596E" w:rsidP="0024596E">
            <w:pPr>
              <w:keepNext/>
              <w:keepLines/>
              <w:overflowPunct w:val="0"/>
              <w:autoSpaceDE w:val="0"/>
              <w:autoSpaceDN w:val="0"/>
              <w:adjustRightInd w:val="0"/>
              <w:spacing w:after="0" w:line="256" w:lineRule="auto"/>
              <w:rPr>
                <w:ins w:id="1057" w:author="Rapporteur" w:date="2021-11-22T17:58:00Z"/>
                <w:rFonts w:ascii="Arial" w:eastAsia="Times New Roman" w:hAnsi="Arial" w:cs="Times New Roman"/>
                <w:sz w:val="18"/>
                <w:szCs w:val="20"/>
                <w:lang w:eastAsia="ko-KR"/>
              </w:rPr>
            </w:pPr>
            <w:ins w:id="1058" w:author="Rapporteur" w:date="2021-11-22T17:58:00Z">
              <w:r w:rsidRPr="0024596E">
                <w:rPr>
                  <w:rFonts w:ascii="Arial" w:eastAsia="Times New Roman" w:hAnsi="Arial" w:cs="Times New Roman"/>
                  <w:sz w:val="18"/>
                  <w:szCs w:val="20"/>
                  <w:lang w:eastAsia="zh-CN"/>
                </w:rPr>
                <w:t>INTEGER(0..1799)</w:t>
              </w:r>
            </w:ins>
          </w:p>
        </w:tc>
        <w:tc>
          <w:tcPr>
            <w:tcW w:w="2881" w:type="dxa"/>
            <w:tcBorders>
              <w:top w:val="single" w:sz="4" w:space="0" w:color="auto"/>
              <w:left w:val="single" w:sz="4" w:space="0" w:color="auto"/>
              <w:bottom w:val="single" w:sz="4" w:space="0" w:color="auto"/>
              <w:right w:val="single" w:sz="4" w:space="0" w:color="auto"/>
            </w:tcBorders>
            <w:hideMark/>
          </w:tcPr>
          <w:p w14:paraId="34E6F5E3" w14:textId="77777777" w:rsidR="0024596E" w:rsidRPr="0024596E" w:rsidRDefault="0024596E" w:rsidP="0024596E">
            <w:pPr>
              <w:keepNext/>
              <w:keepLines/>
              <w:overflowPunct w:val="0"/>
              <w:autoSpaceDE w:val="0"/>
              <w:autoSpaceDN w:val="0"/>
              <w:adjustRightInd w:val="0"/>
              <w:spacing w:after="0" w:line="256" w:lineRule="auto"/>
              <w:rPr>
                <w:ins w:id="1059" w:author="Rapporteur" w:date="2021-11-22T17:58:00Z"/>
                <w:rFonts w:ascii="Arial" w:eastAsia="Times New Roman" w:hAnsi="Arial" w:cs="Times New Roman"/>
                <w:bCs/>
                <w:sz w:val="18"/>
                <w:szCs w:val="20"/>
                <w:lang w:eastAsia="zh-CN"/>
              </w:rPr>
            </w:pPr>
            <w:ins w:id="1060" w:author="Rapporteur" w:date="2021-11-22T17:58:00Z">
              <w:r w:rsidRPr="0024596E">
                <w:rPr>
                  <w:rFonts w:ascii="Arial" w:eastAsia="Times New Roman" w:hAnsi="Arial" w:cs="Times New Roman"/>
                  <w:bCs/>
                  <w:sz w:val="18"/>
                  <w:szCs w:val="20"/>
                  <w:lang w:eastAsia="zh-CN"/>
                </w:rPr>
                <w:t>TS 38.133 [16]</w:t>
              </w:r>
            </w:ins>
          </w:p>
        </w:tc>
      </w:tr>
      <w:tr w:rsidR="0024596E" w:rsidRPr="0024596E" w14:paraId="0D27A7BB" w14:textId="77777777" w:rsidTr="00CF43E1">
        <w:trPr>
          <w:ins w:id="1061" w:author="Rapporteur" w:date="2021-11-22T17:58:00Z"/>
        </w:trPr>
        <w:tc>
          <w:tcPr>
            <w:tcW w:w="2451" w:type="dxa"/>
            <w:tcBorders>
              <w:top w:val="single" w:sz="4" w:space="0" w:color="auto"/>
              <w:left w:val="single" w:sz="4" w:space="0" w:color="auto"/>
              <w:bottom w:val="single" w:sz="4" w:space="0" w:color="auto"/>
              <w:right w:val="single" w:sz="4" w:space="0" w:color="auto"/>
            </w:tcBorders>
            <w:hideMark/>
          </w:tcPr>
          <w:p w14:paraId="4630D1AF" w14:textId="77777777" w:rsidR="0024596E" w:rsidRPr="00CF43E1" w:rsidRDefault="0024596E" w:rsidP="0024596E">
            <w:pPr>
              <w:keepNext/>
              <w:keepLines/>
              <w:overflowPunct w:val="0"/>
              <w:autoSpaceDE w:val="0"/>
              <w:autoSpaceDN w:val="0"/>
              <w:adjustRightInd w:val="0"/>
              <w:spacing w:after="0" w:line="256" w:lineRule="auto"/>
              <w:rPr>
                <w:ins w:id="1062" w:author="Rapporteur" w:date="2021-11-22T17:58:00Z"/>
                <w:rFonts w:ascii="Arial" w:eastAsia="Times New Roman" w:hAnsi="Arial" w:cs="Times New Roman"/>
                <w:sz w:val="18"/>
                <w:szCs w:val="20"/>
                <w:lang w:eastAsia="zh-CN"/>
              </w:rPr>
            </w:pPr>
            <w:ins w:id="1063" w:author="Rapporteur" w:date="2021-11-22T17:58:00Z">
              <w:r w:rsidRPr="00CF43E1">
                <w:rPr>
                  <w:rFonts w:ascii="Arial" w:eastAsia="Times New Roman" w:hAnsi="Arial" w:cs="Times New Roman"/>
                  <w:noProof/>
                  <w:sz w:val="18"/>
                  <w:szCs w:val="20"/>
                  <w:lang w:eastAsia="zh-CN"/>
                </w:rPr>
                <w:t>LCS to GCS Translation</w:t>
              </w:r>
            </w:ins>
          </w:p>
        </w:tc>
        <w:tc>
          <w:tcPr>
            <w:tcW w:w="1077" w:type="dxa"/>
            <w:tcBorders>
              <w:top w:val="single" w:sz="4" w:space="0" w:color="auto"/>
              <w:left w:val="single" w:sz="4" w:space="0" w:color="auto"/>
              <w:bottom w:val="single" w:sz="4" w:space="0" w:color="auto"/>
              <w:right w:val="single" w:sz="4" w:space="0" w:color="auto"/>
            </w:tcBorders>
          </w:tcPr>
          <w:p w14:paraId="59E8EDD4" w14:textId="3EC58E58" w:rsidR="0024596E" w:rsidRPr="0024596E" w:rsidRDefault="0066361E" w:rsidP="0024596E">
            <w:pPr>
              <w:keepNext/>
              <w:keepLines/>
              <w:overflowPunct w:val="0"/>
              <w:autoSpaceDE w:val="0"/>
              <w:autoSpaceDN w:val="0"/>
              <w:adjustRightInd w:val="0"/>
              <w:spacing w:after="0" w:line="256" w:lineRule="auto"/>
              <w:rPr>
                <w:ins w:id="1064" w:author="Rapporteur" w:date="2021-11-22T17:58:00Z"/>
                <w:rFonts w:ascii="Arial" w:eastAsia="Times New Roman" w:hAnsi="Arial" w:cs="Times New Roman"/>
                <w:sz w:val="18"/>
                <w:szCs w:val="20"/>
                <w:lang w:eastAsia="ko-KR"/>
              </w:rPr>
            </w:pPr>
            <w:ins w:id="1065" w:author="Rapporteur" w:date="2021-11-22T17:58:00Z">
              <w:r>
                <w:rPr>
                  <w:rFonts w:ascii="Arial" w:eastAsia="Times New Roman" w:hAnsi="Arial" w:cs="Times New Roman"/>
                  <w:sz w:val="18"/>
                  <w:szCs w:val="20"/>
                  <w:lang w:eastAsia="ko-KR"/>
                </w:rPr>
                <w:t>O</w:t>
              </w:r>
            </w:ins>
          </w:p>
        </w:tc>
        <w:tc>
          <w:tcPr>
            <w:tcW w:w="1077" w:type="dxa"/>
            <w:tcBorders>
              <w:top w:val="single" w:sz="4" w:space="0" w:color="auto"/>
              <w:left w:val="single" w:sz="4" w:space="0" w:color="auto"/>
              <w:bottom w:val="single" w:sz="4" w:space="0" w:color="auto"/>
              <w:right w:val="single" w:sz="4" w:space="0" w:color="auto"/>
            </w:tcBorders>
            <w:hideMark/>
          </w:tcPr>
          <w:p w14:paraId="57F8D440" w14:textId="048E6812" w:rsidR="0024596E" w:rsidRPr="0024596E" w:rsidRDefault="0024596E" w:rsidP="0024596E">
            <w:pPr>
              <w:keepNext/>
              <w:keepLines/>
              <w:overflowPunct w:val="0"/>
              <w:autoSpaceDE w:val="0"/>
              <w:autoSpaceDN w:val="0"/>
              <w:adjustRightInd w:val="0"/>
              <w:spacing w:after="0" w:line="256" w:lineRule="auto"/>
              <w:rPr>
                <w:ins w:id="1066" w:author="Rapporteur" w:date="2021-11-22T17:58:00Z"/>
                <w:rFonts w:ascii="Arial" w:eastAsia="Times New Roman" w:hAnsi="Arial" w:cs="Times New Roman"/>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7FF38D36" w14:textId="2596B014" w:rsidR="0024596E" w:rsidRPr="0024596E" w:rsidRDefault="008D74A1" w:rsidP="0024596E">
            <w:pPr>
              <w:keepNext/>
              <w:keepLines/>
              <w:overflowPunct w:val="0"/>
              <w:autoSpaceDE w:val="0"/>
              <w:autoSpaceDN w:val="0"/>
              <w:adjustRightInd w:val="0"/>
              <w:spacing w:after="0" w:line="256" w:lineRule="auto"/>
              <w:rPr>
                <w:ins w:id="1067" w:author="Rapporteur" w:date="2021-11-22T17:58:00Z"/>
                <w:rFonts w:ascii="Arial" w:eastAsia="Times New Roman" w:hAnsi="Arial" w:cs="Times New Roman"/>
                <w:sz w:val="18"/>
                <w:szCs w:val="20"/>
                <w:lang w:eastAsia="zh-CN"/>
              </w:rPr>
            </w:pPr>
            <w:ins w:id="1068" w:author="Rapporteur" w:date="2021-11-22T17:58:00Z">
              <w:r>
                <w:rPr>
                  <w:rFonts w:ascii="Arial" w:eastAsia="Times New Roman" w:hAnsi="Arial" w:cs="Times New Roman"/>
                  <w:sz w:val="18"/>
                  <w:szCs w:val="20"/>
                  <w:lang w:eastAsia="zh-CN"/>
                </w:rPr>
                <w:t>9.2.x7</w:t>
              </w:r>
            </w:ins>
          </w:p>
        </w:tc>
        <w:tc>
          <w:tcPr>
            <w:tcW w:w="2881" w:type="dxa"/>
            <w:tcBorders>
              <w:top w:val="single" w:sz="4" w:space="0" w:color="auto"/>
              <w:left w:val="single" w:sz="4" w:space="0" w:color="auto"/>
              <w:bottom w:val="single" w:sz="4" w:space="0" w:color="auto"/>
              <w:right w:val="single" w:sz="4" w:space="0" w:color="auto"/>
            </w:tcBorders>
            <w:hideMark/>
          </w:tcPr>
          <w:p w14:paraId="3D7D5B63" w14:textId="09388BEB" w:rsidR="0024596E" w:rsidRPr="0024596E" w:rsidRDefault="00AE68F7" w:rsidP="0024596E">
            <w:pPr>
              <w:keepNext/>
              <w:keepLines/>
              <w:overflowPunct w:val="0"/>
              <w:autoSpaceDE w:val="0"/>
              <w:autoSpaceDN w:val="0"/>
              <w:adjustRightInd w:val="0"/>
              <w:spacing w:after="0" w:line="256" w:lineRule="auto"/>
              <w:rPr>
                <w:ins w:id="1069" w:author="Rapporteur" w:date="2021-11-22T17:58:00Z"/>
                <w:rFonts w:ascii="Arial" w:eastAsia="Times New Roman" w:hAnsi="Arial" w:cs="Times New Roman"/>
                <w:bCs/>
                <w:sz w:val="18"/>
                <w:szCs w:val="20"/>
                <w:lang w:eastAsia="zh-CN"/>
              </w:rPr>
            </w:pPr>
            <w:ins w:id="1070" w:author="Rapporteur" w:date="2021-11-22T17:58:00Z">
              <w:r w:rsidRPr="00AE68F7">
                <w:rPr>
                  <w:rFonts w:ascii="Arial" w:eastAsia="Times New Roman" w:hAnsi="Arial" w:cs="Times New Roman"/>
                  <w:bCs/>
                  <w:sz w:val="18"/>
                  <w:szCs w:val="20"/>
                  <w:lang w:eastAsia="zh-CN"/>
                </w:rPr>
                <w:t>If absent, the zenith is provided in GCS</w:t>
              </w:r>
              <w:r>
                <w:rPr>
                  <w:rFonts w:ascii="Arial" w:eastAsia="Times New Roman" w:hAnsi="Arial" w:cs="Times New Roman"/>
                  <w:bCs/>
                  <w:sz w:val="18"/>
                  <w:szCs w:val="20"/>
                  <w:lang w:eastAsia="zh-CN"/>
                </w:rPr>
                <w:t>.</w:t>
              </w:r>
              <w:r w:rsidRPr="00AE68F7">
                <w:rPr>
                  <w:rFonts w:ascii="Arial" w:eastAsia="Times New Roman" w:hAnsi="Arial" w:cs="Times New Roman"/>
                  <w:bCs/>
                  <w:sz w:val="18"/>
                  <w:szCs w:val="20"/>
                  <w:lang w:eastAsia="zh-CN"/>
                </w:rPr>
                <w:t xml:space="preserve"> </w:t>
              </w:r>
              <w:r>
                <w:rPr>
                  <w:rFonts w:ascii="Arial" w:eastAsia="Times New Roman" w:hAnsi="Arial" w:cs="Times New Roman"/>
                  <w:bCs/>
                  <w:sz w:val="18"/>
                  <w:szCs w:val="20"/>
                  <w:lang w:eastAsia="zh-CN"/>
                </w:rPr>
                <w:t>t</w:t>
              </w:r>
              <w:r w:rsidR="0024596E" w:rsidRPr="0024596E">
                <w:rPr>
                  <w:rFonts w:ascii="Arial" w:eastAsia="Times New Roman" w:hAnsi="Arial" w:cs="Times New Roman"/>
                  <w:bCs/>
                  <w:sz w:val="18"/>
                  <w:szCs w:val="20"/>
                  <w:lang w:eastAsia="zh-CN"/>
                </w:rPr>
                <w:t xml:space="preserve">he z-axis of LCS is defined along the linear array axis </w:t>
              </w:r>
            </w:ins>
          </w:p>
        </w:tc>
      </w:tr>
    </w:tbl>
    <w:p w14:paraId="59B6AB1E" w14:textId="77777777" w:rsidR="0024596E" w:rsidRPr="0024596E" w:rsidRDefault="0024596E" w:rsidP="0024596E">
      <w:pPr>
        <w:overflowPunct w:val="0"/>
        <w:autoSpaceDE w:val="0"/>
        <w:autoSpaceDN w:val="0"/>
        <w:adjustRightInd w:val="0"/>
        <w:spacing w:after="180" w:line="240" w:lineRule="auto"/>
        <w:rPr>
          <w:ins w:id="1071" w:author="Rapporteur" w:date="2021-11-22T17:58:00Z"/>
          <w:rFonts w:ascii="Times New Roman" w:eastAsia="Yu Mincho" w:hAnsi="Times New Roman" w:cs="Times New Roman"/>
          <w:b/>
          <w:bCs/>
          <w:sz w:val="20"/>
          <w:szCs w:val="20"/>
        </w:rPr>
      </w:pPr>
    </w:p>
    <w:p w14:paraId="592E375B" w14:textId="7A8B5367" w:rsidR="00894ABD" w:rsidRPr="00894ABD" w:rsidRDefault="00894ABD" w:rsidP="00A92561">
      <w:pPr>
        <w:keepNext/>
        <w:keepLines/>
        <w:spacing w:before="120" w:after="180" w:line="240" w:lineRule="auto"/>
        <w:outlineLvl w:val="2"/>
        <w:rPr>
          <w:ins w:id="1072" w:author="Rapporteur" w:date="2021-11-22T17:58:00Z"/>
          <w:rFonts w:ascii="Arial" w:eastAsia="SimSun" w:hAnsi="Arial" w:cs="Times New Roman"/>
          <w:sz w:val="28"/>
          <w:szCs w:val="20"/>
        </w:rPr>
      </w:pPr>
      <w:ins w:id="1073" w:author="Rapporteur" w:date="2021-11-22T17:58:00Z">
        <w:r w:rsidRPr="00894ABD">
          <w:rPr>
            <w:rFonts w:ascii="Arial" w:eastAsia="SimSun" w:hAnsi="Arial" w:cs="Times New Roman"/>
            <w:sz w:val="28"/>
            <w:szCs w:val="20"/>
          </w:rPr>
          <w:t>9.2.x</w:t>
        </w:r>
        <w:r>
          <w:rPr>
            <w:rFonts w:ascii="Arial" w:eastAsia="SimSun" w:hAnsi="Arial" w:cs="Times New Roman"/>
            <w:sz w:val="28"/>
            <w:szCs w:val="20"/>
          </w:rPr>
          <w:t>6</w:t>
        </w:r>
        <w:r w:rsidRPr="00894ABD">
          <w:rPr>
            <w:rFonts w:ascii="Arial" w:eastAsia="SimSun" w:hAnsi="Arial" w:cs="Times New Roman"/>
            <w:sz w:val="28"/>
            <w:szCs w:val="20"/>
          </w:rPr>
          <w:tab/>
          <w:t>Response Time</w:t>
        </w:r>
      </w:ins>
    </w:p>
    <w:p w14:paraId="5D0E7A72" w14:textId="77777777" w:rsidR="00894ABD" w:rsidRPr="00894ABD" w:rsidRDefault="00894ABD" w:rsidP="00894ABD">
      <w:pPr>
        <w:spacing w:after="180" w:line="0" w:lineRule="atLeast"/>
        <w:rPr>
          <w:ins w:id="1074" w:author="Rapporteur" w:date="2021-11-22T17:58:00Z"/>
          <w:rFonts w:ascii="Times New Roman" w:eastAsia="SimSun" w:hAnsi="Times New Roman" w:cs="Times New Roman"/>
          <w:sz w:val="20"/>
          <w:szCs w:val="20"/>
        </w:rPr>
      </w:pPr>
      <w:ins w:id="1075" w:author="Rapporteur" w:date="2021-11-22T17:58:00Z">
        <w:r w:rsidRPr="00894ABD">
          <w:rPr>
            <w:rFonts w:ascii="Times New Roman" w:eastAsia="SimSun" w:hAnsi="Times New Roman" w:cs="Times New Roman"/>
            <w:sz w:val="20"/>
            <w:szCs w:val="20"/>
          </w:rPr>
          <w:t xml:space="preserve">This information element contains the </w:t>
        </w:r>
        <w:r w:rsidRPr="00894ABD">
          <w:rPr>
            <w:rFonts w:ascii="Times New Roman" w:eastAsia="SimSun" w:hAnsi="Times New Roman" w:cs="Times New Roman"/>
          </w:rPr>
          <w:t>response time of the measurement results reporting</w:t>
        </w:r>
        <w:r w:rsidRPr="00894ABD">
          <w:rPr>
            <w:rFonts w:ascii="Times New Roman" w:eastAsia="SimSun" w:hAnsi="Times New Roman" w:cs="Times New Roman"/>
            <w:sz w:val="20"/>
            <w:szCs w:val="20"/>
          </w:rPr>
          <w:t xml:space="preserve">. </w:t>
        </w:r>
      </w:ins>
    </w:p>
    <w:p w14:paraId="0F7C3FD5" w14:textId="693C40D7" w:rsidR="00894ABD" w:rsidRDefault="00894ABD" w:rsidP="00894ABD">
      <w:pPr>
        <w:spacing w:after="180" w:line="0" w:lineRule="atLeast"/>
        <w:rPr>
          <w:ins w:id="1076" w:author="Rapporteur" w:date="2021-11-22T17:58:00Z"/>
          <w:rFonts w:ascii="Times New Roman" w:eastAsia="SimSun" w:hAnsi="Times New Roman" w:cs="Times New Roman"/>
          <w:sz w:val="20"/>
          <w:szCs w:val="20"/>
        </w:rPr>
      </w:pPr>
      <w:ins w:id="1077" w:author="Rapporteur" w:date="2021-11-22T17:58:00Z">
        <w:r w:rsidRPr="003563C1">
          <w:rPr>
            <w:rFonts w:ascii="Times New Roman" w:eastAsia="SimSun" w:hAnsi="Times New Roman" w:cs="Times New Roman"/>
            <w:sz w:val="20"/>
            <w:szCs w:val="20"/>
            <w:highlight w:val="yellow"/>
          </w:rPr>
          <w:t>Editor’s Note: details of this IE are FFS</w:t>
        </w:r>
      </w:ins>
    </w:p>
    <w:p w14:paraId="479058B0" w14:textId="34F3C80B" w:rsidR="003563C1" w:rsidRPr="00894ABD" w:rsidRDefault="003563C1" w:rsidP="00894ABD">
      <w:pPr>
        <w:spacing w:after="180" w:line="0" w:lineRule="atLeast"/>
        <w:rPr>
          <w:ins w:id="1078" w:author="Rapporteur" w:date="2021-11-22T17:58:00Z"/>
          <w:rFonts w:ascii="Times New Roman" w:eastAsia="SimSun" w:hAnsi="Times New Roman" w:cs="Times New Roman"/>
          <w:sz w:val="20"/>
          <w:szCs w:val="20"/>
        </w:rPr>
      </w:pPr>
      <w:ins w:id="1079" w:author="Rapporteur" w:date="2021-11-22T17:58:00Z">
        <w:r w:rsidRPr="00496C37">
          <w:rPr>
            <w:rFonts w:ascii="Times New Roman" w:eastAsia="SimSun" w:hAnsi="Times New Roman" w:cs="Times New Roman"/>
            <w:sz w:val="20"/>
            <w:szCs w:val="20"/>
            <w:highlight w:val="yellow"/>
          </w:rPr>
          <w:t>Editor’s note: Exact value and need for Time Unit may be changed, if needed</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94ABD" w:rsidRPr="00894ABD" w14:paraId="227B5E8D" w14:textId="77777777" w:rsidTr="00E55CF0">
        <w:trPr>
          <w:ins w:id="1080" w:author="Rapporteur" w:date="2021-11-22T17:58:00Z"/>
        </w:trPr>
        <w:tc>
          <w:tcPr>
            <w:tcW w:w="2450" w:type="dxa"/>
          </w:tcPr>
          <w:p w14:paraId="2CA98EBE"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81" w:author="Rapporteur" w:date="2021-11-22T17:58:00Z"/>
                <w:rFonts w:ascii="Arial" w:eastAsia="SimSun" w:hAnsi="Arial" w:cs="Times New Roman"/>
                <w:b/>
                <w:sz w:val="18"/>
                <w:szCs w:val="20"/>
                <w:lang w:eastAsia="en-GB"/>
              </w:rPr>
            </w:pPr>
            <w:ins w:id="1082" w:author="Rapporteur" w:date="2021-11-22T17:58:00Z">
              <w:r w:rsidRPr="00894ABD">
                <w:rPr>
                  <w:rFonts w:ascii="Arial" w:eastAsia="SimSun" w:hAnsi="Arial" w:cs="Times New Roman"/>
                  <w:b/>
                  <w:sz w:val="18"/>
                  <w:szCs w:val="20"/>
                  <w:lang w:eastAsia="en-GB"/>
                </w:rPr>
                <w:lastRenderedPageBreak/>
                <w:t>IE/Group Name</w:t>
              </w:r>
            </w:ins>
          </w:p>
        </w:tc>
        <w:tc>
          <w:tcPr>
            <w:tcW w:w="1077" w:type="dxa"/>
          </w:tcPr>
          <w:p w14:paraId="7FD5E9FC"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83" w:author="Rapporteur" w:date="2021-11-22T17:58:00Z"/>
                <w:rFonts w:ascii="Arial" w:eastAsia="SimSun" w:hAnsi="Arial" w:cs="Times New Roman"/>
                <w:b/>
                <w:sz w:val="18"/>
                <w:szCs w:val="20"/>
                <w:lang w:eastAsia="en-GB"/>
              </w:rPr>
            </w:pPr>
            <w:ins w:id="1084" w:author="Rapporteur" w:date="2021-11-22T17:58:00Z">
              <w:r w:rsidRPr="00894ABD">
                <w:rPr>
                  <w:rFonts w:ascii="Arial" w:eastAsia="SimSun" w:hAnsi="Arial" w:cs="Times New Roman"/>
                  <w:b/>
                  <w:sz w:val="18"/>
                  <w:szCs w:val="20"/>
                  <w:lang w:eastAsia="en-GB"/>
                </w:rPr>
                <w:t>Presence</w:t>
              </w:r>
            </w:ins>
          </w:p>
        </w:tc>
        <w:tc>
          <w:tcPr>
            <w:tcW w:w="1077" w:type="dxa"/>
          </w:tcPr>
          <w:p w14:paraId="4C7E560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85" w:author="Rapporteur" w:date="2021-11-22T17:58:00Z"/>
                <w:rFonts w:ascii="Arial" w:eastAsia="SimSun" w:hAnsi="Arial" w:cs="Times New Roman"/>
                <w:b/>
                <w:sz w:val="18"/>
                <w:szCs w:val="20"/>
                <w:lang w:eastAsia="en-GB"/>
              </w:rPr>
            </w:pPr>
            <w:ins w:id="1086" w:author="Rapporteur" w:date="2021-11-22T17:58:00Z">
              <w:r w:rsidRPr="00894ABD">
                <w:rPr>
                  <w:rFonts w:ascii="Arial" w:eastAsia="SimSun" w:hAnsi="Arial" w:cs="Times New Roman"/>
                  <w:b/>
                  <w:sz w:val="18"/>
                  <w:szCs w:val="20"/>
                  <w:lang w:eastAsia="en-GB"/>
                </w:rPr>
                <w:t>Range</w:t>
              </w:r>
            </w:ins>
          </w:p>
        </w:tc>
        <w:tc>
          <w:tcPr>
            <w:tcW w:w="2234" w:type="dxa"/>
          </w:tcPr>
          <w:p w14:paraId="25B6BFD5"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87" w:author="Rapporteur" w:date="2021-11-22T17:58:00Z"/>
                <w:rFonts w:ascii="Arial" w:eastAsia="SimSun" w:hAnsi="Arial" w:cs="Times New Roman"/>
                <w:b/>
                <w:sz w:val="18"/>
                <w:szCs w:val="20"/>
                <w:lang w:eastAsia="en-GB"/>
              </w:rPr>
            </w:pPr>
            <w:ins w:id="1088" w:author="Rapporteur" w:date="2021-11-22T17:58:00Z">
              <w:r w:rsidRPr="00894ABD">
                <w:rPr>
                  <w:rFonts w:ascii="Arial" w:eastAsia="SimSun" w:hAnsi="Arial" w:cs="Times New Roman"/>
                  <w:b/>
                  <w:sz w:val="18"/>
                  <w:szCs w:val="20"/>
                  <w:lang w:eastAsia="en-GB"/>
                </w:rPr>
                <w:t>IE Type and Reference</w:t>
              </w:r>
            </w:ins>
          </w:p>
        </w:tc>
        <w:tc>
          <w:tcPr>
            <w:tcW w:w="2880" w:type="dxa"/>
          </w:tcPr>
          <w:p w14:paraId="6EEA02D4" w14:textId="77777777" w:rsidR="00894ABD" w:rsidRPr="00894ABD" w:rsidRDefault="00894ABD" w:rsidP="00894ABD">
            <w:pPr>
              <w:keepNext/>
              <w:keepLines/>
              <w:overflowPunct w:val="0"/>
              <w:autoSpaceDE w:val="0"/>
              <w:autoSpaceDN w:val="0"/>
              <w:adjustRightInd w:val="0"/>
              <w:spacing w:after="0" w:line="240" w:lineRule="auto"/>
              <w:jc w:val="center"/>
              <w:textAlignment w:val="baseline"/>
              <w:rPr>
                <w:ins w:id="1089" w:author="Rapporteur" w:date="2021-11-22T17:58:00Z"/>
                <w:rFonts w:ascii="Arial" w:eastAsia="SimSun" w:hAnsi="Arial" w:cs="Times New Roman"/>
                <w:b/>
                <w:sz w:val="18"/>
                <w:szCs w:val="20"/>
                <w:lang w:eastAsia="en-GB"/>
              </w:rPr>
            </w:pPr>
            <w:ins w:id="1090" w:author="Rapporteur" w:date="2021-11-22T17:58:00Z">
              <w:r w:rsidRPr="00894ABD">
                <w:rPr>
                  <w:rFonts w:ascii="Arial" w:eastAsia="SimSun" w:hAnsi="Arial" w:cs="Times New Roman"/>
                  <w:b/>
                  <w:sz w:val="18"/>
                  <w:szCs w:val="20"/>
                  <w:lang w:eastAsia="en-GB"/>
                </w:rPr>
                <w:t>Semantics Description</w:t>
              </w:r>
            </w:ins>
          </w:p>
        </w:tc>
      </w:tr>
      <w:tr w:rsidR="00894ABD" w:rsidRPr="00894ABD" w14:paraId="48FF94C2" w14:textId="77777777" w:rsidTr="00E55CF0">
        <w:trPr>
          <w:ins w:id="1091" w:author="Rapporteur" w:date="2021-11-22T17:58:00Z"/>
        </w:trPr>
        <w:tc>
          <w:tcPr>
            <w:tcW w:w="2450" w:type="dxa"/>
          </w:tcPr>
          <w:p w14:paraId="71E71179" w14:textId="77777777" w:rsidR="00894ABD" w:rsidRPr="00894ABD" w:rsidRDefault="00894ABD" w:rsidP="00894ABD">
            <w:pPr>
              <w:keepNext/>
              <w:keepLines/>
              <w:overflowPunct w:val="0"/>
              <w:autoSpaceDE w:val="0"/>
              <w:autoSpaceDN w:val="0"/>
              <w:adjustRightInd w:val="0"/>
              <w:spacing w:after="0" w:line="240" w:lineRule="auto"/>
              <w:textAlignment w:val="baseline"/>
              <w:rPr>
                <w:ins w:id="1092" w:author="Rapporteur" w:date="2021-11-22T17:58:00Z"/>
                <w:rFonts w:ascii="Arial" w:eastAsia="SimSun" w:hAnsi="Arial" w:cs="Times New Roman"/>
                <w:sz w:val="18"/>
                <w:szCs w:val="20"/>
                <w:lang w:eastAsia="zh-CN"/>
              </w:rPr>
            </w:pPr>
            <w:ins w:id="1093" w:author="Rapporteur" w:date="2021-11-22T17:58:00Z">
              <w:r w:rsidRPr="00894ABD">
                <w:rPr>
                  <w:rFonts w:ascii="Arial" w:eastAsia="SimSun" w:hAnsi="Arial" w:cs="Times New Roman"/>
                  <w:sz w:val="18"/>
                  <w:szCs w:val="20"/>
                  <w:lang w:eastAsia="zh-CN"/>
                </w:rPr>
                <w:t>Time</w:t>
              </w:r>
            </w:ins>
          </w:p>
        </w:tc>
        <w:tc>
          <w:tcPr>
            <w:tcW w:w="1077" w:type="dxa"/>
          </w:tcPr>
          <w:p w14:paraId="48964F62" w14:textId="77777777" w:rsidR="00894ABD" w:rsidRPr="00894ABD" w:rsidRDefault="00894ABD" w:rsidP="00894ABD">
            <w:pPr>
              <w:keepNext/>
              <w:keepLines/>
              <w:overflowPunct w:val="0"/>
              <w:autoSpaceDE w:val="0"/>
              <w:autoSpaceDN w:val="0"/>
              <w:adjustRightInd w:val="0"/>
              <w:spacing w:after="0" w:line="240" w:lineRule="auto"/>
              <w:textAlignment w:val="baseline"/>
              <w:rPr>
                <w:ins w:id="1094" w:author="Rapporteur" w:date="2021-11-22T17:58:00Z"/>
                <w:rFonts w:ascii="Arial" w:eastAsia="SimSun" w:hAnsi="Arial" w:cs="Times New Roman"/>
                <w:sz w:val="18"/>
                <w:szCs w:val="20"/>
                <w:lang w:eastAsia="zh-CN"/>
              </w:rPr>
            </w:pPr>
            <w:ins w:id="1095" w:author="Rapporteur" w:date="2021-11-22T17:58:00Z">
              <w:r w:rsidRPr="00894ABD">
                <w:rPr>
                  <w:rFonts w:ascii="Arial" w:eastAsia="SimSun" w:hAnsi="Arial" w:cs="Times New Roman"/>
                  <w:sz w:val="18"/>
                  <w:szCs w:val="20"/>
                  <w:lang w:eastAsia="zh-CN"/>
                </w:rPr>
                <w:t>M</w:t>
              </w:r>
            </w:ins>
          </w:p>
        </w:tc>
        <w:tc>
          <w:tcPr>
            <w:tcW w:w="1077" w:type="dxa"/>
          </w:tcPr>
          <w:p w14:paraId="49704954" w14:textId="77777777" w:rsidR="00894ABD" w:rsidRPr="00894ABD" w:rsidRDefault="00894ABD" w:rsidP="00894ABD">
            <w:pPr>
              <w:keepNext/>
              <w:keepLines/>
              <w:overflowPunct w:val="0"/>
              <w:autoSpaceDE w:val="0"/>
              <w:autoSpaceDN w:val="0"/>
              <w:adjustRightInd w:val="0"/>
              <w:spacing w:after="0" w:line="240" w:lineRule="auto"/>
              <w:textAlignment w:val="baseline"/>
              <w:rPr>
                <w:ins w:id="1096" w:author="Rapporteur" w:date="2021-11-22T17:58:00Z"/>
                <w:rFonts w:ascii="Arial" w:eastAsia="SimSun" w:hAnsi="Arial" w:cs="Times New Roman"/>
                <w:sz w:val="18"/>
                <w:szCs w:val="20"/>
                <w:lang w:eastAsia="en-GB"/>
              </w:rPr>
            </w:pPr>
          </w:p>
        </w:tc>
        <w:tc>
          <w:tcPr>
            <w:tcW w:w="2234" w:type="dxa"/>
          </w:tcPr>
          <w:p w14:paraId="73B9F67A" w14:textId="4B77A2EE" w:rsidR="00894ABD" w:rsidRPr="00894ABD" w:rsidRDefault="003563C1" w:rsidP="00894ABD">
            <w:pPr>
              <w:keepNext/>
              <w:keepLines/>
              <w:overflowPunct w:val="0"/>
              <w:autoSpaceDE w:val="0"/>
              <w:autoSpaceDN w:val="0"/>
              <w:adjustRightInd w:val="0"/>
              <w:spacing w:after="0" w:line="240" w:lineRule="auto"/>
              <w:textAlignment w:val="baseline"/>
              <w:rPr>
                <w:ins w:id="1097" w:author="Rapporteur" w:date="2021-11-22T17:58:00Z"/>
                <w:rFonts w:ascii="Arial" w:eastAsia="SimSun" w:hAnsi="Arial" w:cs="Times New Roman"/>
                <w:sz w:val="18"/>
                <w:szCs w:val="20"/>
                <w:lang w:eastAsia="zh-CN"/>
              </w:rPr>
            </w:pPr>
            <w:ins w:id="1098" w:author="Rapporteur" w:date="2021-11-22T17:58:00Z">
              <w:r w:rsidRPr="003563C1">
                <w:rPr>
                  <w:rFonts w:ascii="Arial" w:eastAsia="SimSun" w:hAnsi="Arial" w:cs="Times New Roman"/>
                  <w:sz w:val="18"/>
                  <w:szCs w:val="20"/>
                  <w:lang w:eastAsia="zh-CN"/>
                </w:rPr>
                <w:t>INTEGER(1..128,…)</w:t>
              </w:r>
            </w:ins>
          </w:p>
        </w:tc>
        <w:tc>
          <w:tcPr>
            <w:tcW w:w="2880" w:type="dxa"/>
          </w:tcPr>
          <w:p w14:paraId="403193CA" w14:textId="77777777" w:rsidR="00894ABD" w:rsidRPr="00894ABD" w:rsidRDefault="00894ABD" w:rsidP="00894ABD">
            <w:pPr>
              <w:keepNext/>
              <w:keepLines/>
              <w:overflowPunct w:val="0"/>
              <w:autoSpaceDE w:val="0"/>
              <w:autoSpaceDN w:val="0"/>
              <w:adjustRightInd w:val="0"/>
              <w:spacing w:after="0" w:line="240" w:lineRule="auto"/>
              <w:textAlignment w:val="baseline"/>
              <w:rPr>
                <w:ins w:id="1099" w:author="Rapporteur" w:date="2021-11-22T17:58:00Z"/>
                <w:rFonts w:ascii="Arial" w:eastAsia="SimSun" w:hAnsi="Arial" w:cs="Times New Roman"/>
                <w:bCs/>
                <w:sz w:val="18"/>
                <w:szCs w:val="20"/>
                <w:lang w:eastAsia="zh-CN"/>
              </w:rPr>
            </w:pPr>
          </w:p>
        </w:tc>
      </w:tr>
      <w:tr w:rsidR="00894ABD" w:rsidRPr="00894ABD" w14:paraId="572C11C7" w14:textId="77777777" w:rsidTr="00E55CF0">
        <w:trPr>
          <w:ins w:id="1100" w:author="Rapporteur" w:date="2021-11-22T17:58:00Z"/>
        </w:trPr>
        <w:tc>
          <w:tcPr>
            <w:tcW w:w="2450" w:type="dxa"/>
          </w:tcPr>
          <w:p w14:paraId="0FFAB14B" w14:textId="77777777" w:rsidR="00894ABD" w:rsidRPr="00894ABD" w:rsidRDefault="00894ABD" w:rsidP="00894ABD">
            <w:pPr>
              <w:keepNext/>
              <w:keepLines/>
              <w:overflowPunct w:val="0"/>
              <w:autoSpaceDE w:val="0"/>
              <w:autoSpaceDN w:val="0"/>
              <w:adjustRightInd w:val="0"/>
              <w:spacing w:after="0" w:line="240" w:lineRule="auto"/>
              <w:textAlignment w:val="baseline"/>
              <w:rPr>
                <w:ins w:id="1101" w:author="Rapporteur" w:date="2021-11-22T17:58:00Z"/>
                <w:rFonts w:ascii="Arial" w:eastAsia="SimSun" w:hAnsi="Arial" w:cs="Times New Roman"/>
                <w:sz w:val="18"/>
                <w:szCs w:val="20"/>
                <w:lang w:eastAsia="en-GB"/>
              </w:rPr>
            </w:pPr>
            <w:ins w:id="1102" w:author="Rapporteur" w:date="2021-11-22T17:58:00Z">
              <w:r w:rsidRPr="00894ABD">
                <w:rPr>
                  <w:rFonts w:ascii="Arial" w:eastAsia="SimSun" w:hAnsi="Arial" w:cs="Times New Roman"/>
                  <w:sz w:val="18"/>
                  <w:szCs w:val="20"/>
                  <w:lang w:eastAsia="zh-CN"/>
                </w:rPr>
                <w:t>Time Unit</w:t>
              </w:r>
            </w:ins>
          </w:p>
        </w:tc>
        <w:tc>
          <w:tcPr>
            <w:tcW w:w="1077" w:type="dxa"/>
          </w:tcPr>
          <w:p w14:paraId="1F70436B" w14:textId="77777777" w:rsidR="00894ABD" w:rsidRPr="00894ABD" w:rsidRDefault="00894ABD" w:rsidP="00894ABD">
            <w:pPr>
              <w:keepNext/>
              <w:keepLines/>
              <w:overflowPunct w:val="0"/>
              <w:autoSpaceDE w:val="0"/>
              <w:autoSpaceDN w:val="0"/>
              <w:adjustRightInd w:val="0"/>
              <w:spacing w:after="0" w:line="240" w:lineRule="auto"/>
              <w:textAlignment w:val="baseline"/>
              <w:rPr>
                <w:ins w:id="1103" w:author="Rapporteur" w:date="2021-11-22T17:58:00Z"/>
                <w:rFonts w:ascii="Arial" w:eastAsia="SimSun" w:hAnsi="Arial" w:cs="Times New Roman"/>
                <w:sz w:val="18"/>
                <w:szCs w:val="20"/>
                <w:lang w:eastAsia="en-GB"/>
              </w:rPr>
            </w:pPr>
            <w:ins w:id="1104" w:author="Rapporteur" w:date="2021-11-22T17:58:00Z">
              <w:r w:rsidRPr="00894ABD">
                <w:rPr>
                  <w:rFonts w:ascii="Arial" w:eastAsia="SimSun" w:hAnsi="Arial" w:cs="Times New Roman"/>
                  <w:sz w:val="18"/>
                  <w:szCs w:val="20"/>
                  <w:lang w:eastAsia="zh-CN"/>
                </w:rPr>
                <w:t>M</w:t>
              </w:r>
            </w:ins>
          </w:p>
        </w:tc>
        <w:tc>
          <w:tcPr>
            <w:tcW w:w="1077" w:type="dxa"/>
          </w:tcPr>
          <w:p w14:paraId="30D72A0D" w14:textId="77777777" w:rsidR="00894ABD" w:rsidRPr="00894ABD" w:rsidRDefault="00894ABD" w:rsidP="00894ABD">
            <w:pPr>
              <w:keepNext/>
              <w:keepLines/>
              <w:overflowPunct w:val="0"/>
              <w:autoSpaceDE w:val="0"/>
              <w:autoSpaceDN w:val="0"/>
              <w:adjustRightInd w:val="0"/>
              <w:spacing w:after="0" w:line="240" w:lineRule="auto"/>
              <w:textAlignment w:val="baseline"/>
              <w:rPr>
                <w:ins w:id="1105" w:author="Rapporteur" w:date="2021-11-22T17:58:00Z"/>
                <w:rFonts w:ascii="Arial" w:eastAsia="SimSun" w:hAnsi="Arial" w:cs="Times New Roman"/>
                <w:sz w:val="18"/>
                <w:szCs w:val="20"/>
                <w:lang w:eastAsia="en-GB"/>
              </w:rPr>
            </w:pPr>
          </w:p>
        </w:tc>
        <w:tc>
          <w:tcPr>
            <w:tcW w:w="2234" w:type="dxa"/>
          </w:tcPr>
          <w:p w14:paraId="497507D1" w14:textId="242B5B5E" w:rsidR="00894ABD" w:rsidRPr="00894ABD" w:rsidRDefault="003563C1" w:rsidP="00894ABD">
            <w:pPr>
              <w:keepNext/>
              <w:keepLines/>
              <w:overflowPunct w:val="0"/>
              <w:autoSpaceDE w:val="0"/>
              <w:autoSpaceDN w:val="0"/>
              <w:adjustRightInd w:val="0"/>
              <w:spacing w:after="0" w:line="240" w:lineRule="auto"/>
              <w:textAlignment w:val="baseline"/>
              <w:rPr>
                <w:ins w:id="1106" w:author="Rapporteur" w:date="2021-11-22T17:58:00Z"/>
                <w:rFonts w:ascii="Arial" w:eastAsia="SimSun" w:hAnsi="Arial" w:cs="Times New Roman"/>
                <w:sz w:val="18"/>
                <w:szCs w:val="20"/>
                <w:lang w:eastAsia="zh-CN"/>
              </w:rPr>
            </w:pPr>
            <w:ins w:id="1107" w:author="Rapporteur" w:date="2021-11-22T17:58:00Z">
              <w:r w:rsidRPr="003563C1">
                <w:rPr>
                  <w:rFonts w:ascii="Arial" w:eastAsia="SimSun" w:hAnsi="Arial" w:cs="Times New Roman"/>
                  <w:sz w:val="18"/>
                  <w:szCs w:val="20"/>
                  <w:lang w:eastAsia="zh-CN"/>
                </w:rPr>
                <w:t>ENUMERATED</w:t>
              </w:r>
              <w:r w:rsidR="00274992">
                <w:rPr>
                  <w:rFonts w:ascii="Arial" w:eastAsia="SimSun" w:hAnsi="Arial" w:cs="Times New Roman"/>
                  <w:sz w:val="18"/>
                  <w:szCs w:val="20"/>
                  <w:lang w:eastAsia="zh-CN"/>
                </w:rPr>
                <w:t xml:space="preserve"> </w:t>
              </w:r>
              <w:r w:rsidRPr="003563C1">
                <w:rPr>
                  <w:rFonts w:ascii="Arial" w:eastAsia="SimSun" w:hAnsi="Arial" w:cs="Times New Roman"/>
                  <w:sz w:val="18"/>
                  <w:szCs w:val="20"/>
                  <w:lang w:eastAsia="zh-CN"/>
                </w:rPr>
                <w:t>(second, ten-seconds, ten-milliseconds, …)</w:t>
              </w:r>
            </w:ins>
          </w:p>
        </w:tc>
        <w:tc>
          <w:tcPr>
            <w:tcW w:w="2880" w:type="dxa"/>
          </w:tcPr>
          <w:p w14:paraId="29B9C7A0" w14:textId="77777777" w:rsidR="00894ABD" w:rsidRPr="00894ABD" w:rsidRDefault="00894ABD" w:rsidP="00894ABD">
            <w:pPr>
              <w:keepNext/>
              <w:keepLines/>
              <w:overflowPunct w:val="0"/>
              <w:autoSpaceDE w:val="0"/>
              <w:autoSpaceDN w:val="0"/>
              <w:adjustRightInd w:val="0"/>
              <w:spacing w:after="0" w:line="240" w:lineRule="auto"/>
              <w:textAlignment w:val="baseline"/>
              <w:rPr>
                <w:ins w:id="1108" w:author="Rapporteur" w:date="2021-11-22T17:58:00Z"/>
                <w:rFonts w:ascii="Arial" w:eastAsia="SimSun" w:hAnsi="Arial" w:cs="Times New Roman"/>
                <w:bCs/>
                <w:sz w:val="18"/>
                <w:szCs w:val="20"/>
                <w:lang w:eastAsia="zh-CN"/>
              </w:rPr>
            </w:pPr>
          </w:p>
        </w:tc>
      </w:tr>
    </w:tbl>
    <w:p w14:paraId="11402938" w14:textId="325133E2" w:rsidR="0024596E" w:rsidRDefault="0024596E" w:rsidP="00DE0DC9">
      <w:pPr>
        <w:rPr>
          <w:ins w:id="1109" w:author="Rapporteur" w:date="2021-11-22T17:58:00Z"/>
          <w:b/>
          <w:bCs/>
        </w:rPr>
      </w:pPr>
    </w:p>
    <w:p w14:paraId="2FAF72C5" w14:textId="77777777" w:rsidR="00CF43E1" w:rsidRPr="00CF43E1" w:rsidRDefault="00CF43E1" w:rsidP="00CF43E1">
      <w:pPr>
        <w:keepNext/>
        <w:keepLines/>
        <w:overflowPunct w:val="0"/>
        <w:autoSpaceDE w:val="0"/>
        <w:autoSpaceDN w:val="0"/>
        <w:adjustRightInd w:val="0"/>
        <w:spacing w:before="120" w:after="180" w:line="240" w:lineRule="auto"/>
        <w:ind w:left="1134" w:hanging="1134"/>
        <w:textAlignment w:val="baseline"/>
        <w:outlineLvl w:val="2"/>
        <w:rPr>
          <w:ins w:id="1110" w:author="Rapporteur" w:date="2021-11-22T17:58:00Z"/>
          <w:rFonts w:ascii="Arial" w:hAnsi="Arial"/>
          <w:sz w:val="28"/>
          <w:lang w:eastAsia="ko-KR"/>
        </w:rPr>
      </w:pPr>
      <w:ins w:id="1111" w:author="Rapporteur" w:date="2021-11-22T17:58:00Z">
        <w:r w:rsidRPr="00CF43E1">
          <w:rPr>
            <w:rFonts w:ascii="Arial" w:hAnsi="Arial"/>
            <w:sz w:val="28"/>
            <w:lang w:eastAsia="ko-KR"/>
          </w:rPr>
          <w:t>9.2.x</w:t>
        </w:r>
        <w:r w:rsidRPr="00CF43E1">
          <w:rPr>
            <w:rFonts w:ascii="Arial" w:eastAsia="SimSun" w:hAnsi="Arial" w:cs="Times New Roman"/>
            <w:sz w:val="28"/>
            <w:szCs w:val="20"/>
            <w:lang w:eastAsia="ko-KR"/>
          </w:rPr>
          <w:t>7</w:t>
        </w:r>
        <w:r w:rsidRPr="00CF43E1">
          <w:rPr>
            <w:rFonts w:ascii="Arial" w:hAnsi="Arial"/>
            <w:sz w:val="28"/>
            <w:lang w:eastAsia="ko-KR"/>
          </w:rPr>
          <w:tab/>
          <w:t>LCS to GCS Translation</w:t>
        </w:r>
      </w:ins>
    </w:p>
    <w:p w14:paraId="78D2C701" w14:textId="77777777" w:rsidR="00CF43E1" w:rsidRPr="00CF43E1" w:rsidRDefault="00CF43E1" w:rsidP="00CF43E1">
      <w:pPr>
        <w:spacing w:after="180" w:line="0" w:lineRule="atLeast"/>
        <w:rPr>
          <w:ins w:id="1112" w:author="Rapporteur" w:date="2021-11-22T17:58:00Z"/>
          <w:rFonts w:ascii="Times New Roman" w:eastAsia="SimSun" w:hAnsi="Times New Roman" w:cs="Times New Roman"/>
          <w:sz w:val="20"/>
          <w:szCs w:val="20"/>
        </w:rPr>
      </w:pPr>
      <w:ins w:id="1113" w:author="Rapporteur" w:date="2021-11-22T17:58:00Z">
        <w:r w:rsidRPr="00CF43E1">
          <w:rPr>
            <w:rFonts w:ascii="Times New Roman" w:eastAsia="SimSun" w:hAnsi="Times New Roman" w:cs="Times New Roman"/>
            <w:sz w:val="20"/>
            <w:szCs w:val="20"/>
          </w:rPr>
          <w:t>This information element contains the LCS to GCS Translation information.</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F43E1" w:rsidRPr="00CF43E1" w14:paraId="69BEDD32" w14:textId="77777777" w:rsidTr="00BD2C7A">
        <w:trPr>
          <w:ins w:id="1114" w:author="Rapporteur" w:date="2021-11-22T17:58:00Z"/>
        </w:trPr>
        <w:tc>
          <w:tcPr>
            <w:tcW w:w="2450" w:type="dxa"/>
          </w:tcPr>
          <w:p w14:paraId="49297097"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15" w:author="Rapporteur" w:date="2021-11-22T17:58:00Z"/>
                <w:rFonts w:ascii="Arial" w:eastAsia="SimSun" w:hAnsi="Arial" w:cs="Times New Roman"/>
                <w:b/>
                <w:sz w:val="18"/>
                <w:szCs w:val="20"/>
                <w:lang w:eastAsia="ko-KR"/>
              </w:rPr>
            </w:pPr>
            <w:ins w:id="1116" w:author="Rapporteur" w:date="2021-11-22T17:58:00Z">
              <w:r w:rsidRPr="00CF43E1">
                <w:rPr>
                  <w:rFonts w:ascii="Arial" w:eastAsia="SimSun" w:hAnsi="Arial" w:cs="Times New Roman"/>
                  <w:b/>
                  <w:sz w:val="18"/>
                  <w:szCs w:val="20"/>
                  <w:lang w:eastAsia="ko-KR"/>
                </w:rPr>
                <w:t>IE/Group Name</w:t>
              </w:r>
            </w:ins>
          </w:p>
        </w:tc>
        <w:tc>
          <w:tcPr>
            <w:tcW w:w="1077" w:type="dxa"/>
          </w:tcPr>
          <w:p w14:paraId="55D13B2D"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17" w:author="Rapporteur" w:date="2021-11-22T17:58:00Z"/>
                <w:rFonts w:ascii="Arial" w:eastAsia="SimSun" w:hAnsi="Arial" w:cs="Times New Roman"/>
                <w:b/>
                <w:sz w:val="18"/>
                <w:szCs w:val="20"/>
                <w:lang w:eastAsia="ko-KR"/>
              </w:rPr>
            </w:pPr>
            <w:ins w:id="1118" w:author="Rapporteur" w:date="2021-11-22T17:58:00Z">
              <w:r w:rsidRPr="00CF43E1">
                <w:rPr>
                  <w:rFonts w:ascii="Arial" w:eastAsia="SimSun" w:hAnsi="Arial" w:cs="Times New Roman"/>
                  <w:b/>
                  <w:sz w:val="18"/>
                  <w:szCs w:val="20"/>
                  <w:lang w:eastAsia="ko-KR"/>
                </w:rPr>
                <w:t>Presence</w:t>
              </w:r>
            </w:ins>
          </w:p>
        </w:tc>
        <w:tc>
          <w:tcPr>
            <w:tcW w:w="1077" w:type="dxa"/>
          </w:tcPr>
          <w:p w14:paraId="56D823E2"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19" w:author="Rapporteur" w:date="2021-11-22T17:58:00Z"/>
                <w:rFonts w:ascii="Arial" w:eastAsia="SimSun" w:hAnsi="Arial" w:cs="Times New Roman"/>
                <w:b/>
                <w:sz w:val="18"/>
                <w:szCs w:val="20"/>
                <w:lang w:eastAsia="ko-KR"/>
              </w:rPr>
            </w:pPr>
            <w:ins w:id="1120" w:author="Rapporteur" w:date="2021-11-22T17:58:00Z">
              <w:r w:rsidRPr="00CF43E1">
                <w:rPr>
                  <w:rFonts w:ascii="Arial" w:eastAsia="SimSun" w:hAnsi="Arial" w:cs="Times New Roman"/>
                  <w:b/>
                  <w:sz w:val="18"/>
                  <w:szCs w:val="20"/>
                  <w:lang w:eastAsia="ko-KR"/>
                </w:rPr>
                <w:t>Range</w:t>
              </w:r>
            </w:ins>
          </w:p>
        </w:tc>
        <w:tc>
          <w:tcPr>
            <w:tcW w:w="2234" w:type="dxa"/>
          </w:tcPr>
          <w:p w14:paraId="3CE57C94"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21" w:author="Rapporteur" w:date="2021-11-22T17:58:00Z"/>
                <w:rFonts w:ascii="Arial" w:eastAsia="SimSun" w:hAnsi="Arial" w:cs="Times New Roman"/>
                <w:b/>
                <w:sz w:val="18"/>
                <w:szCs w:val="20"/>
                <w:lang w:eastAsia="ko-KR"/>
              </w:rPr>
            </w:pPr>
            <w:ins w:id="1122" w:author="Rapporteur" w:date="2021-11-22T17:58:00Z">
              <w:r w:rsidRPr="00CF43E1">
                <w:rPr>
                  <w:rFonts w:ascii="Arial" w:eastAsia="SimSun" w:hAnsi="Arial" w:cs="Times New Roman"/>
                  <w:b/>
                  <w:sz w:val="18"/>
                  <w:szCs w:val="20"/>
                  <w:lang w:eastAsia="ko-KR"/>
                </w:rPr>
                <w:t>IE Type and Reference</w:t>
              </w:r>
            </w:ins>
          </w:p>
        </w:tc>
        <w:tc>
          <w:tcPr>
            <w:tcW w:w="2880" w:type="dxa"/>
          </w:tcPr>
          <w:p w14:paraId="4AE90DAF" w14:textId="77777777" w:rsidR="00CF43E1" w:rsidRPr="00CF43E1" w:rsidRDefault="00CF43E1" w:rsidP="00CF43E1">
            <w:pPr>
              <w:keepNext/>
              <w:keepLines/>
              <w:overflowPunct w:val="0"/>
              <w:autoSpaceDE w:val="0"/>
              <w:autoSpaceDN w:val="0"/>
              <w:adjustRightInd w:val="0"/>
              <w:spacing w:after="0" w:line="240" w:lineRule="auto"/>
              <w:jc w:val="center"/>
              <w:textAlignment w:val="baseline"/>
              <w:rPr>
                <w:ins w:id="1123" w:author="Rapporteur" w:date="2021-11-22T17:58:00Z"/>
                <w:rFonts w:ascii="Arial" w:eastAsia="SimSun" w:hAnsi="Arial" w:cs="Times New Roman"/>
                <w:b/>
                <w:sz w:val="18"/>
                <w:szCs w:val="20"/>
                <w:lang w:eastAsia="ko-KR"/>
              </w:rPr>
            </w:pPr>
            <w:ins w:id="1124" w:author="Rapporteur" w:date="2021-11-22T17:58:00Z">
              <w:r w:rsidRPr="00CF43E1">
                <w:rPr>
                  <w:rFonts w:ascii="Arial" w:eastAsia="SimSun" w:hAnsi="Arial" w:cs="Times New Roman"/>
                  <w:b/>
                  <w:sz w:val="18"/>
                  <w:szCs w:val="20"/>
                  <w:lang w:eastAsia="ko-KR"/>
                </w:rPr>
                <w:t>Semantics Description</w:t>
              </w:r>
            </w:ins>
          </w:p>
        </w:tc>
      </w:tr>
      <w:tr w:rsidR="00CF43E1" w:rsidRPr="00CF43E1" w14:paraId="62C54132" w14:textId="77777777" w:rsidTr="00BD2C7A">
        <w:trPr>
          <w:ins w:id="1125" w:author="Rapporteur" w:date="2021-11-22T17:58:00Z"/>
        </w:trPr>
        <w:tc>
          <w:tcPr>
            <w:tcW w:w="2450" w:type="dxa"/>
          </w:tcPr>
          <w:p w14:paraId="5A38B336" w14:textId="77777777" w:rsidR="00CF43E1" w:rsidRPr="00CF43E1" w:rsidRDefault="00CF43E1" w:rsidP="00CF43E1">
            <w:pPr>
              <w:keepNext/>
              <w:keepLines/>
              <w:overflowPunct w:val="0"/>
              <w:autoSpaceDE w:val="0"/>
              <w:autoSpaceDN w:val="0"/>
              <w:adjustRightInd w:val="0"/>
              <w:spacing w:after="0" w:line="240" w:lineRule="auto"/>
              <w:textAlignment w:val="baseline"/>
              <w:rPr>
                <w:ins w:id="1126" w:author="Rapporteur" w:date="2021-11-22T17:58:00Z"/>
                <w:rFonts w:ascii="Arial" w:eastAsia="SimSun" w:hAnsi="Arial" w:cs="Times New Roman"/>
                <w:sz w:val="18"/>
                <w:szCs w:val="20"/>
                <w:lang w:eastAsia="ko-KR"/>
              </w:rPr>
            </w:pPr>
            <w:ins w:id="1127" w:author="Rapporteur" w:date="2021-11-22T17:58:00Z">
              <w:r w:rsidRPr="00CF43E1">
                <w:rPr>
                  <w:rFonts w:ascii="Arial" w:eastAsia="SimSun" w:hAnsi="Arial" w:cs="Times New Roman"/>
                  <w:sz w:val="18"/>
                  <w:szCs w:val="20"/>
                  <w:lang w:eastAsia="ko-KR"/>
                </w:rPr>
                <w:t>Alpha</w:t>
              </w:r>
            </w:ins>
          </w:p>
        </w:tc>
        <w:tc>
          <w:tcPr>
            <w:tcW w:w="1077" w:type="dxa"/>
          </w:tcPr>
          <w:p w14:paraId="4C3FF59C" w14:textId="77777777" w:rsidR="00CF43E1" w:rsidRPr="00CF43E1" w:rsidRDefault="00CF43E1" w:rsidP="00CF43E1">
            <w:pPr>
              <w:keepNext/>
              <w:keepLines/>
              <w:overflowPunct w:val="0"/>
              <w:autoSpaceDE w:val="0"/>
              <w:autoSpaceDN w:val="0"/>
              <w:adjustRightInd w:val="0"/>
              <w:spacing w:after="0" w:line="240" w:lineRule="auto"/>
              <w:textAlignment w:val="baseline"/>
              <w:rPr>
                <w:ins w:id="1128" w:author="Rapporteur" w:date="2021-11-22T17:58:00Z"/>
                <w:rFonts w:ascii="Arial" w:eastAsia="SimSun" w:hAnsi="Arial" w:cs="Times New Roman"/>
                <w:sz w:val="18"/>
                <w:szCs w:val="20"/>
                <w:lang w:eastAsia="ko-KR"/>
              </w:rPr>
            </w:pPr>
            <w:ins w:id="1129" w:author="Rapporteur" w:date="2021-11-22T17:58:00Z">
              <w:r w:rsidRPr="00CF43E1">
                <w:rPr>
                  <w:rFonts w:ascii="Arial" w:eastAsia="SimSun" w:hAnsi="Arial" w:cs="Times New Roman"/>
                  <w:noProof/>
                  <w:sz w:val="18"/>
                  <w:szCs w:val="20"/>
                  <w:lang w:eastAsia="zh-CN"/>
                </w:rPr>
                <w:t>M</w:t>
              </w:r>
            </w:ins>
          </w:p>
        </w:tc>
        <w:tc>
          <w:tcPr>
            <w:tcW w:w="1077" w:type="dxa"/>
          </w:tcPr>
          <w:p w14:paraId="4CBE3717" w14:textId="77777777" w:rsidR="00CF43E1" w:rsidRPr="00CF43E1" w:rsidRDefault="00CF43E1" w:rsidP="00CF43E1">
            <w:pPr>
              <w:keepNext/>
              <w:keepLines/>
              <w:overflowPunct w:val="0"/>
              <w:autoSpaceDE w:val="0"/>
              <w:autoSpaceDN w:val="0"/>
              <w:adjustRightInd w:val="0"/>
              <w:spacing w:after="0" w:line="240" w:lineRule="auto"/>
              <w:textAlignment w:val="baseline"/>
              <w:rPr>
                <w:ins w:id="1130" w:author="Rapporteur" w:date="2021-11-22T17:58:00Z"/>
                <w:rFonts w:ascii="Arial" w:eastAsia="SimSun" w:hAnsi="Arial" w:cs="Times New Roman"/>
                <w:sz w:val="18"/>
                <w:szCs w:val="20"/>
                <w:lang w:eastAsia="ko-KR"/>
              </w:rPr>
            </w:pPr>
          </w:p>
        </w:tc>
        <w:tc>
          <w:tcPr>
            <w:tcW w:w="2234" w:type="dxa"/>
          </w:tcPr>
          <w:p w14:paraId="385449E5" w14:textId="77777777" w:rsidR="00CF43E1" w:rsidRPr="00CF43E1" w:rsidRDefault="00CF43E1" w:rsidP="00CF43E1">
            <w:pPr>
              <w:keepNext/>
              <w:keepLines/>
              <w:overflowPunct w:val="0"/>
              <w:autoSpaceDE w:val="0"/>
              <w:autoSpaceDN w:val="0"/>
              <w:adjustRightInd w:val="0"/>
              <w:spacing w:after="0" w:line="240" w:lineRule="auto"/>
              <w:textAlignment w:val="baseline"/>
              <w:rPr>
                <w:ins w:id="1131" w:author="Rapporteur" w:date="2021-11-22T17:58:00Z"/>
                <w:rFonts w:ascii="Arial" w:eastAsia="SimSun" w:hAnsi="Arial" w:cs="Times New Roman"/>
                <w:sz w:val="18"/>
                <w:szCs w:val="20"/>
                <w:lang w:eastAsia="ko-KR"/>
              </w:rPr>
            </w:pPr>
            <w:ins w:id="1132" w:author="Rapporteur" w:date="2021-11-22T17:58:00Z">
              <w:r w:rsidRPr="00CF43E1">
                <w:rPr>
                  <w:rFonts w:ascii="Arial" w:eastAsia="SimSun" w:hAnsi="Arial" w:cs="Times New Roman"/>
                  <w:noProof/>
                  <w:sz w:val="18"/>
                  <w:szCs w:val="20"/>
                  <w:lang w:eastAsia="zh-CN"/>
                </w:rPr>
                <w:t>INTEGER (0..3599)</w:t>
              </w:r>
            </w:ins>
          </w:p>
        </w:tc>
        <w:tc>
          <w:tcPr>
            <w:tcW w:w="2880" w:type="dxa"/>
          </w:tcPr>
          <w:p w14:paraId="14A3962F" w14:textId="77777777" w:rsidR="00CF43E1" w:rsidRPr="00CF43E1" w:rsidRDefault="00CF43E1" w:rsidP="00CF43E1">
            <w:pPr>
              <w:keepNext/>
              <w:keepLines/>
              <w:overflowPunct w:val="0"/>
              <w:autoSpaceDE w:val="0"/>
              <w:autoSpaceDN w:val="0"/>
              <w:adjustRightInd w:val="0"/>
              <w:spacing w:after="0" w:line="240" w:lineRule="auto"/>
              <w:textAlignment w:val="baseline"/>
              <w:rPr>
                <w:ins w:id="1133" w:author="Rapporteur" w:date="2021-11-22T17:58:00Z"/>
                <w:rFonts w:ascii="Arial" w:eastAsia="SimSun" w:hAnsi="Arial" w:cs="Times New Roman"/>
                <w:bCs/>
                <w:sz w:val="18"/>
                <w:szCs w:val="20"/>
                <w:lang w:eastAsia="zh-CN"/>
              </w:rPr>
            </w:pPr>
          </w:p>
        </w:tc>
      </w:tr>
      <w:tr w:rsidR="00CF43E1" w:rsidRPr="00CF43E1" w14:paraId="32900B98" w14:textId="77777777" w:rsidTr="00BD2C7A">
        <w:trPr>
          <w:ins w:id="1134" w:author="Rapporteur" w:date="2021-11-22T17:58:00Z"/>
        </w:trPr>
        <w:tc>
          <w:tcPr>
            <w:tcW w:w="2450" w:type="dxa"/>
          </w:tcPr>
          <w:p w14:paraId="4462F6E0" w14:textId="77777777" w:rsidR="00CF43E1" w:rsidRPr="00CF43E1" w:rsidRDefault="00CF43E1" w:rsidP="00CF43E1">
            <w:pPr>
              <w:keepNext/>
              <w:keepLines/>
              <w:overflowPunct w:val="0"/>
              <w:autoSpaceDE w:val="0"/>
              <w:autoSpaceDN w:val="0"/>
              <w:adjustRightInd w:val="0"/>
              <w:spacing w:after="0" w:line="240" w:lineRule="auto"/>
              <w:textAlignment w:val="baseline"/>
              <w:rPr>
                <w:ins w:id="1135" w:author="Rapporteur" w:date="2021-11-22T17:58:00Z"/>
                <w:rFonts w:ascii="Arial" w:eastAsia="SimSun" w:hAnsi="Arial" w:cs="Times New Roman"/>
                <w:sz w:val="18"/>
                <w:szCs w:val="20"/>
                <w:lang w:eastAsia="ko-KR"/>
              </w:rPr>
            </w:pPr>
            <w:ins w:id="1136" w:author="Rapporteur" w:date="2021-11-22T17:58:00Z">
              <w:r w:rsidRPr="00CF43E1">
                <w:rPr>
                  <w:rFonts w:ascii="Arial" w:eastAsia="SimSun" w:hAnsi="Arial" w:cs="Times New Roman"/>
                  <w:sz w:val="18"/>
                  <w:szCs w:val="20"/>
                  <w:lang w:eastAsia="ko-KR"/>
                </w:rPr>
                <w:t>Beta</w:t>
              </w:r>
            </w:ins>
          </w:p>
        </w:tc>
        <w:tc>
          <w:tcPr>
            <w:tcW w:w="1077" w:type="dxa"/>
          </w:tcPr>
          <w:p w14:paraId="23A5D5CE" w14:textId="77777777" w:rsidR="00CF43E1" w:rsidRPr="00CF43E1" w:rsidRDefault="00CF43E1" w:rsidP="00CF43E1">
            <w:pPr>
              <w:keepNext/>
              <w:keepLines/>
              <w:overflowPunct w:val="0"/>
              <w:autoSpaceDE w:val="0"/>
              <w:autoSpaceDN w:val="0"/>
              <w:adjustRightInd w:val="0"/>
              <w:spacing w:after="0" w:line="240" w:lineRule="auto"/>
              <w:textAlignment w:val="baseline"/>
              <w:rPr>
                <w:ins w:id="1137" w:author="Rapporteur" w:date="2021-11-22T17:58:00Z"/>
                <w:rFonts w:ascii="Arial" w:eastAsia="SimSun" w:hAnsi="Arial" w:cs="Times New Roman"/>
                <w:sz w:val="18"/>
                <w:szCs w:val="20"/>
                <w:lang w:eastAsia="ko-KR"/>
              </w:rPr>
            </w:pPr>
            <w:ins w:id="1138" w:author="Rapporteur" w:date="2021-11-22T17:58:00Z">
              <w:r w:rsidRPr="00CF43E1">
                <w:rPr>
                  <w:rFonts w:ascii="Arial" w:eastAsia="SimSun" w:hAnsi="Arial" w:cs="Times New Roman"/>
                  <w:noProof/>
                  <w:sz w:val="18"/>
                  <w:szCs w:val="20"/>
                  <w:lang w:eastAsia="zh-CN"/>
                </w:rPr>
                <w:t>M</w:t>
              </w:r>
            </w:ins>
          </w:p>
        </w:tc>
        <w:tc>
          <w:tcPr>
            <w:tcW w:w="1077" w:type="dxa"/>
          </w:tcPr>
          <w:p w14:paraId="2C07FEED" w14:textId="77777777" w:rsidR="00CF43E1" w:rsidRPr="00CF43E1" w:rsidRDefault="00CF43E1" w:rsidP="00CF43E1">
            <w:pPr>
              <w:keepNext/>
              <w:keepLines/>
              <w:overflowPunct w:val="0"/>
              <w:autoSpaceDE w:val="0"/>
              <w:autoSpaceDN w:val="0"/>
              <w:adjustRightInd w:val="0"/>
              <w:spacing w:after="0" w:line="240" w:lineRule="auto"/>
              <w:textAlignment w:val="baseline"/>
              <w:rPr>
                <w:ins w:id="1139" w:author="Rapporteur" w:date="2021-11-22T17:58:00Z"/>
                <w:rFonts w:ascii="Arial" w:eastAsia="SimSun" w:hAnsi="Arial" w:cs="Times New Roman"/>
                <w:sz w:val="18"/>
                <w:szCs w:val="20"/>
                <w:lang w:eastAsia="ko-KR"/>
              </w:rPr>
            </w:pPr>
          </w:p>
        </w:tc>
        <w:tc>
          <w:tcPr>
            <w:tcW w:w="2234" w:type="dxa"/>
          </w:tcPr>
          <w:p w14:paraId="49CBA1B0" w14:textId="77777777" w:rsidR="00CF43E1" w:rsidRPr="00CF43E1" w:rsidRDefault="00CF43E1" w:rsidP="00CF43E1">
            <w:pPr>
              <w:keepNext/>
              <w:keepLines/>
              <w:overflowPunct w:val="0"/>
              <w:autoSpaceDE w:val="0"/>
              <w:autoSpaceDN w:val="0"/>
              <w:adjustRightInd w:val="0"/>
              <w:spacing w:after="0" w:line="240" w:lineRule="auto"/>
              <w:textAlignment w:val="baseline"/>
              <w:rPr>
                <w:ins w:id="1140" w:author="Rapporteur" w:date="2021-11-22T17:58:00Z"/>
                <w:rFonts w:ascii="Arial" w:eastAsia="SimSun" w:hAnsi="Arial" w:cs="Times New Roman"/>
                <w:sz w:val="18"/>
                <w:szCs w:val="20"/>
                <w:lang w:eastAsia="ko-KR"/>
              </w:rPr>
            </w:pPr>
            <w:ins w:id="1141" w:author="Rapporteur" w:date="2021-11-22T17:58:00Z">
              <w:r w:rsidRPr="00CF43E1">
                <w:rPr>
                  <w:rFonts w:ascii="Arial" w:eastAsia="SimSun" w:hAnsi="Arial" w:cs="Times New Roman"/>
                  <w:noProof/>
                  <w:sz w:val="18"/>
                  <w:szCs w:val="20"/>
                  <w:lang w:eastAsia="zh-CN"/>
                </w:rPr>
                <w:t>INTEGER (0..3599)</w:t>
              </w:r>
            </w:ins>
          </w:p>
        </w:tc>
        <w:tc>
          <w:tcPr>
            <w:tcW w:w="2880" w:type="dxa"/>
          </w:tcPr>
          <w:p w14:paraId="2406C3BE" w14:textId="77777777" w:rsidR="00CF43E1" w:rsidRPr="00CF43E1" w:rsidRDefault="00CF43E1" w:rsidP="00CF43E1">
            <w:pPr>
              <w:keepNext/>
              <w:keepLines/>
              <w:overflowPunct w:val="0"/>
              <w:autoSpaceDE w:val="0"/>
              <w:autoSpaceDN w:val="0"/>
              <w:adjustRightInd w:val="0"/>
              <w:spacing w:after="0" w:line="240" w:lineRule="auto"/>
              <w:textAlignment w:val="baseline"/>
              <w:rPr>
                <w:ins w:id="1142" w:author="Rapporteur" w:date="2021-11-22T17:58:00Z"/>
                <w:rFonts w:ascii="Arial" w:eastAsia="SimSun" w:hAnsi="Arial" w:cs="Times New Roman"/>
                <w:bCs/>
                <w:sz w:val="18"/>
                <w:szCs w:val="20"/>
                <w:lang w:eastAsia="zh-CN"/>
              </w:rPr>
            </w:pPr>
          </w:p>
        </w:tc>
      </w:tr>
      <w:tr w:rsidR="00CF43E1" w:rsidRPr="00CF43E1" w14:paraId="5CFC706D" w14:textId="77777777" w:rsidTr="00BD2C7A">
        <w:trPr>
          <w:ins w:id="1143" w:author="Rapporteur" w:date="2021-11-22T17:58:00Z"/>
        </w:trPr>
        <w:tc>
          <w:tcPr>
            <w:tcW w:w="2450" w:type="dxa"/>
          </w:tcPr>
          <w:p w14:paraId="5B198934" w14:textId="77777777" w:rsidR="00CF43E1" w:rsidRPr="00CF43E1" w:rsidRDefault="00CF43E1" w:rsidP="00CF43E1">
            <w:pPr>
              <w:keepNext/>
              <w:keepLines/>
              <w:overflowPunct w:val="0"/>
              <w:autoSpaceDE w:val="0"/>
              <w:autoSpaceDN w:val="0"/>
              <w:adjustRightInd w:val="0"/>
              <w:spacing w:after="0" w:line="240" w:lineRule="auto"/>
              <w:textAlignment w:val="baseline"/>
              <w:rPr>
                <w:ins w:id="1144" w:author="Rapporteur" w:date="2021-11-22T17:58:00Z"/>
                <w:rFonts w:ascii="Arial" w:eastAsia="SimSun" w:hAnsi="Arial" w:cs="Times New Roman"/>
                <w:sz w:val="18"/>
                <w:szCs w:val="20"/>
                <w:lang w:eastAsia="zh-CN"/>
              </w:rPr>
            </w:pPr>
            <w:ins w:id="1145" w:author="Rapporteur" w:date="2021-11-22T17:58:00Z">
              <w:r w:rsidRPr="00CF43E1">
                <w:rPr>
                  <w:rFonts w:ascii="Arial" w:eastAsia="SimSun" w:hAnsi="Arial" w:cs="Times New Roman"/>
                  <w:sz w:val="18"/>
                  <w:szCs w:val="20"/>
                  <w:lang w:eastAsia="ko-KR"/>
                </w:rPr>
                <w:t>Gamma</w:t>
              </w:r>
            </w:ins>
          </w:p>
        </w:tc>
        <w:tc>
          <w:tcPr>
            <w:tcW w:w="1077" w:type="dxa"/>
          </w:tcPr>
          <w:p w14:paraId="7DB17890" w14:textId="77777777" w:rsidR="00CF43E1" w:rsidRPr="00CF43E1" w:rsidRDefault="00CF43E1" w:rsidP="00CF43E1">
            <w:pPr>
              <w:keepNext/>
              <w:keepLines/>
              <w:overflowPunct w:val="0"/>
              <w:autoSpaceDE w:val="0"/>
              <w:autoSpaceDN w:val="0"/>
              <w:adjustRightInd w:val="0"/>
              <w:spacing w:after="0" w:line="240" w:lineRule="auto"/>
              <w:textAlignment w:val="baseline"/>
              <w:rPr>
                <w:ins w:id="1146" w:author="Rapporteur" w:date="2021-11-22T17:58:00Z"/>
                <w:rFonts w:ascii="Arial" w:eastAsia="SimSun" w:hAnsi="Arial" w:cs="Times New Roman"/>
                <w:sz w:val="18"/>
                <w:szCs w:val="20"/>
                <w:lang w:eastAsia="zh-CN"/>
              </w:rPr>
            </w:pPr>
            <w:ins w:id="1147" w:author="Rapporteur" w:date="2021-11-22T17:58:00Z">
              <w:r w:rsidRPr="00CF43E1">
                <w:rPr>
                  <w:rFonts w:ascii="Arial" w:eastAsia="SimSun" w:hAnsi="Arial" w:cs="Times New Roman"/>
                  <w:noProof/>
                  <w:sz w:val="18"/>
                  <w:szCs w:val="20"/>
                  <w:lang w:eastAsia="zh-CN"/>
                </w:rPr>
                <w:t>M</w:t>
              </w:r>
            </w:ins>
          </w:p>
        </w:tc>
        <w:tc>
          <w:tcPr>
            <w:tcW w:w="1077" w:type="dxa"/>
          </w:tcPr>
          <w:p w14:paraId="1C6B2300" w14:textId="77777777" w:rsidR="00CF43E1" w:rsidRPr="00CF43E1" w:rsidRDefault="00CF43E1" w:rsidP="00CF43E1">
            <w:pPr>
              <w:keepNext/>
              <w:keepLines/>
              <w:overflowPunct w:val="0"/>
              <w:autoSpaceDE w:val="0"/>
              <w:autoSpaceDN w:val="0"/>
              <w:adjustRightInd w:val="0"/>
              <w:spacing w:after="0" w:line="240" w:lineRule="auto"/>
              <w:textAlignment w:val="baseline"/>
              <w:rPr>
                <w:ins w:id="1148" w:author="Rapporteur" w:date="2021-11-22T17:58:00Z"/>
                <w:rFonts w:ascii="Arial" w:eastAsia="SimSun" w:hAnsi="Arial" w:cs="Times New Roman"/>
                <w:sz w:val="18"/>
                <w:szCs w:val="20"/>
                <w:lang w:eastAsia="ko-KR"/>
              </w:rPr>
            </w:pPr>
          </w:p>
        </w:tc>
        <w:tc>
          <w:tcPr>
            <w:tcW w:w="2234" w:type="dxa"/>
          </w:tcPr>
          <w:p w14:paraId="552A860C" w14:textId="77777777" w:rsidR="00CF43E1" w:rsidRPr="00CF43E1" w:rsidRDefault="00CF43E1" w:rsidP="00CF43E1">
            <w:pPr>
              <w:keepNext/>
              <w:keepLines/>
              <w:overflowPunct w:val="0"/>
              <w:autoSpaceDE w:val="0"/>
              <w:autoSpaceDN w:val="0"/>
              <w:adjustRightInd w:val="0"/>
              <w:spacing w:after="0" w:line="240" w:lineRule="auto"/>
              <w:textAlignment w:val="baseline"/>
              <w:rPr>
                <w:ins w:id="1149" w:author="Rapporteur" w:date="2021-11-22T17:58:00Z"/>
                <w:rFonts w:ascii="Arial" w:eastAsia="SimSun" w:hAnsi="Arial" w:cs="Times New Roman"/>
                <w:sz w:val="18"/>
                <w:szCs w:val="20"/>
                <w:lang w:eastAsia="zh-CN"/>
              </w:rPr>
            </w:pPr>
            <w:ins w:id="1150" w:author="Rapporteur" w:date="2021-11-22T17:58:00Z">
              <w:r w:rsidRPr="00CF43E1">
                <w:rPr>
                  <w:rFonts w:ascii="Arial" w:eastAsia="SimSun" w:hAnsi="Arial" w:cs="Times New Roman"/>
                  <w:noProof/>
                  <w:sz w:val="18"/>
                  <w:szCs w:val="20"/>
                  <w:lang w:eastAsia="zh-CN"/>
                </w:rPr>
                <w:t>INTEGER (0..3599)</w:t>
              </w:r>
            </w:ins>
          </w:p>
        </w:tc>
        <w:tc>
          <w:tcPr>
            <w:tcW w:w="2880" w:type="dxa"/>
          </w:tcPr>
          <w:p w14:paraId="5B656C66" w14:textId="77777777" w:rsidR="00CF43E1" w:rsidRPr="00CF43E1" w:rsidRDefault="00CF43E1" w:rsidP="00CF43E1">
            <w:pPr>
              <w:keepNext/>
              <w:keepLines/>
              <w:overflowPunct w:val="0"/>
              <w:autoSpaceDE w:val="0"/>
              <w:autoSpaceDN w:val="0"/>
              <w:adjustRightInd w:val="0"/>
              <w:spacing w:after="0" w:line="240" w:lineRule="auto"/>
              <w:textAlignment w:val="baseline"/>
              <w:rPr>
                <w:ins w:id="1151" w:author="Rapporteur" w:date="2021-11-22T17:58:00Z"/>
                <w:rFonts w:ascii="Arial" w:eastAsia="SimSun" w:hAnsi="Arial" w:cs="Times New Roman"/>
                <w:bCs/>
                <w:sz w:val="18"/>
                <w:szCs w:val="20"/>
                <w:lang w:eastAsia="zh-CN"/>
              </w:rPr>
            </w:pPr>
          </w:p>
        </w:tc>
      </w:tr>
    </w:tbl>
    <w:p w14:paraId="70404070" w14:textId="77777777" w:rsidR="00CF43E1" w:rsidRDefault="00CF43E1" w:rsidP="00DE0DC9">
      <w:pPr>
        <w:rPr>
          <w:b/>
          <w:bCs/>
        </w:rPr>
      </w:pPr>
    </w:p>
    <w:p w14:paraId="4C3C5A42" w14:textId="77777777" w:rsidR="00274992" w:rsidRPr="00572C71" w:rsidRDefault="00274992" w:rsidP="00274992">
      <w:pPr>
        <w:spacing w:after="180"/>
        <w:jc w:val="center"/>
        <w:rPr>
          <w:rFonts w:eastAsia="SimSun"/>
          <w:color w:val="FF0000"/>
        </w:rPr>
      </w:pPr>
      <w:bookmarkStart w:id="1152" w:name="_Toc534903101"/>
      <w:bookmarkStart w:id="1153" w:name="_Toc51776080"/>
      <w:bookmarkStart w:id="1154" w:name="_Toc56773102"/>
      <w:bookmarkStart w:id="1155" w:name="_Toc56773313"/>
      <w:bookmarkStart w:id="1156" w:name="_Hlk506316968"/>
      <w:r w:rsidRPr="00B133AA">
        <w:rPr>
          <w:rFonts w:eastAsia="SimSun"/>
          <w:color w:val="FF0000"/>
          <w:highlight w:val="yellow"/>
        </w:rPr>
        <w:t>&lt;&lt;&lt;&lt;&lt;&lt;&lt;&lt;&lt;&lt;&lt;&lt;&lt;&lt;&lt;&lt;&lt;&lt;&lt;&lt; Unchanged Text Omitted &gt;&gt;&gt;&gt;&gt;&gt;&gt;&gt;&gt;&gt;&gt;&gt;&gt;&gt;&gt;&gt;&gt;&gt;&gt;&gt;</w:t>
      </w:r>
    </w:p>
    <w:p w14:paraId="29165D74" w14:textId="3E43BFDF" w:rsidR="001645CB" w:rsidRPr="001645CB" w:rsidRDefault="001645CB" w:rsidP="001645CB">
      <w:pPr>
        <w:keepNext/>
        <w:keepLines/>
        <w:spacing w:before="120" w:after="180" w:line="0" w:lineRule="atLeast"/>
        <w:outlineLvl w:val="2"/>
        <w:rPr>
          <w:rFonts w:ascii="Arial" w:eastAsia="Times New Roman" w:hAnsi="Arial" w:cs="Times New Roman"/>
          <w:noProof/>
          <w:sz w:val="28"/>
          <w:szCs w:val="20"/>
        </w:rPr>
      </w:pPr>
      <w:r w:rsidRPr="001645CB">
        <w:rPr>
          <w:rFonts w:ascii="Arial" w:eastAsia="Times New Roman" w:hAnsi="Arial" w:cs="Times New Roman"/>
          <w:noProof/>
          <w:sz w:val="28"/>
          <w:szCs w:val="20"/>
        </w:rPr>
        <w:t>9.3.3</w:t>
      </w:r>
      <w:r w:rsidRPr="001645CB">
        <w:rPr>
          <w:rFonts w:ascii="Arial" w:eastAsia="Times New Roman" w:hAnsi="Arial" w:cs="Times New Roman"/>
          <w:noProof/>
          <w:sz w:val="28"/>
          <w:szCs w:val="20"/>
        </w:rPr>
        <w:tab/>
        <w:t>Elementary Procedure Definitions</w:t>
      </w:r>
      <w:bookmarkEnd w:id="1152"/>
      <w:bookmarkEnd w:id="1153"/>
      <w:bookmarkEnd w:id="1154"/>
      <w:bookmarkEnd w:id="1155"/>
    </w:p>
    <w:p w14:paraId="5A0C02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9C06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4FE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4732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 definitions</w:t>
      </w:r>
    </w:p>
    <w:p w14:paraId="30671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5D7C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876F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4C1B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NRPPA-PDU-Descriptions {</w:t>
      </w:r>
    </w:p>
    <w:p w14:paraId="67033D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itu-t (0) identified-organization (4) etsi (0) mobileDomain (0)</w:t>
      </w:r>
    </w:p>
    <w:p w14:paraId="02587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nrppa-PDU-Descriptions (0) }</w:t>
      </w:r>
    </w:p>
    <w:p w14:paraId="16676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44E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4901D7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B1A2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47A93E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71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E4D8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5574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7E6C61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EE32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31164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ED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2FA70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35A097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6CF388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55BFA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0BDA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5CD1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289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BD25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p>
    <w:p w14:paraId="0B4A0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p>
    <w:p w14:paraId="32575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E-CIDMeasurementInitiationRequest,</w:t>
      </w:r>
    </w:p>
    <w:p w14:paraId="5B42B0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E-CIDMeasurementInitiationResponse,</w:t>
      </w:r>
    </w:p>
    <w:p w14:paraId="2866F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E-CIDMeasurementInitiationFailure,</w:t>
      </w:r>
    </w:p>
    <w:p w14:paraId="121975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p>
    <w:p w14:paraId="75BF2A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p>
    <w:p w14:paraId="41C450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E-CIDMeasurementTerminationCommand,</w:t>
      </w:r>
    </w:p>
    <w:p w14:paraId="235914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OTDOAInformationRequest,</w:t>
      </w:r>
    </w:p>
    <w:p w14:paraId="2B86CA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OTDOAInformationResponse,</w:t>
      </w:r>
    </w:p>
    <w:p w14:paraId="6D092C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OTDOAInformationFailure,</w:t>
      </w:r>
    </w:p>
    <w:p w14:paraId="1400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p>
    <w:p w14:paraId="7D612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AssistanceInformationFeedback,</w:t>
      </w:r>
    </w:p>
    <w:p w14:paraId="13DD30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PositioningInformationRequest,</w:t>
      </w:r>
    </w:p>
    <w:p w14:paraId="279A8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PositioningInformationResponse,</w:t>
      </w:r>
    </w:p>
    <w:p w14:paraId="6F884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PositioningInformationFailure,</w:t>
      </w:r>
    </w:p>
    <w:p w14:paraId="5AAF52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p>
    <w:p w14:paraId="12EC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MeasurementRequest,</w:t>
      </w:r>
    </w:p>
    <w:p w14:paraId="0E44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MeasurementResponse,</w:t>
      </w:r>
    </w:p>
    <w:p w14:paraId="04C73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w:t>
      </w:r>
    </w:p>
    <w:p w14:paraId="6978F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p>
    <w:p w14:paraId="60FA7C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MeasurementUpdate,</w:t>
      </w:r>
    </w:p>
    <w:p w14:paraId="04972E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p>
    <w:p w14:paraId="36F1B3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p>
    <w:p w14:paraId="71856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TRPInformationRequest,</w:t>
      </w:r>
    </w:p>
    <w:p w14:paraId="251B3D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TRPInformationResponse,</w:t>
      </w:r>
    </w:p>
    <w:p w14:paraId="211B4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TRPInformationFailure</w:t>
      </w:r>
      <w:r w:rsidRPr="001645CB">
        <w:rPr>
          <w:rFonts w:ascii="Courier New" w:eastAsia="Times New Roman" w:hAnsi="Courier New" w:cs="Times New Roman"/>
          <w:noProof/>
          <w:sz w:val="16"/>
          <w:szCs w:val="20"/>
        </w:rPr>
        <w:t>,</w:t>
      </w:r>
    </w:p>
    <w:p w14:paraId="2E1878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PositioningActivationRequest,</w:t>
      </w:r>
    </w:p>
    <w:p w14:paraId="7BDB11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PositioningActivationResponse,</w:t>
      </w:r>
    </w:p>
    <w:p w14:paraId="1E28A3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PositioningActivationFailure,</w:t>
      </w:r>
    </w:p>
    <w:p w14:paraId="182148FE" w14:textId="7CB14E1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57" w:author="Rapporteur" w:date="2021-11-22T17:58:00Z"/>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PositioningDeactivation</w:t>
      </w:r>
      <w:ins w:id="1158" w:author="Rapporteur" w:date="2021-11-22T17:58:00Z">
        <w:r>
          <w:rPr>
            <w:rFonts w:ascii="Courier New" w:eastAsia="Times New Roman" w:hAnsi="Courier New" w:cs="Times New Roman"/>
            <w:noProof/>
            <w:snapToGrid w:val="0"/>
            <w:sz w:val="16"/>
            <w:szCs w:val="20"/>
          </w:rPr>
          <w:t>,</w:t>
        </w:r>
      </w:ins>
    </w:p>
    <w:p w14:paraId="390CE321" w14:textId="562505A3"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59" w:author="Rapporteur" w:date="2021-11-22T17:58:00Z"/>
          <w:rFonts w:ascii="Courier New" w:eastAsia="Times New Roman" w:hAnsi="Courier New" w:cs="Times New Roman"/>
          <w:noProof/>
          <w:snapToGrid w:val="0"/>
          <w:sz w:val="16"/>
          <w:szCs w:val="20"/>
        </w:rPr>
      </w:pPr>
      <w:ins w:id="1160" w:author="Rapporteur" w:date="2021-11-22T17:58:00Z">
        <w:r>
          <w:rPr>
            <w:rFonts w:ascii="Courier New" w:eastAsia="Times New Roman" w:hAnsi="Courier New" w:cs="Times New Roman"/>
            <w:noProof/>
            <w:snapToGrid w:val="0"/>
            <w:sz w:val="16"/>
            <w:szCs w:val="20"/>
          </w:rPr>
          <w:tab/>
          <w:t>PRSConfigurationRequest,</w:t>
        </w:r>
      </w:ins>
    </w:p>
    <w:p w14:paraId="118399E3" w14:textId="671FDBE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1" w:author="Rapporteur" w:date="2021-11-22T17:58:00Z"/>
          <w:rFonts w:ascii="Courier New" w:eastAsia="Times New Roman" w:hAnsi="Courier New" w:cs="Times New Roman"/>
          <w:noProof/>
          <w:snapToGrid w:val="0"/>
          <w:sz w:val="16"/>
          <w:szCs w:val="20"/>
        </w:rPr>
      </w:pPr>
      <w:ins w:id="1162" w:author="Rapporteur" w:date="2021-11-22T17:58:00Z">
        <w:r>
          <w:rPr>
            <w:rFonts w:ascii="Courier New" w:eastAsia="Times New Roman" w:hAnsi="Courier New" w:cs="Times New Roman"/>
            <w:noProof/>
            <w:snapToGrid w:val="0"/>
            <w:sz w:val="16"/>
            <w:szCs w:val="20"/>
          </w:rPr>
          <w:tab/>
          <w:t>PRSConfigurationResponse,</w:t>
        </w:r>
      </w:ins>
    </w:p>
    <w:p w14:paraId="22DCDFB2" w14:textId="5AAA7E2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3" w:author="Rapporteur" w:date="2021-11-22T17:58:00Z"/>
          <w:rFonts w:ascii="Courier New" w:eastAsia="Times New Roman" w:hAnsi="Courier New" w:cs="Times New Roman"/>
          <w:noProof/>
          <w:snapToGrid w:val="0"/>
          <w:sz w:val="16"/>
          <w:szCs w:val="20"/>
        </w:rPr>
      </w:pPr>
      <w:ins w:id="1164" w:author="Rapporteur" w:date="2021-11-22T17:58:00Z">
        <w:r>
          <w:rPr>
            <w:rFonts w:ascii="Courier New" w:eastAsia="Times New Roman" w:hAnsi="Courier New" w:cs="Times New Roman"/>
            <w:noProof/>
            <w:snapToGrid w:val="0"/>
            <w:sz w:val="16"/>
            <w:szCs w:val="20"/>
          </w:rPr>
          <w:tab/>
          <w:t>PRSConfigurationFailure</w:t>
        </w:r>
      </w:ins>
    </w:p>
    <w:p w14:paraId="43002F59" w14:textId="0E7E80D1"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5" w:author="Rapporteur" w:date="2021-11-22T17:58:00Z"/>
          <w:rFonts w:ascii="Courier New" w:eastAsia="Times New Roman" w:hAnsi="Courier New" w:cs="Times New Roman"/>
          <w:noProof/>
          <w:snapToGrid w:val="0"/>
          <w:sz w:val="16"/>
          <w:szCs w:val="20"/>
        </w:rPr>
      </w:pPr>
    </w:p>
    <w:p w14:paraId="28B4490D" w14:textId="00B34A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F9F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938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FD8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NRPPA-PDU-Contents</w:t>
      </w:r>
    </w:p>
    <w:p w14:paraId="74B165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9A6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id-errorIndication,</w:t>
      </w:r>
    </w:p>
    <w:p w14:paraId="4346B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id-privateMessage,</w:t>
      </w:r>
    </w:p>
    <w:p w14:paraId="0B1D25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id-e-CIDMeasurementInitiation,</w:t>
      </w:r>
    </w:p>
    <w:p w14:paraId="783B4B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id-e-CIDMeasurementFailureIndication,</w:t>
      </w:r>
    </w:p>
    <w:p w14:paraId="15B9CB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id-e-CIDMeasurementReport,</w:t>
      </w:r>
    </w:p>
    <w:p w14:paraId="13B6E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id-e-CIDMeasurementTermination,</w:t>
      </w:r>
    </w:p>
    <w:p w14:paraId="6BCF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id-oTDOAInformationExchange</w:t>
      </w:r>
      <w:bookmarkStart w:id="1166" w:name="_Hlk50049714"/>
      <w:r w:rsidRPr="001645CB">
        <w:rPr>
          <w:rFonts w:ascii="Courier New" w:eastAsia="Times New Roman" w:hAnsi="Courier New" w:cs="Times New Roman"/>
          <w:noProof/>
          <w:snapToGrid w:val="0"/>
          <w:sz w:val="16"/>
          <w:szCs w:val="20"/>
        </w:rPr>
        <w:t>,</w:t>
      </w:r>
    </w:p>
    <w:p w14:paraId="182DA2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id-assistanceInformationControl,</w:t>
      </w:r>
    </w:p>
    <w:p w14:paraId="29C33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id-assistanceInformationFeedback,</w:t>
      </w:r>
    </w:p>
    <w:p w14:paraId="40370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id-positioningInformationExchange,</w:t>
      </w:r>
    </w:p>
    <w:p w14:paraId="190DBE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id-positioningInformationUpdate,</w:t>
      </w:r>
    </w:p>
    <w:p w14:paraId="3F613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w:t>
      </w:r>
    </w:p>
    <w:p w14:paraId="0ECDEF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id-MeasurementReport,</w:t>
      </w:r>
    </w:p>
    <w:p w14:paraId="0D6F2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id-MeasurementUpdate,</w:t>
      </w:r>
    </w:p>
    <w:p w14:paraId="7C7223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id-MeasurementAbort,</w:t>
      </w:r>
    </w:p>
    <w:p w14:paraId="41D42C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id-MeasurementFailureIndication,</w:t>
      </w:r>
    </w:p>
    <w:p w14:paraId="03C625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id-tRPInformationExchange,</w:t>
      </w:r>
      <w:r w:rsidRPr="001645CB">
        <w:rPr>
          <w:rFonts w:ascii="Courier New" w:eastAsia="Times New Roman" w:hAnsi="Courier New" w:cs="Times New Roman"/>
          <w:noProof/>
          <w:sz w:val="16"/>
          <w:szCs w:val="20"/>
        </w:rPr>
        <w:t xml:space="preserve"> </w:t>
      </w:r>
    </w:p>
    <w:p w14:paraId="638C54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id-positioningActivation,</w:t>
      </w:r>
    </w:p>
    <w:p w14:paraId="1982A0B1" w14:textId="71DF433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id-positioningDeactivation</w:t>
      </w:r>
      <w:ins w:id="1167" w:author="Rapporteur" w:date="2021-11-22T17:58:00Z">
        <w:r>
          <w:rPr>
            <w:rFonts w:ascii="Courier New" w:eastAsia="Times New Roman" w:hAnsi="Courier New" w:cs="Times New Roman"/>
            <w:noProof/>
            <w:snapToGrid w:val="0"/>
            <w:sz w:val="16"/>
            <w:szCs w:val="20"/>
          </w:rPr>
          <w:t>,</w:t>
        </w:r>
      </w:ins>
    </w:p>
    <w:p w14:paraId="1D232559" w14:textId="5DEC336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68" w:author="Rapporteur" w:date="2021-11-22T17:58:00Z"/>
          <w:rFonts w:ascii="Courier New" w:eastAsia="Times New Roman" w:hAnsi="Courier New" w:cs="Times New Roman"/>
          <w:noProof/>
          <w:snapToGrid w:val="0"/>
          <w:sz w:val="16"/>
          <w:szCs w:val="20"/>
        </w:rPr>
      </w:pPr>
      <w:ins w:id="1169" w:author="Rapporteur" w:date="2021-11-22T17:58:00Z">
        <w:r>
          <w:rPr>
            <w:rFonts w:ascii="Courier New" w:eastAsia="Times New Roman" w:hAnsi="Courier New" w:cs="Times New Roman"/>
            <w:noProof/>
            <w:snapToGrid w:val="0"/>
            <w:sz w:val="16"/>
            <w:szCs w:val="20"/>
          </w:rPr>
          <w:tab/>
          <w:t>id-pRSConfigurationExchange</w:t>
        </w:r>
      </w:ins>
    </w:p>
    <w:bookmarkEnd w:id="1166"/>
    <w:p w14:paraId="435B7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2AAF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99BC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CF0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315B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581B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6186E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DA7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Class</w:t>
      </w:r>
    </w:p>
    <w:p w14:paraId="282FB1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BC07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081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9A05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 ::= CLASS {</w:t>
      </w:r>
    </w:p>
    <w:p w14:paraId="2BDB8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0637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2A060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&amp;UnsuccessfulOutcome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D9E6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t>UNIQUE,</w:t>
      </w:r>
    </w:p>
    <w:p w14:paraId="41CCB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t>DEFAULT ignore</w:t>
      </w:r>
    </w:p>
    <w:p w14:paraId="66D70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66C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1CC47D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&amp;InitiatingMessage</w:t>
      </w:r>
    </w:p>
    <w:p w14:paraId="391FA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&amp;SuccessfulOutcome]</w:t>
      </w:r>
    </w:p>
    <w:p w14:paraId="0F45C3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&amp;UnsuccessfulOutcome]</w:t>
      </w:r>
    </w:p>
    <w:p w14:paraId="025F0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&amp;procedureCode</w:t>
      </w:r>
    </w:p>
    <w:p w14:paraId="13C8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00CFB9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FBD3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E57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C5FE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157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PDU Definition</w:t>
      </w:r>
    </w:p>
    <w:p w14:paraId="70899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739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66CD7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8A2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NRPPA-PDU ::= CHOICE {</w:t>
      </w:r>
    </w:p>
    <w:p w14:paraId="36F06F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InitiatingMessage,</w:t>
      </w:r>
    </w:p>
    <w:p w14:paraId="40F338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SuccessfulOutcome,</w:t>
      </w:r>
    </w:p>
    <w:p w14:paraId="4DC3CC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unsuccessfulOutcome</w:t>
      </w:r>
      <w:r w:rsidRPr="001645CB">
        <w:rPr>
          <w:rFonts w:ascii="Courier New" w:eastAsia="Times New Roman" w:hAnsi="Courier New" w:cs="Times New Roman"/>
          <w:noProof/>
          <w:snapToGrid w:val="0"/>
          <w:sz w:val="16"/>
          <w:szCs w:val="20"/>
        </w:rPr>
        <w:tab/>
        <w:t>UnsuccessfulOutcome,</w:t>
      </w:r>
    </w:p>
    <w:p w14:paraId="6B984E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D11E2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21D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F40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InitiatingMessage ::= SEQUENCE {</w:t>
      </w:r>
    </w:p>
    <w:p w14:paraId="7A379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160D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3A8A9F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73140E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NRPPA-ELEMENTARY-PROCEDURE.&amp;InitiatingMessage</w:t>
      </w:r>
      <w:r w:rsidRPr="001645CB">
        <w:rPr>
          <w:rFonts w:ascii="Courier New" w:eastAsia="Times New Roman" w:hAnsi="Courier New" w:cs="Times New Roman"/>
          <w:noProof/>
          <w:snapToGrid w:val="0"/>
          <w:sz w:val="16"/>
          <w:szCs w:val="20"/>
        </w:rPr>
        <w:tab/>
        <w:t>({NRPPA-ELEMENTARY-PROCEDURES}{@procedureCode})</w:t>
      </w:r>
    </w:p>
    <w:p w14:paraId="638839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155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F49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SuccessfulOutcome ::= SEQUENCE {</w:t>
      </w:r>
    </w:p>
    <w:p w14:paraId="68F66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4F4EC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D151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4D155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NRPPA-ELEMENTARY-PROCEDURE.&amp;SuccessfulOutcome</w:t>
      </w:r>
      <w:r w:rsidRPr="001645CB">
        <w:rPr>
          <w:rFonts w:ascii="Courier New" w:eastAsia="Times New Roman" w:hAnsi="Courier New" w:cs="Times New Roman"/>
          <w:noProof/>
          <w:snapToGrid w:val="0"/>
          <w:sz w:val="16"/>
          <w:szCs w:val="20"/>
        </w:rPr>
        <w:tab/>
        <w:t>({NRPPA-ELEMENTARY-PROCEDURES}{@procedureCode})</w:t>
      </w:r>
    </w:p>
    <w:p w14:paraId="46AB0F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891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966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UnsuccessfulOutcome ::= SEQUENCE {</w:t>
      </w:r>
    </w:p>
    <w:p w14:paraId="585C31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w:t>
      </w:r>
    </w:p>
    <w:p w14:paraId="63D274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({NRPPA-ELEMENTARY-PROCEDURES}{@procedureCode}),</w:t>
      </w:r>
    </w:p>
    <w:p w14:paraId="1BDF3A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p>
    <w:p w14:paraId="5DC494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NRPPA-ELEMENTARY-PROCEDURE.&amp;UnsuccessfulOutcome</w:t>
      </w:r>
      <w:r w:rsidRPr="001645CB">
        <w:rPr>
          <w:rFonts w:ascii="Courier New" w:eastAsia="Times New Roman" w:hAnsi="Courier New" w:cs="Times New Roman"/>
          <w:noProof/>
          <w:snapToGrid w:val="0"/>
          <w:sz w:val="16"/>
          <w:szCs w:val="20"/>
        </w:rPr>
        <w:tab/>
        <w:t>({NRPPA-ELEMENTARY-PROCEDURES}{@procedureCode})</w:t>
      </w:r>
    </w:p>
    <w:p w14:paraId="5979D8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7211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A54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6AB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9B893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08C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 List</w:t>
      </w:r>
    </w:p>
    <w:p w14:paraId="715307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664B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47AB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1B49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 NRPPA-ELEMENTARY-PROCEDURE ::= {</w:t>
      </w:r>
    </w:p>
    <w:p w14:paraId="1BE54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5F631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NRPPA-ELEMENTARY-PROCEDURES-CLASS-2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0DDA5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24D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AF48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7AB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NRPPA-ELEMENTARY-PROCEDURES-CLASS-1 NRPPA-ELEMENTARY-PROCEDURE ::= {</w:t>
      </w:r>
    </w:p>
    <w:p w14:paraId="14379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e-CIDMeasurementInitiation</w:t>
      </w:r>
      <w:r w:rsidRPr="001645CB">
        <w:rPr>
          <w:rFonts w:ascii="Courier New" w:eastAsia="Times New Roman" w:hAnsi="Courier New" w:cs="Times New Roman"/>
          <w:noProof/>
          <w:snapToGrid w:val="0"/>
          <w:sz w:val="16"/>
          <w:szCs w:val="20"/>
        </w:rPr>
        <w:tab/>
        <w:t>|</w:t>
      </w:r>
    </w:p>
    <w:p w14:paraId="33AE0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oTDOAInformationExchange</w:t>
      </w:r>
      <w:r w:rsidRPr="001645CB">
        <w:rPr>
          <w:rFonts w:ascii="Courier New" w:eastAsia="Times New Roman" w:hAnsi="Courier New" w:cs="Times New Roman"/>
          <w:noProof/>
          <w:snapToGrid w:val="0"/>
          <w:sz w:val="16"/>
          <w:szCs w:val="20"/>
        </w:rPr>
        <w:tab/>
      </w:r>
      <w:bookmarkStart w:id="1170" w:name="_Hlk50049749"/>
      <w:r w:rsidRPr="001645CB">
        <w:rPr>
          <w:rFonts w:ascii="Courier New" w:eastAsia="Times New Roman" w:hAnsi="Courier New" w:cs="Times New Roman"/>
          <w:noProof/>
          <w:snapToGrid w:val="0"/>
          <w:sz w:val="16"/>
          <w:szCs w:val="20"/>
        </w:rPr>
        <w:t>|</w:t>
      </w:r>
    </w:p>
    <w:p w14:paraId="375652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positioningInformationExchange</w:t>
      </w:r>
      <w:r w:rsidRPr="001645CB">
        <w:rPr>
          <w:rFonts w:ascii="Courier New" w:eastAsia="Times New Roman" w:hAnsi="Courier New" w:cs="Times New Roman"/>
          <w:noProof/>
          <w:snapToGrid w:val="0"/>
          <w:sz w:val="16"/>
          <w:szCs w:val="20"/>
        </w:rPr>
        <w:tab/>
        <w:t>|</w:t>
      </w:r>
    </w:p>
    <w:p w14:paraId="05B5C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A85E4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126033D" w14:textId="68BCF75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positioningActivation</w:t>
      </w:r>
      <w:bookmarkEnd w:id="1170"/>
      <w:del w:id="1171" w:author="Rapporteur" w:date="2021-11-22T17:58:00Z">
        <w:r w:rsidRPr="001645CB">
          <w:rPr>
            <w:rFonts w:ascii="Courier New" w:eastAsia="Times New Roman" w:hAnsi="Courier New" w:cs="Times New Roman"/>
            <w:noProof/>
            <w:snapToGrid w:val="0"/>
            <w:sz w:val="16"/>
            <w:szCs w:val="20"/>
          </w:rPr>
          <w:delText>,</w:delText>
        </w:r>
      </w:del>
      <w:ins w:id="1172" w:author="Rapporteur" w:date="2021-11-22T17:58:00Z">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D9D9224" w14:textId="3BCE7EE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3" w:author="Rapporteur" w:date="2021-11-22T17:58:00Z"/>
          <w:rFonts w:ascii="Courier New" w:eastAsia="Times New Roman" w:hAnsi="Courier New" w:cs="Times New Roman"/>
          <w:noProof/>
          <w:snapToGrid w:val="0"/>
          <w:sz w:val="16"/>
          <w:szCs w:val="20"/>
        </w:rPr>
      </w:pPr>
      <w:ins w:id="1174" w:author="Rapporteur" w:date="2021-11-22T17:58:00Z">
        <w:r>
          <w:rPr>
            <w:rFonts w:ascii="Courier New" w:eastAsia="Times New Roman" w:hAnsi="Courier New" w:cs="Times New Roman"/>
            <w:noProof/>
            <w:snapToGrid w:val="0"/>
            <w:sz w:val="16"/>
            <w:szCs w:val="20"/>
          </w:rPr>
          <w:tab/>
          <w:t>pRSConfigurationExchange</w:t>
        </w:r>
        <w:r w:rsidRPr="001645CB">
          <w:rPr>
            <w:rFonts w:ascii="Courier New" w:eastAsia="Times New Roman" w:hAnsi="Courier New" w:cs="Times New Roman"/>
            <w:noProof/>
            <w:snapToGrid w:val="0"/>
            <w:sz w:val="16"/>
            <w:szCs w:val="20"/>
          </w:rPr>
          <w:t>,</w:t>
        </w:r>
      </w:ins>
    </w:p>
    <w:p w14:paraId="50FC73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ECA7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DEF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F43D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NRPPA-ELEMENTARY-PROCEDURES-CLASS-2 NRPPA-ELEMENTARY-PROCEDURE ::= {</w:t>
      </w:r>
    </w:p>
    <w:p w14:paraId="1FEE3C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183DA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A663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9E74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2D53D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19B4A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assistanceInformationControl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420C3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assistanceInformationFeedback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ABB06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E85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A04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7DF4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B98E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232E4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positioningDeactivation</w:t>
      </w:r>
      <w:r w:rsidRPr="001645CB">
        <w:rPr>
          <w:rFonts w:ascii="Courier New" w:eastAsia="Times New Roman" w:hAnsi="Courier New" w:cs="Times New Roman"/>
          <w:noProof/>
          <w:snapToGrid w:val="0"/>
          <w:sz w:val="16"/>
          <w:szCs w:val="20"/>
        </w:rPr>
        <w:t>,</w:t>
      </w:r>
    </w:p>
    <w:p w14:paraId="426AD9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818C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B5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2C71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1DA7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FB12E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53B3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Interface Elementary Procedures</w:t>
      </w:r>
    </w:p>
    <w:p w14:paraId="3523FF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A46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w:t>
      </w:r>
    </w:p>
    <w:p w14:paraId="280F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839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 NRPPA-ELEMENTARY-PROCEDURE ::= {</w:t>
      </w:r>
    </w:p>
    <w:p w14:paraId="772009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E-CIDMeasurementInitiationRequest</w:t>
      </w:r>
    </w:p>
    <w:p w14:paraId="231758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E-CIDMeasurementInitiationResponse</w:t>
      </w:r>
    </w:p>
    <w:p w14:paraId="51ABB4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E-CIDMeasurementInitiationFailure</w:t>
      </w:r>
    </w:p>
    <w:p w14:paraId="4342A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id-e-CIDMeasurementInitiation</w:t>
      </w:r>
    </w:p>
    <w:p w14:paraId="6E9514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684F9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C67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F280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NRPPA-ELEMENTARY-PROCEDURE ::= {</w:t>
      </w:r>
    </w:p>
    <w:p w14:paraId="522F34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w:t>
      </w:r>
    </w:p>
    <w:p w14:paraId="78049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id-e-CIDMeasurementFailureIndication</w:t>
      </w:r>
    </w:p>
    <w:p w14:paraId="63EFEC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6498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C11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1632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NRPPA-ELEMENTARY-PROCEDURE ::= {</w:t>
      </w:r>
    </w:p>
    <w:p w14:paraId="19A79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w:t>
      </w:r>
    </w:p>
    <w:p w14:paraId="4E8C2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id-e-CIDMeasurementReport</w:t>
      </w:r>
    </w:p>
    <w:p w14:paraId="72B2B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4DF3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604A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22BA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 NRPPA-ELEMENTARY-PROCEDURE ::= {</w:t>
      </w:r>
    </w:p>
    <w:p w14:paraId="7D5A59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w:t>
      </w:r>
    </w:p>
    <w:p w14:paraId="0E2A8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id-e-CIDMeasurementTermination</w:t>
      </w:r>
    </w:p>
    <w:p w14:paraId="0FF98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3FB7C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E41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CD55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oTDOAInformationExchange NRPPA-ELEMENTARY-PROCEDURE ::= {</w:t>
      </w:r>
    </w:p>
    <w:p w14:paraId="3E4CE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OTDOAInformationRequest</w:t>
      </w:r>
    </w:p>
    <w:p w14:paraId="26C1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OTDOAInformationResponse</w:t>
      </w:r>
    </w:p>
    <w:p w14:paraId="6665D9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OTDOAInformationFailure</w:t>
      </w:r>
    </w:p>
    <w:p w14:paraId="6C5DE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id-oTDOAInformationExchange</w:t>
      </w:r>
    </w:p>
    <w:p w14:paraId="698B83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84821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41A8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E21E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A722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assistanceInformationControl NRPPA-ELEMENTARY-PROCEDURE ::= {</w:t>
      </w:r>
    </w:p>
    <w:p w14:paraId="02E548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AssistanceInformationControl</w:t>
      </w:r>
    </w:p>
    <w:p w14:paraId="311D0E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id-assistanceInformationControl</w:t>
      </w:r>
    </w:p>
    <w:p w14:paraId="42B212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44842A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D4E2A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BEC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assistanceInformationFeedback NRPPA-ELEMENTARY-PROCEDURE ::= {</w:t>
      </w:r>
    </w:p>
    <w:p w14:paraId="64A02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INITIATING MESSAGE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AssistanceInformationFeedback</w:t>
      </w:r>
    </w:p>
    <w:p w14:paraId="6FA88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PROCEDURE CODE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id-assistanceInformationFeedback</w:t>
      </w:r>
    </w:p>
    <w:p w14:paraId="30A317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CRITICALITY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reject</w:t>
      </w:r>
    </w:p>
    <w:p w14:paraId="7BCA69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p w14:paraId="1F418D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E38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CB6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NRPPA-ELEMENTARY-PROCEDURE ::= {</w:t>
      </w:r>
    </w:p>
    <w:p w14:paraId="70A3BC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ErrorIndication</w:t>
      </w:r>
    </w:p>
    <w:p w14:paraId="54962D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id-errorIndication</w:t>
      </w:r>
    </w:p>
    <w:p w14:paraId="205C3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0CB9E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01EA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9B67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EF4B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NRPPA-ELEMENTARY-PROCEDURE ::= {</w:t>
      </w:r>
    </w:p>
    <w:p w14:paraId="69348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PrivateMessage</w:t>
      </w:r>
    </w:p>
    <w:p w14:paraId="206A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id-privateMessage</w:t>
      </w:r>
    </w:p>
    <w:p w14:paraId="3F8509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DA1E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C40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74B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88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175" w:name="_Hlk50049819"/>
      <w:bookmarkStart w:id="1176" w:name="_Hlk50145813"/>
      <w:r w:rsidRPr="001645CB">
        <w:rPr>
          <w:rFonts w:ascii="Courier New" w:eastAsia="Times New Roman" w:hAnsi="Courier New" w:cs="Times New Roman"/>
          <w:noProof/>
          <w:snapToGrid w:val="0"/>
          <w:sz w:val="16"/>
          <w:szCs w:val="20"/>
        </w:rPr>
        <w:t>positioningInformationExchange</w:t>
      </w:r>
      <w:r w:rsidRPr="001645CB">
        <w:rPr>
          <w:rFonts w:ascii="Courier New" w:eastAsia="Times New Roman" w:hAnsi="Courier New" w:cs="Times New Roman"/>
          <w:noProof/>
          <w:snapToGrid w:val="0"/>
          <w:sz w:val="16"/>
          <w:szCs w:val="20"/>
        </w:rPr>
        <w:tab/>
        <w:t>NRPPA-ELEMENTARY-PROCEDURE ::= {</w:t>
      </w:r>
    </w:p>
    <w:p w14:paraId="189BF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PositioningInformationRequest</w:t>
      </w:r>
    </w:p>
    <w:p w14:paraId="32544F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PositioningInformationResponse</w:t>
      </w:r>
    </w:p>
    <w:p w14:paraId="676C79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PositioningInformationFailure</w:t>
      </w:r>
    </w:p>
    <w:p w14:paraId="477E4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id-positioningInformationExchange</w:t>
      </w:r>
    </w:p>
    <w:p w14:paraId="524B47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2CF317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D36A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AC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w:t>
      </w:r>
      <w:r w:rsidRPr="001645CB">
        <w:rPr>
          <w:rFonts w:ascii="Courier New" w:eastAsia="Times New Roman" w:hAnsi="Courier New" w:cs="Times New Roman"/>
          <w:noProof/>
          <w:snapToGrid w:val="0"/>
          <w:sz w:val="16"/>
          <w:szCs w:val="20"/>
        </w:rPr>
        <w:tab/>
        <w:t>NRPPA-ELEMENTARY-PROCEDURE ::= {</w:t>
      </w:r>
    </w:p>
    <w:p w14:paraId="1DDA5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PositioningInformationUpdate</w:t>
      </w:r>
    </w:p>
    <w:p w14:paraId="5DA10B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id-positioningInformationUpdate</w:t>
      </w:r>
    </w:p>
    <w:p w14:paraId="0639AC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D8C6C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28D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9A5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w:t>
      </w:r>
      <w:r w:rsidRPr="001645CB">
        <w:rPr>
          <w:rFonts w:ascii="Courier New" w:eastAsia="Times New Roman" w:hAnsi="Courier New" w:cs="Times New Roman"/>
          <w:noProof/>
          <w:snapToGrid w:val="0"/>
          <w:sz w:val="16"/>
          <w:szCs w:val="20"/>
        </w:rPr>
        <w:tab/>
        <w:t>NRPPA-ELEMENTARY-PROCEDURE ::= {</w:t>
      </w:r>
    </w:p>
    <w:p w14:paraId="44F9B0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MeasurementRequest</w:t>
      </w:r>
    </w:p>
    <w:p w14:paraId="39FF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MeasurementResponse</w:t>
      </w:r>
    </w:p>
    <w:p w14:paraId="24FA8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MeasurementFailure</w:t>
      </w:r>
    </w:p>
    <w:p w14:paraId="3A0B3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w:t>
      </w:r>
    </w:p>
    <w:p w14:paraId="5B343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7CD901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C08F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13C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w:t>
      </w:r>
      <w:r w:rsidRPr="001645CB">
        <w:rPr>
          <w:rFonts w:ascii="Courier New" w:eastAsia="Times New Roman" w:hAnsi="Courier New" w:cs="Times New Roman"/>
          <w:noProof/>
          <w:snapToGrid w:val="0"/>
          <w:sz w:val="16"/>
          <w:szCs w:val="20"/>
        </w:rPr>
        <w:tab/>
        <w:t>NRPPA-ELEMENTARY-PROCEDURE ::= {</w:t>
      </w:r>
    </w:p>
    <w:p w14:paraId="07AF38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MeasurementReport</w:t>
      </w:r>
    </w:p>
    <w:p w14:paraId="6829C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id-MeasurementReport</w:t>
      </w:r>
    </w:p>
    <w:p w14:paraId="26C9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2B92E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7F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7446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w:t>
      </w:r>
      <w:r w:rsidRPr="001645CB">
        <w:rPr>
          <w:rFonts w:ascii="Courier New" w:eastAsia="Times New Roman" w:hAnsi="Courier New" w:cs="Times New Roman"/>
          <w:noProof/>
          <w:snapToGrid w:val="0"/>
          <w:sz w:val="16"/>
          <w:szCs w:val="20"/>
        </w:rPr>
        <w:tab/>
        <w:t>NRPPA-ELEMENTARY-PROCEDURE ::= {</w:t>
      </w:r>
    </w:p>
    <w:p w14:paraId="35C8D7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MeasurementUpdate</w:t>
      </w:r>
    </w:p>
    <w:p w14:paraId="74EF1D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id-MeasurementUpdate</w:t>
      </w:r>
    </w:p>
    <w:p w14:paraId="144634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644AA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7933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A656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w:t>
      </w:r>
      <w:r w:rsidRPr="001645CB">
        <w:rPr>
          <w:rFonts w:ascii="Courier New" w:eastAsia="Times New Roman" w:hAnsi="Courier New" w:cs="Times New Roman"/>
          <w:noProof/>
          <w:snapToGrid w:val="0"/>
          <w:sz w:val="16"/>
          <w:szCs w:val="20"/>
        </w:rPr>
        <w:tab/>
        <w:t>NRPPA-ELEMENTARY-PROCEDURE ::= {</w:t>
      </w:r>
    </w:p>
    <w:p w14:paraId="1345BC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MeasurementAbort</w:t>
      </w:r>
    </w:p>
    <w:p w14:paraId="754F94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id-MeasurementAbort</w:t>
      </w:r>
    </w:p>
    <w:p w14:paraId="08F59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1486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F023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7E6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w:t>
      </w:r>
      <w:r w:rsidRPr="001645CB">
        <w:rPr>
          <w:rFonts w:ascii="Courier New" w:eastAsia="Times New Roman" w:hAnsi="Courier New" w:cs="Times New Roman"/>
          <w:noProof/>
          <w:snapToGrid w:val="0"/>
          <w:sz w:val="16"/>
          <w:szCs w:val="20"/>
        </w:rPr>
        <w:tab/>
        <w:t>NRPPA-ELEMENTARY-PROCEDURE ::= {</w:t>
      </w:r>
    </w:p>
    <w:p w14:paraId="10DF2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w:t>
      </w:r>
    </w:p>
    <w:p w14:paraId="5CDC4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id-MeasurementFailureIndication</w:t>
      </w:r>
    </w:p>
    <w:p w14:paraId="0A395F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ignore</w:t>
      </w:r>
    </w:p>
    <w:p w14:paraId="562339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6016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413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tRPInformationExchange</w:t>
      </w:r>
      <w:r w:rsidRPr="001645CB">
        <w:rPr>
          <w:rFonts w:ascii="Courier New" w:eastAsia="Times New Roman" w:hAnsi="Courier New" w:cs="Times New Roman"/>
          <w:noProof/>
          <w:snapToGrid w:val="0"/>
          <w:sz w:val="16"/>
          <w:szCs w:val="20"/>
        </w:rPr>
        <w:tab/>
        <w:t>NRPPA-ELEMENTARY-PROCEDURE ::= {</w:t>
      </w:r>
    </w:p>
    <w:p w14:paraId="5F0AA4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TRPInformationRequest</w:t>
      </w:r>
    </w:p>
    <w:p w14:paraId="3659B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TRPInformationResponse</w:t>
      </w:r>
    </w:p>
    <w:p w14:paraId="2BBF2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TRPInformationFailure</w:t>
      </w:r>
    </w:p>
    <w:p w14:paraId="5F484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id-tRPInformationExchange</w:t>
      </w:r>
    </w:p>
    <w:p w14:paraId="72AD8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p>
    <w:p w14:paraId="071B1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6523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BCFDF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 NRPPA-ELEMENTARY-PROCEDURE ::= {</w:t>
      </w:r>
    </w:p>
    <w:p w14:paraId="40B998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PositioningActivationRequest</w:t>
      </w:r>
    </w:p>
    <w:p w14:paraId="2B250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SUCCESSFUL OUTCOME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PositioningActivationResponse</w:t>
      </w:r>
    </w:p>
    <w:p w14:paraId="469E14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UNSUCCESSFUL OUTCOME</w:t>
      </w:r>
      <w:r w:rsidRPr="001645CB">
        <w:rPr>
          <w:rFonts w:ascii="Courier New" w:eastAsia="Times New Roman" w:hAnsi="Courier New" w:cs="Times New Roman"/>
          <w:sz w:val="16"/>
          <w:szCs w:val="20"/>
        </w:rPr>
        <w:tab/>
        <w:t>PositioningActivationFailure</w:t>
      </w:r>
    </w:p>
    <w:p w14:paraId="398BA3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id-positioningActivation</w:t>
      </w:r>
    </w:p>
    <w:p w14:paraId="3CFB66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reject</w:t>
      </w:r>
    </w:p>
    <w:p w14:paraId="1396D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0DA8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30A59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NRPPA-ELEMENTARY-PROCEDURE ::= {</w:t>
      </w:r>
    </w:p>
    <w:p w14:paraId="4F07A6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INITIATING MESSAGE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PositioningDeactivation</w:t>
      </w:r>
    </w:p>
    <w:p w14:paraId="7384F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PROCEDURE CODE</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id-positioningDeactivation</w:t>
      </w:r>
    </w:p>
    <w:p w14:paraId="500A2D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CRITICALITY</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ignore</w:t>
      </w:r>
    </w:p>
    <w:p w14:paraId="31748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bookmarkEnd w:id="1175"/>
    <w:p w14:paraId="5EFD4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BDB180" w14:textId="0A4D166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7" w:author="Rapporteur" w:date="2021-11-22T17:58:00Z"/>
          <w:rFonts w:ascii="Courier New" w:eastAsia="Times New Roman" w:hAnsi="Courier New" w:cs="Times New Roman"/>
          <w:noProof/>
          <w:snapToGrid w:val="0"/>
          <w:sz w:val="16"/>
          <w:szCs w:val="20"/>
        </w:rPr>
      </w:pPr>
      <w:ins w:id="1178" w:author="Rapporteur" w:date="2021-11-22T17:58:00Z">
        <w:r>
          <w:rPr>
            <w:rFonts w:ascii="Courier New" w:eastAsia="Times New Roman" w:hAnsi="Courier New" w:cs="Times New Roman"/>
            <w:noProof/>
            <w:snapToGrid w:val="0"/>
            <w:sz w:val="16"/>
            <w:szCs w:val="20"/>
          </w:rPr>
          <w:t xml:space="preserve">pRSConfigurationExchange </w:t>
        </w:r>
        <w:r w:rsidRPr="001645CB">
          <w:rPr>
            <w:rFonts w:ascii="Courier New" w:eastAsia="Times New Roman" w:hAnsi="Courier New" w:cs="Times New Roman"/>
            <w:noProof/>
            <w:snapToGrid w:val="0"/>
            <w:sz w:val="16"/>
            <w:szCs w:val="20"/>
          </w:rPr>
          <w:t>NRPPA-ELEMENTARY-PROCEDURE ::= {</w:t>
        </w:r>
      </w:ins>
    </w:p>
    <w:p w14:paraId="464F5FAE" w14:textId="7C7E2CB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79" w:author="Rapporteur" w:date="2021-11-22T17:58:00Z"/>
          <w:rFonts w:ascii="Courier New" w:eastAsia="Times New Roman" w:hAnsi="Courier New" w:cs="Times New Roman"/>
          <w:noProof/>
          <w:snapToGrid w:val="0"/>
          <w:sz w:val="16"/>
          <w:szCs w:val="20"/>
        </w:rPr>
      </w:pPr>
      <w:ins w:id="1180" w:author="Rapporteur" w:date="2021-11-22T17:58:00Z">
        <w:r w:rsidRPr="001645CB">
          <w:rPr>
            <w:rFonts w:ascii="Courier New" w:eastAsia="Times New Roman" w:hAnsi="Courier New" w:cs="Times New Roman"/>
            <w:noProof/>
            <w:snapToGrid w:val="0"/>
            <w:sz w:val="16"/>
            <w:szCs w:val="20"/>
          </w:rPr>
          <w:tab/>
          <w:t>INITIATING 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PRSConfigurationRequest</w:t>
        </w:r>
      </w:ins>
    </w:p>
    <w:p w14:paraId="6E166A6E" w14:textId="21E4147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1" w:author="Rapporteur" w:date="2021-11-22T17:58:00Z"/>
          <w:rFonts w:ascii="Courier New" w:eastAsia="Times New Roman" w:hAnsi="Courier New" w:cs="Times New Roman"/>
          <w:noProof/>
          <w:snapToGrid w:val="0"/>
          <w:sz w:val="16"/>
          <w:szCs w:val="20"/>
        </w:rPr>
      </w:pPr>
      <w:ins w:id="1182" w:author="Rapporteur" w:date="2021-11-22T17:58:00Z">
        <w:r w:rsidRPr="001645CB">
          <w:rPr>
            <w:rFonts w:ascii="Courier New" w:eastAsia="Times New Roman" w:hAnsi="Courier New" w:cs="Times New Roman"/>
            <w:noProof/>
            <w:snapToGrid w:val="0"/>
            <w:sz w:val="16"/>
            <w:szCs w:val="20"/>
          </w:rPr>
          <w:tab/>
          <w:t>SUCCESSFUL OUTCOME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PRSConfigurationResponse</w:t>
        </w:r>
      </w:ins>
    </w:p>
    <w:p w14:paraId="6CFDDE17" w14:textId="56536168"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3" w:author="Rapporteur" w:date="2021-11-22T17:58:00Z"/>
          <w:rFonts w:ascii="Courier New" w:eastAsia="Times New Roman" w:hAnsi="Courier New" w:cs="Times New Roman"/>
          <w:noProof/>
          <w:snapToGrid w:val="0"/>
          <w:sz w:val="16"/>
          <w:szCs w:val="20"/>
        </w:rPr>
      </w:pPr>
      <w:ins w:id="1184" w:author="Rapporteur" w:date="2021-11-22T17:58:00Z">
        <w:r w:rsidRPr="001645CB">
          <w:rPr>
            <w:rFonts w:ascii="Courier New" w:eastAsia="Times New Roman" w:hAnsi="Courier New" w:cs="Times New Roman"/>
            <w:noProof/>
            <w:snapToGrid w:val="0"/>
            <w:sz w:val="16"/>
            <w:szCs w:val="20"/>
          </w:rPr>
          <w:tab/>
          <w:t>UNSUCCESSFUL OUTCOME</w:t>
        </w:r>
        <w:r w:rsidRPr="001645CB">
          <w:rPr>
            <w:rFonts w:ascii="Courier New" w:eastAsia="Times New Roman" w:hAnsi="Courier New" w:cs="Times New Roman"/>
            <w:noProof/>
            <w:snapToGrid w:val="0"/>
            <w:sz w:val="16"/>
            <w:szCs w:val="20"/>
          </w:rPr>
          <w:tab/>
          <w:t>PRSConfigurationFailure</w:t>
        </w:r>
      </w:ins>
    </w:p>
    <w:p w14:paraId="623E1A5B" w14:textId="1071193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5" w:author="Rapporteur" w:date="2021-11-22T17:58:00Z"/>
          <w:rFonts w:ascii="Courier New" w:eastAsia="Times New Roman" w:hAnsi="Courier New" w:cs="Times New Roman"/>
          <w:noProof/>
          <w:snapToGrid w:val="0"/>
          <w:sz w:val="16"/>
          <w:szCs w:val="20"/>
        </w:rPr>
      </w:pPr>
      <w:ins w:id="1186" w:author="Rapporteur" w:date="2021-11-22T17:58:00Z">
        <w:r w:rsidRPr="001645CB">
          <w:rPr>
            <w:rFonts w:ascii="Courier New" w:eastAsia="Times New Roman" w:hAnsi="Courier New" w:cs="Times New Roman"/>
            <w:noProof/>
            <w:snapToGrid w:val="0"/>
            <w:sz w:val="16"/>
            <w:szCs w:val="20"/>
          </w:rPr>
          <w:tab/>
          <w:t>PROCEDURE 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id-pRSConfigurationExchange</w:t>
        </w:r>
      </w:ins>
    </w:p>
    <w:p w14:paraId="0385F4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7" w:author="Rapporteur" w:date="2021-11-22T17:58:00Z"/>
          <w:rFonts w:ascii="Courier New" w:eastAsia="Times New Roman" w:hAnsi="Courier New" w:cs="Times New Roman"/>
          <w:noProof/>
          <w:snapToGrid w:val="0"/>
          <w:sz w:val="16"/>
          <w:szCs w:val="20"/>
        </w:rPr>
      </w:pPr>
      <w:ins w:id="1188" w:author="Rapporteur" w:date="2021-11-22T17:58:00Z">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reject</w:t>
        </w:r>
      </w:ins>
    </w:p>
    <w:p w14:paraId="450535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89" w:author="Rapporteur" w:date="2021-11-22T17:58:00Z"/>
          <w:rFonts w:ascii="Courier New" w:eastAsia="Times New Roman" w:hAnsi="Courier New" w:cs="Times New Roman"/>
          <w:noProof/>
          <w:snapToGrid w:val="0"/>
          <w:sz w:val="16"/>
          <w:szCs w:val="20"/>
        </w:rPr>
      </w:pPr>
      <w:ins w:id="1190" w:author="Rapporteur" w:date="2021-11-22T17:58:00Z">
        <w:r w:rsidRPr="001645CB">
          <w:rPr>
            <w:rFonts w:ascii="Courier New" w:eastAsia="Times New Roman" w:hAnsi="Courier New" w:cs="Times New Roman"/>
            <w:noProof/>
            <w:snapToGrid w:val="0"/>
            <w:sz w:val="16"/>
            <w:szCs w:val="20"/>
          </w:rPr>
          <w:t>}</w:t>
        </w:r>
      </w:ins>
    </w:p>
    <w:p w14:paraId="35994F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76"/>
    <w:p w14:paraId="5588B1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780329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2C554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375292" w14:textId="48249C16" w:rsidR="001645CB" w:rsidRPr="001645CB" w:rsidRDefault="001645CB" w:rsidP="001645CB">
      <w:pPr>
        <w:keepNext/>
        <w:keepLines/>
        <w:tabs>
          <w:tab w:val="left" w:pos="7797"/>
        </w:tabs>
        <w:spacing w:before="120" w:after="180" w:line="0" w:lineRule="atLeast"/>
        <w:ind w:left="1134" w:hanging="1134"/>
        <w:outlineLvl w:val="2"/>
        <w:rPr>
          <w:rFonts w:ascii="Arial" w:eastAsia="Times New Roman" w:hAnsi="Arial" w:cs="Times New Roman"/>
          <w:noProof/>
          <w:sz w:val="28"/>
          <w:szCs w:val="20"/>
        </w:rPr>
      </w:pPr>
      <w:bookmarkStart w:id="1191" w:name="_Toc534903102"/>
      <w:bookmarkStart w:id="1192" w:name="_Toc51776081"/>
      <w:bookmarkStart w:id="1193" w:name="_Toc56773103"/>
      <w:bookmarkStart w:id="1194" w:name="_Toc56773314"/>
      <w:bookmarkStart w:id="1195" w:name="_Hlk506316534"/>
      <w:bookmarkEnd w:id="1156"/>
      <w:r w:rsidRPr="001645CB">
        <w:rPr>
          <w:rFonts w:ascii="Arial" w:eastAsia="Times New Roman" w:hAnsi="Arial" w:cs="Times New Roman"/>
          <w:noProof/>
          <w:sz w:val="28"/>
          <w:szCs w:val="20"/>
        </w:rPr>
        <w:t>9.3.4</w:t>
      </w:r>
      <w:r w:rsidRPr="001645CB">
        <w:rPr>
          <w:rFonts w:ascii="Arial" w:eastAsia="Times New Roman" w:hAnsi="Arial" w:cs="Times New Roman"/>
          <w:noProof/>
          <w:sz w:val="28"/>
          <w:szCs w:val="20"/>
        </w:rPr>
        <w:tab/>
        <w:t>PDU Definitions</w:t>
      </w:r>
      <w:bookmarkEnd w:id="1191"/>
      <w:bookmarkEnd w:id="1192"/>
      <w:bookmarkEnd w:id="1193"/>
      <w:bookmarkEnd w:id="1194"/>
    </w:p>
    <w:p w14:paraId="0B678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1D0E2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21AF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D08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PDU definitions for NRPPa</w:t>
      </w:r>
    </w:p>
    <w:p w14:paraId="7AB5E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1FA1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8710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2B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NRPPA-PDU-Contents {</w:t>
      </w:r>
    </w:p>
    <w:p w14:paraId="0F3C8F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160F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nrppa-PDU-Contents (1) }</w:t>
      </w:r>
    </w:p>
    <w:p w14:paraId="1FA220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BE7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AFE2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FB2C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5DDD7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B1E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59C0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C616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234E4B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B98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9EB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9575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3DCED3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42983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Cause,</w:t>
      </w:r>
    </w:p>
    <w:p w14:paraId="65AFA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CriticalityDiagnostics,</w:t>
      </w:r>
    </w:p>
    <w:p w14:paraId="1EF45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E-CID-MeasurementResult,</w:t>
      </w:r>
    </w:p>
    <w:p w14:paraId="1E24D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OTDOACells,</w:t>
      </w:r>
    </w:p>
    <w:p w14:paraId="05BDB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OTDOA-Information-Item,</w:t>
      </w:r>
    </w:p>
    <w:p w14:paraId="595189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Measurement-ID,</w:t>
      </w:r>
    </w:p>
    <w:p w14:paraId="281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bookmarkStart w:id="1196" w:name="_Hlk50049841"/>
      <w:r w:rsidRPr="001645CB">
        <w:rPr>
          <w:rFonts w:ascii="Courier New" w:eastAsia="Times New Roman" w:hAnsi="Courier New" w:cs="Times New Roman"/>
          <w:noProof/>
          <w:sz w:val="16"/>
          <w:szCs w:val="20"/>
        </w:rPr>
        <w:tab/>
        <w:t>UE-</w:t>
      </w:r>
      <w:r w:rsidRPr="001645CB">
        <w:rPr>
          <w:rFonts w:ascii="Courier New" w:eastAsia="Times New Roman" w:hAnsi="Courier New" w:cs="Times New Roman"/>
          <w:noProof/>
          <w:snapToGrid w:val="0"/>
          <w:sz w:val="16"/>
          <w:szCs w:val="20"/>
        </w:rPr>
        <w:t>Measurement-ID,</w:t>
      </w:r>
    </w:p>
    <w:bookmarkEnd w:id="1196"/>
    <w:p w14:paraId="2CA2A2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MeasurementPeriodicity,</w:t>
      </w:r>
    </w:p>
    <w:p w14:paraId="763154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MeasurementQuantities,</w:t>
      </w:r>
    </w:p>
    <w:p w14:paraId="5D8C2D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ReportCharacteristics,</w:t>
      </w:r>
    </w:p>
    <w:p w14:paraId="65BB52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RequestedSRSTransmissionCharacteristics,</w:t>
      </w:r>
    </w:p>
    <w:p w14:paraId="5E5178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Cell-Portion-ID,</w:t>
      </w:r>
    </w:p>
    <w:p w14:paraId="768375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OtherRATMeasurementQuantities,</w:t>
      </w:r>
    </w:p>
    <w:p w14:paraId="2C41A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OtherRATMeasurementResult,</w:t>
      </w:r>
    </w:p>
    <w:p w14:paraId="6D995A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w:t>
      </w:r>
    </w:p>
    <w:p w14:paraId="2F2E79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WLANMeasurementResult</w:t>
      </w:r>
      <w:bookmarkStart w:id="1197" w:name="_Hlk50049901"/>
      <w:r w:rsidRPr="001645CB">
        <w:rPr>
          <w:rFonts w:ascii="Courier New" w:eastAsia="Times New Roman" w:hAnsi="Courier New" w:cs="Times New Roman"/>
          <w:noProof/>
          <w:snapToGrid w:val="0"/>
          <w:sz w:val="16"/>
          <w:szCs w:val="20"/>
        </w:rPr>
        <w:t>,</w:t>
      </w:r>
    </w:p>
    <w:p w14:paraId="24FE2A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w:t>
      </w:r>
    </w:p>
    <w:p w14:paraId="45B61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w:t>
      </w:r>
    </w:p>
    <w:p w14:paraId="76360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AssistanceInformationFailureList,</w:t>
      </w:r>
    </w:p>
    <w:p w14:paraId="12B9DD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SRSConfiguration,</w:t>
      </w:r>
    </w:p>
    <w:p w14:paraId="7F729F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t>TRP</w:t>
      </w:r>
      <w:r w:rsidRPr="001645CB">
        <w:rPr>
          <w:rFonts w:ascii="Courier New" w:eastAsia="Times New Roman" w:hAnsi="Courier New" w:cs="Times New Roman"/>
          <w:snapToGrid w:val="0"/>
          <w:sz w:val="16"/>
          <w:szCs w:val="20"/>
        </w:rPr>
        <w:t>MeasurementQuantities,</w:t>
      </w:r>
    </w:p>
    <w:p w14:paraId="6B4AF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TrpMeasurementResult,</w:t>
      </w:r>
    </w:p>
    <w:p w14:paraId="36B53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p>
    <w:p w14:paraId="603AE7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TRPInformationTypeListTRPReq,</w:t>
      </w:r>
    </w:p>
    <w:p w14:paraId="4ED129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t>TRPInformationListTRPResp</w:t>
      </w:r>
      <w:r w:rsidRPr="001645CB">
        <w:rPr>
          <w:rFonts w:ascii="Courier New" w:eastAsia="Times New Roman" w:hAnsi="Courier New" w:cs="Times New Roman"/>
          <w:noProof/>
          <w:snapToGrid w:val="0"/>
          <w:sz w:val="16"/>
          <w:szCs w:val="20"/>
          <w:lang w:val="en-US"/>
        </w:rPr>
        <w:t>,</w:t>
      </w:r>
    </w:p>
    <w:p w14:paraId="49252B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ab/>
        <w:t>TRP-MeasurementRequestList,</w:t>
      </w:r>
    </w:p>
    <w:p w14:paraId="32033913" w14:textId="68E3488E" w:rsid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en-US"/>
        </w:rPr>
        <w:tab/>
        <w:t>TRP-MeasurementResponseList</w:t>
      </w:r>
      <w:r w:rsidRPr="001645CB">
        <w:rPr>
          <w:rFonts w:ascii="Courier New" w:eastAsia="Times New Roman" w:hAnsi="Courier New" w:cs="Times New Roman"/>
          <w:noProof/>
          <w:snapToGrid w:val="0"/>
          <w:sz w:val="16"/>
          <w:szCs w:val="20"/>
        </w:rPr>
        <w:t>,</w:t>
      </w:r>
    </w:p>
    <w:p w14:paraId="7263599B" w14:textId="3CA5C177" w:rsidR="00E366B5" w:rsidRPr="001645CB" w:rsidRDefault="00E366B5" w:rsidP="00E366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198" w:author="Rapporteur" w:date="2021-11-22T17:58:00Z"/>
          <w:rFonts w:ascii="Courier New" w:eastAsia="Times New Roman" w:hAnsi="Courier New" w:cs="Times New Roman"/>
          <w:noProof/>
          <w:snapToGrid w:val="0"/>
          <w:sz w:val="16"/>
          <w:szCs w:val="20"/>
        </w:rPr>
      </w:pPr>
      <w:ins w:id="1199" w:author="Rapporteur" w:date="2021-11-22T17:58:00Z">
        <w:r>
          <w:rPr>
            <w:rFonts w:ascii="Courier New" w:hAnsi="Courier New"/>
            <w:noProof/>
            <w:snapToGrid w:val="0"/>
            <w:sz w:val="16"/>
          </w:rPr>
          <w:tab/>
        </w:r>
        <w:r w:rsidRPr="00E357C6">
          <w:rPr>
            <w:rFonts w:ascii="Courier New" w:hAnsi="Courier New"/>
            <w:noProof/>
            <w:snapToGrid w:val="0"/>
            <w:sz w:val="16"/>
          </w:rPr>
          <w:t>TRP-MeasurementUpdateList</w:t>
        </w:r>
        <w:r>
          <w:rPr>
            <w:rFonts w:ascii="Courier New" w:hAnsi="Courier New"/>
            <w:noProof/>
            <w:snapToGrid w:val="0"/>
            <w:sz w:val="16"/>
          </w:rPr>
          <w:t>,</w:t>
        </w:r>
      </w:ins>
    </w:p>
    <w:p w14:paraId="40B16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7158B0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bookmarkStart w:id="1200" w:name="_Hlk42765189"/>
    </w:p>
    <w:p w14:paraId="7278D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SRSResourceSetID,</w:t>
      </w:r>
    </w:p>
    <w:p w14:paraId="20373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z w:val="16"/>
          <w:szCs w:val="20"/>
        </w:rPr>
        <w:t>SpatialRelationInfo,</w:t>
      </w:r>
    </w:p>
    <w:p w14:paraId="01CBF9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SRSResourceTrigger</w:t>
      </w:r>
      <w:bookmarkEnd w:id="1200"/>
      <w:r w:rsidRPr="001645CB">
        <w:rPr>
          <w:rFonts w:ascii="Courier New" w:eastAsia="Times New Roman" w:hAnsi="Courier New" w:cs="Times New Roman"/>
          <w:sz w:val="16"/>
          <w:szCs w:val="20"/>
        </w:rPr>
        <w:t>,</w:t>
      </w:r>
    </w:p>
    <w:p w14:paraId="093045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TRPList,</w:t>
      </w:r>
    </w:p>
    <w:p w14:paraId="1BF74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highlight w:val="yellow"/>
        </w:rPr>
      </w:pPr>
      <w:r w:rsidRPr="001645CB">
        <w:rPr>
          <w:rFonts w:ascii="Courier New" w:eastAsia="Times New Roman" w:hAnsi="Courier New" w:cs="Times New Roman"/>
          <w:noProof/>
          <w:snapToGrid w:val="0"/>
          <w:sz w:val="16"/>
          <w:szCs w:val="20"/>
        </w:rPr>
        <w:tab/>
        <w:t>AbortTransmission,</w:t>
      </w:r>
    </w:p>
    <w:p w14:paraId="78E19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p>
    <w:p w14:paraId="01307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SlotNumber,</w:t>
      </w:r>
    </w:p>
    <w:p w14:paraId="2FC00A42" w14:textId="77777777"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E3653D" w:rsidRPr="00E3653D">
        <w:rPr>
          <w:rFonts w:ascii="Courier New" w:eastAsia="Times New Roman" w:hAnsi="Courier New" w:cs="Times New Roman"/>
          <w:noProof/>
          <w:snapToGrid w:val="0"/>
          <w:sz w:val="16"/>
          <w:szCs w:val="20"/>
        </w:rPr>
        <w:t>RelativeTime1900</w:t>
      </w:r>
    </w:p>
    <w:p w14:paraId="3A7C4DD2" w14:textId="163E6EA8"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SpatialRelationPerSRSResource</w:t>
      </w:r>
      <w:ins w:id="1201" w:author="Rapporteur" w:date="2021-11-22T17:58:00Z">
        <w:r w:rsidR="00D81976">
          <w:rPr>
            <w:rFonts w:ascii="Courier New" w:eastAsia="Times New Roman" w:hAnsi="Courier New" w:cs="Times New Roman"/>
            <w:noProof/>
            <w:snapToGrid w:val="0"/>
            <w:sz w:val="16"/>
            <w:szCs w:val="20"/>
          </w:rPr>
          <w:t>,</w:t>
        </w:r>
      </w:ins>
    </w:p>
    <w:p w14:paraId="63C42465" w14:textId="04181C7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2" w:author="Rapporteur" w:date="2021-11-22T17:58:00Z"/>
          <w:rFonts w:ascii="Courier New" w:eastAsia="Times New Roman" w:hAnsi="Courier New" w:cs="Times New Roman"/>
          <w:noProof/>
          <w:snapToGrid w:val="0"/>
          <w:sz w:val="16"/>
          <w:szCs w:val="20"/>
        </w:rPr>
      </w:pPr>
      <w:ins w:id="1203"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PRSTRPList</w:t>
        </w:r>
        <w:r>
          <w:rPr>
            <w:rFonts w:ascii="Courier New" w:eastAsia="Times New Roman" w:hAnsi="Courier New" w:cs="Times New Roman"/>
            <w:noProof/>
            <w:snapToGrid w:val="0"/>
            <w:sz w:val="16"/>
            <w:szCs w:val="20"/>
          </w:rPr>
          <w:t>,</w:t>
        </w:r>
      </w:ins>
    </w:p>
    <w:p w14:paraId="4E7ECEC5" w14:textId="77777777" w:rsidR="004D227E" w:rsidRDefault="00D81976"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04" w:author="Rapporteur" w:date="2021-11-22T17:58:00Z"/>
          <w:rFonts w:ascii="Courier New" w:hAnsi="Courier New"/>
          <w:noProof/>
          <w:snapToGrid w:val="0"/>
          <w:sz w:val="16"/>
        </w:rPr>
      </w:pPr>
      <w:ins w:id="1205"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PRSTransmissionTRPList</w:t>
        </w:r>
        <w:r w:rsidR="004D227E">
          <w:rPr>
            <w:rFonts w:ascii="Courier New" w:hAnsi="Courier New"/>
            <w:noProof/>
            <w:snapToGrid w:val="0"/>
            <w:sz w:val="16"/>
          </w:rPr>
          <w:t>,</w:t>
        </w:r>
      </w:ins>
    </w:p>
    <w:p w14:paraId="77573C19" w14:textId="71CF3F5E" w:rsidR="00D81976" w:rsidRPr="001645CB" w:rsidRDefault="004D227E" w:rsidP="004D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06" w:author="Rapporteur" w:date="2021-11-22T17:58:00Z"/>
          <w:rFonts w:ascii="Courier New" w:eastAsia="Times New Roman" w:hAnsi="Courier New" w:cs="Times New Roman"/>
          <w:noProof/>
          <w:snapToGrid w:val="0"/>
          <w:sz w:val="16"/>
          <w:szCs w:val="20"/>
        </w:rPr>
      </w:pPr>
      <w:ins w:id="1207" w:author="Rapporteur" w:date="2021-11-22T17:58:00Z">
        <w:r>
          <w:rPr>
            <w:rFonts w:ascii="Courier New" w:hAnsi="Courier New"/>
            <w:noProof/>
            <w:snapToGrid w:val="0"/>
            <w:sz w:val="16"/>
          </w:rPr>
          <w:tab/>
        </w:r>
        <w:r w:rsidRPr="002F7DCE">
          <w:rPr>
            <w:rFonts w:ascii="Courier New" w:hAnsi="Courier New"/>
            <w:noProof/>
            <w:snapToGrid w:val="0"/>
            <w:sz w:val="16"/>
          </w:rPr>
          <w:t>ResponseTime</w:t>
        </w:r>
      </w:ins>
    </w:p>
    <w:bookmarkEnd w:id="1197"/>
    <w:p w14:paraId="4DC24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EB2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19026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NRPPA-IEs</w:t>
      </w:r>
    </w:p>
    <w:p w14:paraId="0BEB2D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2ABA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PrivateIE-Container{},</w:t>
      </w:r>
    </w:p>
    <w:p w14:paraId="7A2ECA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701A6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w:t>
      </w:r>
    </w:p>
    <w:p w14:paraId="3FB25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ProtocolIE-ContainerList{},</w:t>
      </w:r>
    </w:p>
    <w:p w14:paraId="390CDE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ProtocolIE-Single-Container{},</w:t>
      </w:r>
    </w:p>
    <w:p w14:paraId="3DCD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NRPPA-PRIVATE-IES,</w:t>
      </w:r>
    </w:p>
    <w:p w14:paraId="16C07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NRPPA-PROTOCOL-EXTENSION,</w:t>
      </w:r>
    </w:p>
    <w:p w14:paraId="71FA6A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NRPPA-PROTOCOL-IES</w:t>
      </w:r>
    </w:p>
    <w:p w14:paraId="2EE39B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FROM NRPPA-Containers</w:t>
      </w:r>
    </w:p>
    <w:p w14:paraId="6CC5BC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8DABE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p>
    <w:p w14:paraId="7AB9B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z w:val="16"/>
          <w:szCs w:val="16"/>
          <w:lang w:val="fr-FR"/>
        </w:rPr>
        <w:t>maxnoOTDOAtypes,</w:t>
      </w:r>
    </w:p>
    <w:p w14:paraId="4196E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id-Cause,</w:t>
      </w:r>
    </w:p>
    <w:p w14:paraId="543688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id-CriticalityDiagnostics,</w:t>
      </w:r>
    </w:p>
    <w:p w14:paraId="4B3255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08" w:name="_Hlk50049923"/>
      <w:r w:rsidRPr="001645CB">
        <w:rPr>
          <w:rFonts w:ascii="Courier New" w:eastAsia="Times New Roman" w:hAnsi="Courier New" w:cs="Times New Roman"/>
          <w:noProof/>
          <w:snapToGrid w:val="0"/>
          <w:sz w:val="16"/>
          <w:szCs w:val="20"/>
          <w:lang w:val="fr-FR"/>
        </w:rPr>
        <w:lastRenderedPageBreak/>
        <w:tab/>
      </w:r>
      <w:r w:rsidRPr="001645CB">
        <w:rPr>
          <w:rFonts w:ascii="Courier New" w:eastAsia="Times New Roman" w:hAnsi="Courier New" w:cs="Times New Roman"/>
          <w:noProof/>
          <w:snapToGrid w:val="0"/>
          <w:sz w:val="16"/>
          <w:szCs w:val="20"/>
        </w:rPr>
        <w:t>id-LMF-Measurement-ID,</w:t>
      </w:r>
    </w:p>
    <w:bookmarkEnd w:id="1208"/>
    <w:p w14:paraId="65178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id-LMF-UE-Measurement-ID,</w:t>
      </w:r>
    </w:p>
    <w:p w14:paraId="53A087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id-OTDOACells,</w:t>
      </w:r>
    </w:p>
    <w:p w14:paraId="506A7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id-OTDOA-Information-Type-Group,</w:t>
      </w:r>
    </w:p>
    <w:p w14:paraId="1F9DEB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OTDOA-Information-Type-Item,</w:t>
      </w:r>
    </w:p>
    <w:p w14:paraId="08549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id-ReportCharacteristics,</w:t>
      </w:r>
    </w:p>
    <w:p w14:paraId="30A7E4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id-MeasurementPeriodicity,</w:t>
      </w:r>
    </w:p>
    <w:p w14:paraId="34074F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id-MeasurementQuantities,</w:t>
      </w:r>
    </w:p>
    <w:p w14:paraId="178FA8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bookmarkStart w:id="1209" w:name="_Hlk50049941"/>
      <w:r w:rsidRPr="001645CB">
        <w:rPr>
          <w:rFonts w:ascii="Courier New" w:eastAsia="Times New Roman" w:hAnsi="Courier New" w:cs="Times New Roman"/>
          <w:noProof/>
          <w:snapToGrid w:val="0"/>
          <w:sz w:val="16"/>
          <w:szCs w:val="20"/>
        </w:rPr>
        <w:tab/>
        <w:t>id-RAN-Measurement-ID,</w:t>
      </w:r>
    </w:p>
    <w:bookmarkEnd w:id="1209"/>
    <w:p w14:paraId="7D3A6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id-RAN-UE-Measurement-ID,</w:t>
      </w:r>
    </w:p>
    <w:p w14:paraId="43AB3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id-E-CID-MeasurementResult,</w:t>
      </w:r>
    </w:p>
    <w:p w14:paraId="1B04FB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id-RequestedSRSTransmissionCharacteristics,</w:t>
      </w:r>
    </w:p>
    <w:p w14:paraId="2939C3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id-Cell-Portion-ID,</w:t>
      </w:r>
    </w:p>
    <w:p w14:paraId="280136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id-OtherRATMeasurementQuantities,</w:t>
      </w:r>
    </w:p>
    <w:p w14:paraId="5184F8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id-OtherRATMeasurementResult,</w:t>
      </w:r>
    </w:p>
    <w:p w14:paraId="75441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id-WLANMeasurementQuantities,</w:t>
      </w:r>
    </w:p>
    <w:p w14:paraId="507B2D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id-WLANMeasurementResult</w:t>
      </w:r>
      <w:bookmarkStart w:id="1210" w:name="_Hlk50049956"/>
      <w:r w:rsidRPr="001645CB">
        <w:rPr>
          <w:rFonts w:ascii="Courier New" w:eastAsia="Times New Roman" w:hAnsi="Courier New" w:cs="Times New Roman"/>
          <w:noProof/>
          <w:snapToGrid w:val="0"/>
          <w:sz w:val="16"/>
          <w:szCs w:val="20"/>
        </w:rPr>
        <w:t>,</w:t>
      </w:r>
    </w:p>
    <w:p w14:paraId="207B5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w:t>
      </w:r>
    </w:p>
    <w:p w14:paraId="3699BD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id-Broadcast,</w:t>
      </w:r>
    </w:p>
    <w:p w14:paraId="4306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id-AssistanceInformationFailureList,</w:t>
      </w:r>
    </w:p>
    <w:p w14:paraId="754E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id-SRSConfiguration,</w:t>
      </w:r>
    </w:p>
    <w:p w14:paraId="4D2FD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id-TRPMeasurementQuantities,</w:t>
      </w:r>
    </w:p>
    <w:p w14:paraId="40740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id-MeasurementResult,</w:t>
      </w:r>
    </w:p>
    <w:p w14:paraId="3D99E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id-TRP-ID,</w:t>
      </w:r>
    </w:p>
    <w:p w14:paraId="5440AD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id-TRPInformationTypeListTRPReq,</w:t>
      </w:r>
    </w:p>
    <w:p w14:paraId="5043EC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id-TRPInformationListTRPResp,</w:t>
      </w:r>
    </w:p>
    <w:p w14:paraId="58D8E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id-TRP-MeasurementRequestList,</w:t>
      </w:r>
    </w:p>
    <w:p w14:paraId="151CE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id-TRP-MeasurementResponseList,</w:t>
      </w:r>
    </w:p>
    <w:p w14:paraId="497435D3" w14:textId="77777777" w:rsidR="000D3C61"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id-TRP-MeasurementReportList,</w:t>
      </w:r>
    </w:p>
    <w:p w14:paraId="0FE82DDA" w14:textId="0A41B453" w:rsidR="001645CB" w:rsidRPr="001645CB" w:rsidRDefault="000D3C61" w:rsidP="000D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1" w:author="Rapporteur" w:date="2021-11-22T17:58:00Z"/>
          <w:rFonts w:ascii="Courier New" w:eastAsia="Times New Roman" w:hAnsi="Courier New" w:cs="Times New Roman"/>
          <w:noProof/>
          <w:snapToGrid w:val="0"/>
          <w:sz w:val="16"/>
          <w:szCs w:val="20"/>
        </w:rPr>
      </w:pPr>
      <w:ins w:id="1212" w:author="Rapporteur" w:date="2021-11-22T17:58:00Z">
        <w:r>
          <w:rPr>
            <w:rFonts w:ascii="Courier New" w:hAnsi="Courier New"/>
            <w:noProof/>
            <w:snapToGrid w:val="0"/>
            <w:sz w:val="16"/>
          </w:rPr>
          <w:tab/>
        </w:r>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w:t>
        </w:r>
      </w:ins>
    </w:p>
    <w:p w14:paraId="5933CB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w:t>
      </w:r>
    </w:p>
    <w:p w14:paraId="331F50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noProof/>
          <w:snapToGrid w:val="0"/>
          <w:sz w:val="16"/>
          <w:szCs w:val="20"/>
        </w:rPr>
        <w:t>,</w:t>
      </w:r>
    </w:p>
    <w:p w14:paraId="535B03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ab/>
      </w:r>
      <w:bookmarkStart w:id="1213" w:name="_Hlk42765888"/>
      <w:r w:rsidRPr="001645CB">
        <w:rPr>
          <w:rFonts w:ascii="Courier New" w:eastAsia="Times New Roman" w:hAnsi="Courier New" w:cs="Times New Roman"/>
          <w:snapToGrid w:val="0"/>
          <w:sz w:val="16"/>
          <w:szCs w:val="20"/>
          <w:lang w:eastAsia="zh-CN"/>
        </w:rPr>
        <w:t>id-SRSType,</w:t>
      </w:r>
    </w:p>
    <w:p w14:paraId="65A278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id-ActivationTime,</w:t>
      </w:r>
    </w:p>
    <w:p w14:paraId="24F5C4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id-SRSResourceSetID,</w:t>
      </w:r>
    </w:p>
    <w:p w14:paraId="037B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snapToGrid w:val="0"/>
          <w:sz w:val="16"/>
          <w:szCs w:val="20"/>
          <w:lang w:eastAsia="zh-CN"/>
        </w:rPr>
        <w:tab/>
        <w:t>id-</w:t>
      </w:r>
      <w:r w:rsidRPr="001645CB">
        <w:rPr>
          <w:rFonts w:ascii="Courier New" w:eastAsia="Times New Roman" w:hAnsi="Courier New" w:cs="Times New Roman"/>
          <w:noProof/>
          <w:snapToGrid w:val="0"/>
          <w:sz w:val="16"/>
          <w:szCs w:val="20"/>
        </w:rPr>
        <w:t>TRPList,</w:t>
      </w:r>
    </w:p>
    <w:p w14:paraId="3845A1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id-SRSSpatialRelation,</w:t>
      </w:r>
    </w:p>
    <w:p w14:paraId="625506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t>id-AbortTransmission,</w:t>
      </w:r>
      <w:r w:rsidRPr="001645CB">
        <w:rPr>
          <w:rFonts w:ascii="Courier New" w:eastAsia="Times New Roman" w:hAnsi="Courier New" w:cs="Times New Roman"/>
          <w:noProof/>
          <w:sz w:val="16"/>
          <w:szCs w:val="20"/>
        </w:rPr>
        <w:t xml:space="preserve"> </w:t>
      </w:r>
    </w:p>
    <w:p w14:paraId="72F3D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id-SystemFrameNumber,</w:t>
      </w:r>
    </w:p>
    <w:p w14:paraId="10C6FF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id-SlotNumber,</w:t>
      </w:r>
    </w:p>
    <w:p w14:paraId="3D466B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id-SRSResourceTrigger,</w:t>
      </w:r>
    </w:p>
    <w:p w14:paraId="7B940993" w14:textId="77777777"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t>id-</w:t>
      </w:r>
      <w:r w:rsidRPr="001645CB">
        <w:rPr>
          <w:rFonts w:ascii="Courier New" w:eastAsia="Times New Roman" w:hAnsi="Courier New" w:cs="Times New Roman"/>
          <w:noProof/>
          <w:snapToGrid w:val="0"/>
          <w:sz w:val="16"/>
          <w:szCs w:val="20"/>
        </w:rPr>
        <w:t>SFNInitialisationTime</w:t>
      </w:r>
    </w:p>
    <w:p w14:paraId="5187F56D" w14:textId="29E657E6" w:rsid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id-SRSSpatialRelationPerSRSResource</w:t>
      </w:r>
      <w:ins w:id="1214" w:author="Rapporteur" w:date="2021-11-22T17:58:00Z">
        <w:r w:rsidR="00D81976">
          <w:rPr>
            <w:rFonts w:ascii="Courier New" w:eastAsia="Times New Roman" w:hAnsi="Courier New" w:cs="Times New Roman"/>
            <w:noProof/>
            <w:snapToGrid w:val="0"/>
            <w:sz w:val="16"/>
            <w:szCs w:val="20"/>
          </w:rPr>
          <w:t>,</w:t>
        </w:r>
      </w:ins>
    </w:p>
    <w:p w14:paraId="083EF305" w14:textId="670F0E51"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5" w:author="Rapporteur" w:date="2021-11-22T17:58:00Z"/>
          <w:rFonts w:ascii="Courier New" w:eastAsia="Times New Roman" w:hAnsi="Courier New" w:cs="Times New Roman"/>
          <w:noProof/>
          <w:snapToGrid w:val="0"/>
          <w:sz w:val="16"/>
          <w:szCs w:val="20"/>
        </w:rPr>
      </w:pPr>
      <w:ins w:id="1216"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id-PRSTRPList</w:t>
        </w:r>
        <w:r>
          <w:rPr>
            <w:rFonts w:ascii="Courier New" w:eastAsia="Times New Roman" w:hAnsi="Courier New" w:cs="Times New Roman"/>
            <w:noProof/>
            <w:snapToGrid w:val="0"/>
            <w:sz w:val="16"/>
            <w:szCs w:val="20"/>
          </w:rPr>
          <w:t>,</w:t>
        </w:r>
      </w:ins>
    </w:p>
    <w:p w14:paraId="686A22B9" w14:textId="77777777" w:rsidR="00EC71EC" w:rsidRDefault="00D81976"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217" w:author="Rapporteur" w:date="2021-11-22T17:58:00Z"/>
          <w:rFonts w:ascii="Courier New" w:hAnsi="Courier New"/>
          <w:noProof/>
          <w:snapToGrid w:val="0"/>
          <w:sz w:val="16"/>
        </w:rPr>
      </w:pPr>
      <w:ins w:id="1218" w:author="Rapporteur" w:date="2021-11-22T17:58:00Z">
        <w:r>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id-PRSTransmissionTRPList</w:t>
        </w:r>
        <w:r w:rsidR="00EC71EC">
          <w:rPr>
            <w:rFonts w:ascii="Courier New" w:hAnsi="Courier New"/>
            <w:noProof/>
            <w:snapToGrid w:val="0"/>
            <w:sz w:val="16"/>
          </w:rPr>
          <w:t>,</w:t>
        </w:r>
      </w:ins>
    </w:p>
    <w:p w14:paraId="1F2DE07D" w14:textId="4AC3022D" w:rsidR="00D81976" w:rsidRPr="001645CB" w:rsidRDefault="00EC71EC" w:rsidP="00EC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19" w:author="Rapporteur" w:date="2021-11-22T17:58:00Z"/>
          <w:rFonts w:ascii="Courier New" w:eastAsia="Times New Roman" w:hAnsi="Courier New" w:cs="Times New Roman"/>
          <w:noProof/>
          <w:snapToGrid w:val="0"/>
          <w:sz w:val="16"/>
          <w:szCs w:val="20"/>
        </w:rPr>
      </w:pPr>
      <w:ins w:id="1220" w:author="Rapporteur" w:date="2021-11-22T17:58:00Z">
        <w:r>
          <w:rPr>
            <w:rFonts w:ascii="Courier New" w:hAnsi="Courier New"/>
            <w:noProof/>
            <w:snapToGrid w:val="0"/>
            <w:sz w:val="16"/>
          </w:rPr>
          <w:tab/>
        </w:r>
        <w:r w:rsidRPr="002F7DCE">
          <w:rPr>
            <w:rFonts w:ascii="Courier New" w:hAnsi="Courier New"/>
            <w:noProof/>
            <w:snapToGrid w:val="0"/>
            <w:sz w:val="16"/>
          </w:rPr>
          <w:t>id-ResponseTime</w:t>
        </w:r>
      </w:ins>
    </w:p>
    <w:bookmarkEnd w:id="1210"/>
    <w:bookmarkEnd w:id="1213"/>
    <w:p w14:paraId="67DF3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885C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57B6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p>
    <w:p w14:paraId="230E51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759EE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195"/>
    <w:p w14:paraId="50252A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CEB96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F96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REQUEST</w:t>
      </w:r>
    </w:p>
    <w:p w14:paraId="666B9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0E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7F53F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858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 ::= SEQUENCE {</w:t>
      </w:r>
    </w:p>
    <w:p w14:paraId="5B240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{{E-CIDMeasurementInitiationRequest-IEs}},</w:t>
      </w:r>
    </w:p>
    <w:p w14:paraId="0F931A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976CB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609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EC2D4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E-CIDMeasurementInitiationRequest-IEs NRPPA-PROTOCOL-IES ::= {</w:t>
      </w:r>
    </w:p>
    <w:p w14:paraId="135EE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21" w:name="_Hlk50049977"/>
      <w:r w:rsidRPr="001645CB">
        <w:rPr>
          <w:rFonts w:ascii="Courier New" w:eastAsia="Times New Roman" w:hAnsi="Courier New" w:cs="Times New Roman"/>
          <w:noProof/>
          <w:snapToGrid w:val="0"/>
          <w:sz w:val="16"/>
          <w:szCs w:val="20"/>
        </w:rPr>
        <w:t>UE-</w:t>
      </w:r>
      <w:bookmarkEnd w:id="1221"/>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A140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5C0D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628728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763636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8E1B5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603D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C99B0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2F25BF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42BD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95D5B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D967F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B13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RESPONSE</w:t>
      </w:r>
    </w:p>
    <w:p w14:paraId="47DBFB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451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E04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A9CD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 ::= SEQUENCE {</w:t>
      </w:r>
    </w:p>
    <w:p w14:paraId="6D5022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{{E-CIDMeasurementInitiationResponse-IEs}},</w:t>
      </w:r>
    </w:p>
    <w:p w14:paraId="365A8F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B4FB5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EE6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B294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E-CIDMeasurementInitiationResponse-IEs NRPPA-PROTOCOL-IES ::= {</w:t>
      </w:r>
    </w:p>
    <w:p w14:paraId="44EFE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22" w:name="_Hlk50049986"/>
      <w:r w:rsidRPr="001645CB">
        <w:rPr>
          <w:rFonts w:ascii="Courier New" w:eastAsia="Times New Roman" w:hAnsi="Courier New" w:cs="Times New Roman"/>
          <w:noProof/>
          <w:snapToGrid w:val="0"/>
          <w:sz w:val="16"/>
          <w:szCs w:val="20"/>
        </w:rPr>
        <w:t>UE-</w:t>
      </w:r>
      <w:bookmarkEnd w:id="1222"/>
      <w:r w:rsidRPr="001645CB">
        <w:rPr>
          <w:rFonts w:ascii="Courier New" w:eastAsia="Times New Roman" w:hAnsi="Courier New" w:cs="Times New Roman"/>
          <w:noProof/>
          <w:snapToGrid w:val="0"/>
          <w:sz w:val="16"/>
          <w:szCs w:val="20"/>
        </w:rPr>
        <w:t>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32470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8009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D7AF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56294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F0A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id-OtherRATMeasurementResult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8462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78284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22E7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69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7D6E5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1F3D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8A4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INITIATION FAILURE</w:t>
      </w:r>
    </w:p>
    <w:p w14:paraId="42C49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B9C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33E62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4BB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 ::= SEQUENCE {</w:t>
      </w:r>
    </w:p>
    <w:p w14:paraId="01C79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{{E-CIDMeasurementInitiationFailure-IEs}},</w:t>
      </w:r>
    </w:p>
    <w:p w14:paraId="622B6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C69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891D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D3C64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0E58F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E-CIDMeasurementInitiationFailure-IEs NRPPA-PROTOCOL-IES ::= {</w:t>
      </w:r>
    </w:p>
    <w:p w14:paraId="61C4B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377DB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383F5D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1FFCE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997D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6E37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518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8A888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8FE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FAILURE INDICATION</w:t>
      </w:r>
    </w:p>
    <w:p w14:paraId="10A857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BC3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AF8F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BFC5D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 ::= SEQUENCE {</w:t>
      </w:r>
    </w:p>
    <w:p w14:paraId="7B9E9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{{E-CIDMeasurementFailureIndication-IEs}},</w:t>
      </w:r>
    </w:p>
    <w:p w14:paraId="0F3E1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B44B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7E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241E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6976C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E-CIDMeasurementFailureIndication-IEs NRPPA-PROTOCOL-IES ::= {</w:t>
      </w:r>
    </w:p>
    <w:p w14:paraId="7A16E7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CB9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CE1DE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02C7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47958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552B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47972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38CB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F400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E-CID MEASUREMENT REPORT</w:t>
      </w:r>
    </w:p>
    <w:p w14:paraId="16CB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F3A84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FB2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9675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 ::= SEQUENCE {</w:t>
      </w:r>
    </w:p>
    <w:p w14:paraId="5C2277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{{E-CIDMeasurementReport-IEs}},</w:t>
      </w:r>
    </w:p>
    <w:p w14:paraId="314DE1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CEF5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59D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1ED6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1CE5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E-CIDMeasurementReport-IEs NRPPA-PROTOCOL-IES ::= {</w:t>
      </w:r>
    </w:p>
    <w:p w14:paraId="5EAED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3A532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38540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A10EF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6B054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ACD0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C3E6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37513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D79E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7E1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E-CID MEASUREMENT TERMINATION </w:t>
      </w:r>
    </w:p>
    <w:p w14:paraId="3958D2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955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F453B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E0247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 ::= SEQUENCE {</w:t>
      </w:r>
    </w:p>
    <w:p w14:paraId="186CC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{{E-CIDMeasurementTerminationCommand-IEs}},</w:t>
      </w:r>
    </w:p>
    <w:p w14:paraId="1FC49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3484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259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8D24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5F19D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E-CIDMeasurementTerminationCommand-IEs NRPPA-PROTOCOL-IES ::= {</w:t>
      </w:r>
    </w:p>
    <w:p w14:paraId="31437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38A5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E18DE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0C78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87DC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CFB9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A9D47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ECFE7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REQUEST</w:t>
      </w:r>
    </w:p>
    <w:p w14:paraId="78E5D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3C61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01809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D62F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OTDOAInformationRequest ::= SEQUENCE {</w:t>
      </w:r>
    </w:p>
    <w:p w14:paraId="189FA1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{{OTDOAInformationRequest-IEs}},</w:t>
      </w:r>
    </w:p>
    <w:p w14:paraId="3F0DFF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1708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3423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045C8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OTDOAInformationRequest-IEs NRPPA-PROTOCOL-IES ::= {</w:t>
      </w:r>
    </w:p>
    <w:p w14:paraId="401B2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BE32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12B6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9E689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8BFD2" w14:textId="346A324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 ::= SEQUENCE (SIZE(1..maxnoOTDOAtypes)) OF ProtocolIE-Single-Container { { OTDOA-Information-</w:t>
      </w:r>
      <w:del w:id="1223" w:author="Rapporteur" w:date="2021-11-22T17:58:00Z">
        <w:r w:rsidRPr="001645CB">
          <w:rPr>
            <w:rFonts w:ascii="Courier New" w:eastAsia="Times New Roman" w:hAnsi="Courier New" w:cs="Times New Roman"/>
            <w:noProof/>
            <w:snapToGrid w:val="0"/>
            <w:sz w:val="16"/>
            <w:szCs w:val="20"/>
          </w:rPr>
          <w:delText>TypeIEs</w:delText>
        </w:r>
      </w:del>
      <w:ins w:id="1224" w:author="Rapporteur" w:date="2021-11-22T17:58:00Z">
        <w:r w:rsidRPr="001645CB">
          <w:rPr>
            <w:rFonts w:ascii="Courier New" w:eastAsia="Times New Roman" w:hAnsi="Courier New" w:cs="Times New Roman"/>
            <w:noProof/>
            <w:snapToGrid w:val="0"/>
            <w:sz w:val="16"/>
            <w:szCs w:val="20"/>
          </w:rPr>
          <w:t>Type</w:t>
        </w:r>
        <w:r w:rsidR="003B6739">
          <w:rPr>
            <w:rFonts w:ascii="Courier New" w:eastAsia="Times New Roman" w:hAnsi="Courier New" w:cs="Times New Roman"/>
            <w:noProof/>
            <w:snapToGrid w:val="0"/>
            <w:sz w:val="16"/>
            <w:szCs w:val="20"/>
          </w:rPr>
          <w:t>-</w:t>
        </w:r>
        <w:r w:rsidR="003B5917">
          <w:rPr>
            <w:rFonts w:ascii="Courier New" w:eastAsia="Times New Roman" w:hAnsi="Courier New" w:cs="Times New Roman"/>
            <w:noProof/>
            <w:snapToGrid w:val="0"/>
            <w:sz w:val="16"/>
            <w:szCs w:val="20"/>
          </w:rPr>
          <w:t>I</w:t>
        </w:r>
        <w:r w:rsidR="003B6739">
          <w:rPr>
            <w:rFonts w:ascii="Courier New" w:eastAsia="Times New Roman" w:hAnsi="Courier New" w:cs="Times New Roman"/>
            <w:noProof/>
            <w:snapToGrid w:val="0"/>
            <w:sz w:val="16"/>
            <w:szCs w:val="20"/>
          </w:rPr>
          <w:t>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 }</w:t>
      </w:r>
    </w:p>
    <w:p w14:paraId="6DF3C0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27B143" w14:textId="6917ADE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w:t>
      </w:r>
      <w:del w:id="1225" w:author="Rapporteur" w:date="2021-11-22T17:58:00Z">
        <w:r w:rsidRPr="001645CB">
          <w:rPr>
            <w:rFonts w:ascii="Courier New" w:eastAsia="Times New Roman" w:hAnsi="Courier New" w:cs="Times New Roman"/>
            <w:noProof/>
            <w:snapToGrid w:val="0"/>
            <w:sz w:val="16"/>
            <w:szCs w:val="20"/>
          </w:rPr>
          <w:delText>TypeIEs</w:delText>
        </w:r>
      </w:del>
      <w:ins w:id="1226" w:author="Rapporteur" w:date="2021-11-22T17:58:00Z">
        <w:r w:rsidRPr="001645CB">
          <w:rPr>
            <w:rFonts w:ascii="Courier New" w:eastAsia="Times New Roman" w:hAnsi="Courier New" w:cs="Times New Roman"/>
            <w:noProof/>
            <w:snapToGrid w:val="0"/>
            <w:sz w:val="16"/>
            <w:szCs w:val="20"/>
          </w:rPr>
          <w:t>Type</w:t>
        </w:r>
        <w:r w:rsidR="003B5917">
          <w:rPr>
            <w:rFonts w:ascii="Courier New" w:eastAsia="Times New Roman" w:hAnsi="Courier New" w:cs="Times New Roman"/>
            <w:noProof/>
            <w:snapToGrid w:val="0"/>
            <w:sz w:val="16"/>
            <w:szCs w:val="20"/>
          </w:rPr>
          <w:t>-</w:t>
        </w:r>
        <w:r w:rsidR="00254558">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IEs</w:t>
        </w:r>
      </w:ins>
      <w:r w:rsidRPr="001645CB">
        <w:rPr>
          <w:rFonts w:ascii="Courier New" w:eastAsia="Times New Roman" w:hAnsi="Courier New" w:cs="Times New Roman"/>
          <w:noProof/>
          <w:snapToGrid w:val="0"/>
          <w:sz w:val="16"/>
          <w:szCs w:val="20"/>
        </w:rPr>
        <w:tab/>
        <w:t>NRPPA-PROTOCOL-IES ::= {</w:t>
      </w:r>
    </w:p>
    <w:p w14:paraId="7CC8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OTDOA-Information-Type-Item</w:t>
      </w:r>
      <w:r w:rsidRPr="001645CB">
        <w:rPr>
          <w:rFonts w:ascii="Courier New" w:eastAsia="Times New Roman" w:hAnsi="Courier New" w:cs="Times New Roman"/>
          <w:noProof/>
          <w:snapToGrid w:val="0"/>
          <w:sz w:val="16"/>
          <w:szCs w:val="20"/>
        </w:rPr>
        <w:tab/>
        <w:t>PRESENCE mandatory},</w:t>
      </w:r>
    </w:p>
    <w:p w14:paraId="265B8B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09A7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5DD4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A4F3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 ::= SEQUENCE {</w:t>
      </w:r>
    </w:p>
    <w:p w14:paraId="6F1B2AFB" w14:textId="4C7838A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oTDOA-Information</w:t>
      </w:r>
      <w:del w:id="1227" w:author="Rapporteur" w:date="2021-11-22T17:58:00Z">
        <w:r w:rsidRPr="001645CB">
          <w:rPr>
            <w:rFonts w:ascii="Courier New" w:eastAsia="Times New Roman" w:hAnsi="Courier New" w:cs="Times New Roman"/>
            <w:noProof/>
            <w:snapToGrid w:val="0"/>
            <w:sz w:val="16"/>
            <w:szCs w:val="20"/>
          </w:rPr>
          <w:delText>-Type</w:delText>
        </w:r>
      </w:del>
      <w:r w:rsidRPr="001645CB">
        <w:rPr>
          <w:rFonts w:ascii="Courier New" w:eastAsia="Times New Roman" w:hAnsi="Courier New" w:cs="Times New Roman"/>
          <w:noProof/>
          <w:snapToGrid w:val="0"/>
          <w:sz w:val="16"/>
          <w:szCs w:val="20"/>
        </w:rPr>
        <w:t>-Item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OTDOA-Information-Item,</w:t>
      </w:r>
    </w:p>
    <w:p w14:paraId="004CDA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OTDOA-Information-Type-ItemExtIEs} } OPTIONAL,</w:t>
      </w:r>
    </w:p>
    <w:p w14:paraId="1F6AB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5B616F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FE5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015E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OTDOA-Information-Type-ItemExtIEs NRPPA-PROTOCOL-EXTENSION ::= {</w:t>
      </w:r>
    </w:p>
    <w:p w14:paraId="32BD0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17B6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5791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1D231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17C515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EC520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OTDOA INFORMATION RESPONSE</w:t>
      </w:r>
    </w:p>
    <w:p w14:paraId="6B86A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73CE9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66C69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CE2A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OTDOAInformationResponse ::= SEQUENCE {</w:t>
      </w:r>
    </w:p>
    <w:p w14:paraId="4E98FA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{{OTDOAInformationResponse-IEs}},</w:t>
      </w:r>
    </w:p>
    <w:p w14:paraId="5DC78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A383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838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255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OTDOAInformationResponse-IEs NRPPA-PROTOCOL-IES ::= {</w:t>
      </w:r>
    </w:p>
    <w:p w14:paraId="3592F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1E878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E58CB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93CC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17B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243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E54D2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1CF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OTDOA INFORMATION FAILURE</w:t>
      </w:r>
    </w:p>
    <w:p w14:paraId="3CD64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7195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878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F9BB4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 ::= SEQUENCE {</w:t>
      </w:r>
    </w:p>
    <w:p w14:paraId="036FF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{{OTDOAInformationFailure-IEs}},</w:t>
      </w:r>
    </w:p>
    <w:p w14:paraId="7955D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2E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2F5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77D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FDC6B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OTDOAInformationFailure-IEs NRPPA-PROTOCOL-IES ::= {</w:t>
      </w:r>
    </w:p>
    <w:p w14:paraId="66031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1ED4CE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4F39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DDD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DAC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BBC3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bookmarkStart w:id="1228" w:name="_Hlk50050993"/>
      <w:r w:rsidRPr="001645CB">
        <w:rPr>
          <w:rFonts w:ascii="Courier New" w:eastAsia="Times New Roman" w:hAnsi="Courier New" w:cs="Courier New"/>
          <w:snapToGrid w:val="0"/>
          <w:sz w:val="16"/>
          <w:szCs w:val="16"/>
        </w:rPr>
        <w:t>-- **************************************************************</w:t>
      </w:r>
    </w:p>
    <w:p w14:paraId="633B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0CEE5D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CONTROL</w:t>
      </w:r>
    </w:p>
    <w:p w14:paraId="2F8F4C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277C0A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5CB5DD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47F46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 ::= SEQUENCE {</w:t>
      </w:r>
    </w:p>
    <w:p w14:paraId="0583A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{{AssistanceInformationControl-IEs}},</w:t>
      </w:r>
    </w:p>
    <w:p w14:paraId="269130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2B05F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A36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7D9F20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AssistanceInformationControl-IEs NRPPA-PROTOCOL-IES ::= {</w:t>
      </w:r>
    </w:p>
    <w:p w14:paraId="5CBA21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id-Assistance-Information</w:t>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Assistance-Information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6B93D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Broadcast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219ADA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p>
    <w:p w14:paraId="4CC512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3F606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D003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1A349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6DBC6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6F0120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ASSISTANCE INFORMATION FEEDBACK</w:t>
      </w:r>
    </w:p>
    <w:p w14:paraId="193B9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w:t>
      </w:r>
    </w:p>
    <w:p w14:paraId="1E0372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 **************************************************************</w:t>
      </w:r>
    </w:p>
    <w:p w14:paraId="054D86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0A3188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 ::= SEQUENCE {</w:t>
      </w:r>
    </w:p>
    <w:p w14:paraId="294CA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protocolIEs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ProtocolIE-Container</w:t>
      </w:r>
      <w:r w:rsidRPr="001645CB">
        <w:rPr>
          <w:rFonts w:ascii="Courier New" w:eastAsia="Times New Roman" w:hAnsi="Courier New" w:cs="Courier New"/>
          <w:snapToGrid w:val="0"/>
          <w:sz w:val="16"/>
          <w:szCs w:val="16"/>
        </w:rPr>
        <w:tab/>
        <w:t>{{AssistanceInformationFeedback-IEs}},</w:t>
      </w:r>
    </w:p>
    <w:p w14:paraId="7BC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4A9C7A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lastRenderedPageBreak/>
        <w:t>}</w:t>
      </w:r>
    </w:p>
    <w:p w14:paraId="70094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p>
    <w:p w14:paraId="30451B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AssistanceInformationFeedback-IEs NRPPA-PROTOCOL-IES ::= {</w:t>
      </w:r>
    </w:p>
    <w:p w14:paraId="664EBA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id-AssistanceInformationFailureList</w:t>
      </w:r>
      <w:r w:rsidRPr="001645CB">
        <w:rPr>
          <w:rFonts w:ascii="Courier New" w:eastAsia="Times New Roman" w:hAnsi="Courier New" w:cs="Courier New"/>
          <w:snapToGrid w:val="0"/>
          <w:sz w:val="16"/>
          <w:szCs w:val="16"/>
        </w:rPr>
        <w:tab/>
        <w:t>CRITICALITY reject</w:t>
      </w:r>
      <w:r w:rsidRPr="001645CB">
        <w:rPr>
          <w:rFonts w:ascii="Courier New" w:eastAsia="Times New Roman" w:hAnsi="Courier New" w:cs="Courier New"/>
          <w:snapToGrid w:val="0"/>
          <w:sz w:val="16"/>
          <w:szCs w:val="16"/>
        </w:rPr>
        <w:tab/>
        <w:t>TYPE AssistanceInformationFailureList</w:t>
      </w:r>
      <w:r w:rsidRPr="001645CB">
        <w:rPr>
          <w:rFonts w:ascii="Courier New" w:eastAsia="Times New Roman" w:hAnsi="Courier New" w:cs="Courier New"/>
          <w:snapToGrid w:val="0"/>
          <w:sz w:val="16"/>
          <w:szCs w:val="16"/>
        </w:rPr>
        <w:tab/>
        <w:t>PRESENCE optional}|</w:t>
      </w:r>
    </w:p>
    <w:p w14:paraId="75671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 xml:space="preserve">TYPE </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noProof/>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optional}</w:t>
      </w:r>
      <w:r w:rsidRPr="001645CB">
        <w:rPr>
          <w:rFonts w:ascii="Courier New" w:eastAsia="Times New Roman" w:hAnsi="Courier New" w:cs="Courier New"/>
          <w:snapToGrid w:val="0"/>
          <w:sz w:val="16"/>
          <w:szCs w:val="16"/>
        </w:rPr>
        <w:t>|</w:t>
      </w:r>
    </w:p>
    <w:p w14:paraId="0EBF40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 ID id-CriticalityDiagnostics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CRITICALITY ignore</w:t>
      </w:r>
      <w:r w:rsidRPr="001645CB">
        <w:rPr>
          <w:rFonts w:ascii="Courier New" w:eastAsia="Times New Roman" w:hAnsi="Courier New" w:cs="Courier New"/>
          <w:snapToGrid w:val="0"/>
          <w:sz w:val="16"/>
          <w:szCs w:val="16"/>
        </w:rPr>
        <w:tab/>
        <w:t>TYPE CriticalityDiagnostics</w:t>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r>
      <w:r w:rsidRPr="001645CB">
        <w:rPr>
          <w:rFonts w:ascii="Courier New" w:eastAsia="Times New Roman" w:hAnsi="Courier New" w:cs="Courier New"/>
          <w:snapToGrid w:val="0"/>
          <w:sz w:val="16"/>
          <w:szCs w:val="16"/>
        </w:rPr>
        <w:tab/>
        <w:t>PRESENCE optional},</w:t>
      </w:r>
    </w:p>
    <w:p w14:paraId="5A1AD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t>...</w:t>
      </w:r>
    </w:p>
    <w:p w14:paraId="51E256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16"/>
        </w:rPr>
        <w:t>}</w:t>
      </w:r>
    </w:p>
    <w:p w14:paraId="732188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86EF0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bookmarkEnd w:id="1228"/>
    <w:p w14:paraId="0307E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1FAD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403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ERROR INDICATION</w:t>
      </w:r>
    </w:p>
    <w:p w14:paraId="0D91C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A184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5C5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BFE5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 ::= SEQUENCE {</w:t>
      </w:r>
    </w:p>
    <w:p w14:paraId="2EC907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{{ErrorIndication-IEs}},</w:t>
      </w:r>
    </w:p>
    <w:p w14:paraId="713F42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D724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A218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F819A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ErrorIndication-IEs NRPPA-PROTOCOL-IES ::= {</w:t>
      </w:r>
    </w:p>
    <w:p w14:paraId="7A22D3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5119F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016F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t>PRESENCE optional},</w:t>
      </w:r>
    </w:p>
    <w:p w14:paraId="7D4303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ED93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3A6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ACA55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F2F72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A45B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PRIVATE MESSAGE</w:t>
      </w:r>
    </w:p>
    <w:p w14:paraId="1EB12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0FA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D0AB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4F01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 ::= SEQUENCE {</w:t>
      </w:r>
    </w:p>
    <w:p w14:paraId="5E06A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PrivateIE-Container</w:t>
      </w:r>
      <w:r w:rsidRPr="001645CB">
        <w:rPr>
          <w:rFonts w:ascii="Courier New" w:eastAsia="Times New Roman" w:hAnsi="Courier New" w:cs="Times New Roman"/>
          <w:noProof/>
          <w:snapToGrid w:val="0"/>
          <w:sz w:val="16"/>
          <w:szCs w:val="20"/>
        </w:rPr>
        <w:tab/>
        <w:t>{{PrivateMessage-IEs}},</w:t>
      </w:r>
    </w:p>
    <w:p w14:paraId="3F557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87CE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F91D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E88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PrivateMessage-IEs NRPPA-PRIVATE-IES ::= {</w:t>
      </w:r>
    </w:p>
    <w:p w14:paraId="57507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4E64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7BD4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F828F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29" w:name="_Hlk50051047"/>
      <w:bookmarkStart w:id="1230" w:name="_Hlk50146145"/>
      <w:r w:rsidRPr="001645CB">
        <w:rPr>
          <w:rFonts w:ascii="Courier New" w:eastAsia="Times New Roman" w:hAnsi="Courier New" w:cs="Times New Roman"/>
          <w:noProof/>
          <w:snapToGrid w:val="0"/>
          <w:sz w:val="16"/>
          <w:szCs w:val="20"/>
        </w:rPr>
        <w:t>-- **************************************************************</w:t>
      </w:r>
    </w:p>
    <w:p w14:paraId="0EDA25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1DC10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REQUEST</w:t>
      </w:r>
    </w:p>
    <w:p w14:paraId="5265B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755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2B8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3FF61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 ::= SEQUENCE {</w:t>
      </w:r>
    </w:p>
    <w:p w14:paraId="073F7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{{PositioningInformationRequest-IEs}},</w:t>
      </w:r>
    </w:p>
    <w:p w14:paraId="288BA9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0E92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DDD2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E558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PositioningInformationRequest-IEs NRPPA-PROTOCOL-IES ::= {</w:t>
      </w:r>
    </w:p>
    <w:p w14:paraId="6487D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id-RequestedSRSTransmissionCharacteristics</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RequestedSRSTransmissionCharacteristics</w:t>
      </w:r>
      <w:r w:rsidRPr="001645CB">
        <w:rPr>
          <w:rFonts w:ascii="Courier New" w:eastAsia="Times New Roman" w:hAnsi="Courier New" w:cs="Times New Roman"/>
          <w:noProof/>
          <w:snapToGrid w:val="0"/>
          <w:sz w:val="16"/>
          <w:szCs w:val="20"/>
        </w:rPr>
        <w:tab/>
        <w:t>PRESENCE optional},</w:t>
      </w:r>
    </w:p>
    <w:p w14:paraId="49B35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C4E3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5A0B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82F2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6910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E32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RESPONSE</w:t>
      </w:r>
    </w:p>
    <w:p w14:paraId="3611E3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471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C65B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6649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 ::= SEQUENCE {</w:t>
      </w:r>
    </w:p>
    <w:p w14:paraId="6D5096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{{PositioningInformationResponse-IEs}},</w:t>
      </w:r>
    </w:p>
    <w:p w14:paraId="479B8D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8EA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BF07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7F18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PositioningInformationResponse-IEs NRPPA-PROTOCOL-IES ::= {</w:t>
      </w:r>
    </w:p>
    <w:p w14:paraId="68EA3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BBFCAD8" w14:textId="108F758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bookmarkStart w:id="1231" w:name="_Hlk49878632"/>
      <w:r w:rsidRPr="001645CB">
        <w:rPr>
          <w:rFonts w:ascii="Courier New" w:eastAsia="Times New Roman" w:hAnsi="Courier New" w:cs="Times New Roman"/>
          <w:noProof/>
          <w:snapToGrid w:val="0"/>
          <w:sz w:val="16"/>
          <w:szCs w:val="20"/>
        </w:rPr>
        <w:t>SFNInitialisationTime</w:t>
      </w:r>
      <w:bookmarkEnd w:id="123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07D5BC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2DAF3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1B0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43F2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4D8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AAD44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55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FAILURE</w:t>
      </w:r>
    </w:p>
    <w:p w14:paraId="368FE8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E0B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C0E9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74A76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 ::= SEQUENCE {</w:t>
      </w:r>
    </w:p>
    <w:p w14:paraId="2E9F7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{{PositioningInformationFailure-IEs}},</w:t>
      </w:r>
    </w:p>
    <w:p w14:paraId="36C23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156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1FA6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A541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PositioningInformationFailure-IEs NRPPA-PROTOCOL-IES ::= {</w:t>
      </w:r>
    </w:p>
    <w:p w14:paraId="077969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7DAC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F27A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65EE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A92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E8C15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F25B6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E841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INFORMATION UPDATE</w:t>
      </w:r>
    </w:p>
    <w:p w14:paraId="4D23A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2F6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41FF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57AE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 ::= SEQUENCE {</w:t>
      </w:r>
    </w:p>
    <w:p w14:paraId="00C6D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{{PositioningInformationUpdate-IEs}},</w:t>
      </w:r>
    </w:p>
    <w:p w14:paraId="687BB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94F9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307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9019A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PositioningInformationUpdate-IEs NRPPA-PROTOCOL-IES ::= {</w:t>
      </w:r>
    </w:p>
    <w:p w14:paraId="7D87B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A53CC61" w14:textId="43F2D39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BD492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0192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60C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002B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232" w:name="_Hlk40736469"/>
      <w:r w:rsidRPr="001645CB">
        <w:rPr>
          <w:rFonts w:ascii="Courier New" w:eastAsia="Times New Roman" w:hAnsi="Courier New" w:cs="Times New Roman"/>
          <w:noProof/>
          <w:snapToGrid w:val="0"/>
          <w:sz w:val="16"/>
          <w:szCs w:val="20"/>
        </w:rPr>
        <w:t>-- **************************************************************</w:t>
      </w:r>
    </w:p>
    <w:p w14:paraId="128A2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0FB8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REQUEST</w:t>
      </w:r>
    </w:p>
    <w:p w14:paraId="4B215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9620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17B27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B454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 ::= SEQUENCE {</w:t>
      </w:r>
    </w:p>
    <w:p w14:paraId="7D0B19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{{MeasurementRequest-IEs}},</w:t>
      </w:r>
    </w:p>
    <w:p w14:paraId="2DE2E1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3E24B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692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B71AF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MeasurementRequest-IEs NRPPA-PROTOCOL-IES ::= {</w:t>
      </w:r>
    </w:p>
    <w:p w14:paraId="7355E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24217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TRP-MeasurementRequestList PRESENCE mandatory}|</w:t>
      </w:r>
    </w:p>
    <w:p w14:paraId="7C79C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7F1A4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conditional}|</w:t>
      </w:r>
    </w:p>
    <w:p w14:paraId="3C46B8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The IE shall be present if the Report Characteritics IE is set to “periodic” –</w:t>
      </w:r>
    </w:p>
    <w:p w14:paraId="00227B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Courier New"/>
          <w:snapToGrid w:val="0"/>
          <w:sz w:val="16"/>
          <w:szCs w:val="16"/>
        </w:rPr>
        <w:tab/>
      </w:r>
      <w:r w:rsidRPr="001645CB">
        <w:rPr>
          <w:rFonts w:ascii="Courier New" w:eastAsia="Times New Roman" w:hAnsi="Courier New" w:cs="Times New Roman"/>
          <w:snapToGrid w:val="0"/>
          <w:sz w:val="16"/>
          <w:szCs w:val="20"/>
        </w:rPr>
        <w:t>{ ID id-TRPMeasurementQuantities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reject</w:t>
      </w:r>
      <w:r w:rsidRPr="001645CB">
        <w:rPr>
          <w:rFonts w:ascii="Courier New" w:eastAsia="Times New Roman" w:hAnsi="Courier New" w:cs="Times New Roman"/>
          <w:snapToGrid w:val="0"/>
          <w:sz w:val="16"/>
          <w:szCs w:val="20"/>
        </w:rPr>
        <w:tab/>
        <w:t>TYPE TRPMeasurementQuantities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p>
    <w:p w14:paraId="45E795AB" w14:textId="5BB13B86"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 ID id-SFNInitialisationTime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E3653D" w:rsidRPr="00E3653D">
        <w:rPr>
          <w:rFonts w:ascii="Courier New" w:eastAsia="Times New Roman" w:hAnsi="Courier New" w:cs="Times New Roman"/>
          <w:noProof/>
          <w:snapToGrid w:val="0"/>
          <w:sz w:val="16"/>
          <w:szCs w:val="20"/>
        </w:rPr>
        <w:t>RelativeTime1900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r w:rsidRPr="001645CB">
        <w:rPr>
          <w:rFonts w:ascii="Courier New" w:eastAsia="Times New Roman" w:hAnsi="Courier New" w:cs="Times New Roman"/>
          <w:snapToGrid w:val="0"/>
          <w:sz w:val="16"/>
          <w:szCs w:val="20"/>
        </w:rPr>
        <w:t>|</w:t>
      </w:r>
    </w:p>
    <w:p w14:paraId="60658A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275AC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z w:val="16"/>
          <w:szCs w:val="20"/>
        </w:rPr>
        <w:t>MeasurementBeamInfoRequest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PRESENCE optional}|</w:t>
      </w:r>
    </w:p>
    <w:p w14:paraId="675E7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4CEA5F7C" w14:textId="3B2283E3" w:rsidR="00630AB4"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SlotNumber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233" w:author="Rapporteur" w:date="2021-11-22T17:58:00Z">
        <w:r w:rsidRPr="001645CB">
          <w:rPr>
            <w:rFonts w:ascii="Courier New" w:eastAsia="Times New Roman" w:hAnsi="Courier New" w:cs="Times New Roman"/>
            <w:noProof/>
            <w:snapToGrid w:val="0"/>
            <w:sz w:val="16"/>
            <w:szCs w:val="20"/>
          </w:rPr>
          <w:delText>},</w:delText>
        </w:r>
      </w:del>
      <w:ins w:id="1234" w:author="Rapporteur" w:date="2021-11-22T17:58:00Z">
        <w:r w:rsidRPr="001645CB">
          <w:rPr>
            <w:rFonts w:ascii="Courier New" w:eastAsia="Times New Roman" w:hAnsi="Courier New" w:cs="Times New Roman"/>
            <w:noProof/>
            <w:snapToGrid w:val="0"/>
            <w:sz w:val="16"/>
            <w:szCs w:val="20"/>
          </w:rPr>
          <w:t>}</w:t>
        </w:r>
        <w:r w:rsidR="00630AB4" w:rsidRPr="001645CB">
          <w:rPr>
            <w:rFonts w:ascii="Courier New" w:hAnsi="Courier New"/>
            <w:noProof/>
            <w:snapToGrid w:val="0"/>
            <w:sz w:val="16"/>
          </w:rPr>
          <w:t>|</w:t>
        </w:r>
      </w:ins>
    </w:p>
    <w:p w14:paraId="2F510032" w14:textId="565E02F8" w:rsidR="001645CB" w:rsidRPr="001645CB" w:rsidRDefault="00630AB4" w:rsidP="0063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35" w:author="Rapporteur" w:date="2021-11-22T17:58:00Z"/>
          <w:rFonts w:ascii="Courier New" w:eastAsia="Times New Roman" w:hAnsi="Courier New" w:cs="Times New Roman"/>
          <w:noProof/>
          <w:snapToGrid w:val="0"/>
          <w:sz w:val="16"/>
          <w:szCs w:val="20"/>
        </w:rPr>
      </w:pPr>
      <w:ins w:id="1236" w:author="Rapporteur" w:date="2021-11-22T17:58:00Z">
        <w:r w:rsidRPr="001645CB">
          <w:rPr>
            <w:rFonts w:ascii="Courier New" w:hAnsi="Courier New"/>
            <w:noProof/>
            <w:snapToGrid w:val="0"/>
            <w:sz w:val="16"/>
          </w:rPr>
          <w:tab/>
          <w:t>{ ID id-</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CRITICALITY ignore</w:t>
        </w:r>
        <w:r w:rsidRPr="001645CB">
          <w:rPr>
            <w:rFonts w:ascii="Courier New" w:hAnsi="Courier New"/>
            <w:noProof/>
            <w:snapToGrid w:val="0"/>
            <w:sz w:val="16"/>
          </w:rPr>
          <w:tab/>
          <w:t xml:space="preserve">TYPE </w:t>
        </w:r>
        <w:r>
          <w:rPr>
            <w:rFonts w:ascii="Courier New" w:hAnsi="Courier New"/>
            <w:noProof/>
            <w:snapToGrid w:val="0"/>
            <w:sz w:val="16"/>
          </w:rPr>
          <w:t>ResponseTime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PRESENCE optional}</w:t>
        </w:r>
        <w:r w:rsidR="001645CB" w:rsidRPr="001645CB">
          <w:rPr>
            <w:rFonts w:ascii="Courier New" w:eastAsia="Times New Roman" w:hAnsi="Courier New" w:cs="Times New Roman"/>
            <w:noProof/>
            <w:snapToGrid w:val="0"/>
            <w:sz w:val="16"/>
            <w:szCs w:val="20"/>
          </w:rPr>
          <w:t>,</w:t>
        </w:r>
      </w:ins>
    </w:p>
    <w:p w14:paraId="51815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FA5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13D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B004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50C4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4044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RESPONSE</w:t>
      </w:r>
    </w:p>
    <w:p w14:paraId="73962E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38846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DFF15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DE2F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 ::= SEQUENCE {</w:t>
      </w:r>
    </w:p>
    <w:p w14:paraId="47E2ED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{{MeasurementResponse-IEs}},</w:t>
      </w:r>
    </w:p>
    <w:p w14:paraId="67ADA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E7F4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A878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D26A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MeasurementResponse-IEs NRPPA-PROTOCOL-IES ::= {</w:t>
      </w:r>
    </w:p>
    <w:p w14:paraId="4DE84D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F22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B3D7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id-TRP-MeasurementResponseList</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 xml:space="preserve">TYPE </w:t>
      </w:r>
      <w:bookmarkStart w:id="1237" w:name="_Hlk40090605"/>
      <w:r w:rsidRPr="001645CB">
        <w:rPr>
          <w:rFonts w:ascii="Courier New" w:eastAsia="Times New Roman" w:hAnsi="Courier New" w:cs="Times New Roman"/>
          <w:noProof/>
          <w:snapToGrid w:val="0"/>
          <w:sz w:val="16"/>
          <w:szCs w:val="20"/>
        </w:rPr>
        <w:t xml:space="preserve">TRP-MeasurementResponseList </w:t>
      </w:r>
      <w:bookmarkEnd w:id="1237"/>
      <w:r w:rsidRPr="001645CB">
        <w:rPr>
          <w:rFonts w:ascii="Courier New" w:eastAsia="Times New Roman" w:hAnsi="Courier New" w:cs="Times New Roman"/>
          <w:noProof/>
          <w:snapToGrid w:val="0"/>
          <w:sz w:val="16"/>
          <w:szCs w:val="20"/>
        </w:rPr>
        <w:t>PRESENCE optional}|</w:t>
      </w:r>
    </w:p>
    <w:p w14:paraId="6110CB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5C65D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9CDA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133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66621F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6173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A6A0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w:t>
      </w:r>
    </w:p>
    <w:p w14:paraId="596D1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C8E3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F54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EC3A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 ::= SEQUENCE {</w:t>
      </w:r>
    </w:p>
    <w:p w14:paraId="028E56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{{MeasurementFailure-IEs}},</w:t>
      </w:r>
    </w:p>
    <w:p w14:paraId="29A90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51312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AF7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174B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MeasurementFailure-IEs NRPPA-PROTOCOL-IES ::= {</w:t>
      </w:r>
    </w:p>
    <w:p w14:paraId="759E6F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A2FC5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5BB6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31CD1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B30A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A24F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BBEC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308F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042D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REPORT</w:t>
      </w:r>
    </w:p>
    <w:p w14:paraId="7543D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6F14D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22AB6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BADEF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 ::= SEQUENCE {</w:t>
      </w:r>
    </w:p>
    <w:p w14:paraId="4AC7C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{{MeasurementReport-IEs}},</w:t>
      </w:r>
    </w:p>
    <w:p w14:paraId="6E0C36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A3CB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BE4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A6C63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MeasurementReport-IEs NRPPA-PROTOCOL-IES ::= {</w:t>
      </w:r>
    </w:p>
    <w:p w14:paraId="6B20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47BDB6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5417EE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Times New Roman"/>
          <w:noProof/>
          <w:snapToGrid w:val="0"/>
          <w:sz w:val="16"/>
          <w:szCs w:val="20"/>
        </w:rPr>
        <w:tab/>
        <w:t xml:space="preserve">{ ID </w:t>
      </w:r>
      <w:bookmarkStart w:id="1238" w:name="_Hlk40942744"/>
      <w:r w:rsidRPr="001645CB">
        <w:rPr>
          <w:rFonts w:ascii="Courier New" w:eastAsia="Times New Roman" w:hAnsi="Courier New" w:cs="Times New Roman"/>
          <w:noProof/>
          <w:snapToGrid w:val="0"/>
          <w:sz w:val="16"/>
          <w:szCs w:val="20"/>
        </w:rPr>
        <w:t>id-TRP-MeasurementReportList</w:t>
      </w:r>
      <w:bookmarkEnd w:id="1238"/>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TRP-MeasurementResponseList PRESENCE mandatory},</w:t>
      </w:r>
    </w:p>
    <w:p w14:paraId="35198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16"/>
        </w:rPr>
      </w:pPr>
      <w:r w:rsidRPr="001645CB">
        <w:rPr>
          <w:rFonts w:ascii="Courier New" w:eastAsia="Times New Roman" w:hAnsi="Courier New" w:cs="Courier New"/>
          <w:snapToGrid w:val="0"/>
          <w:sz w:val="16"/>
          <w:szCs w:val="16"/>
        </w:rPr>
        <w:tab/>
      </w:r>
    </w:p>
    <w:p w14:paraId="2E89F2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18B6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162A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56CF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F6070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31C202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UPDATE</w:t>
      </w:r>
    </w:p>
    <w:p w14:paraId="7AE808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2926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4E1A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0F2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 ::= SEQUENCE {</w:t>
      </w:r>
    </w:p>
    <w:p w14:paraId="0E558F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{{MeasurementUpdate-IEs}},</w:t>
      </w:r>
    </w:p>
    <w:p w14:paraId="037CA6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0ED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B34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EC2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MeasurementUpdate-IEs NRPPA-PROTOCOL-IES ::= {</w:t>
      </w:r>
    </w:p>
    <w:p w14:paraId="7F085D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EEBF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mandatory}| </w:t>
      </w:r>
    </w:p>
    <w:p w14:paraId="677F1352" w14:textId="362A62CC" w:rsidR="006360F0" w:rsidRPr="001645C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hAnsi="Courier New"/>
          <w:noProof/>
          <w:snapToGrid w:val="0"/>
          <w:sz w:val="16"/>
        </w:rPr>
      </w:pPr>
      <w:r w:rsidRPr="001645CB">
        <w:rPr>
          <w:rFonts w:ascii="Courier New" w:eastAsia="Times New Roman" w:hAnsi="Courier New" w:cs="Times New Roman"/>
          <w:noProof/>
          <w:snapToGrid w:val="0"/>
          <w:sz w:val="16"/>
          <w:szCs w:val="20"/>
        </w:rPr>
        <w:tab/>
        <w:t>{ ID id-SRSConfiguration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SRSConfiguration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del w:id="1239" w:author="Rapporteur" w:date="2021-11-22T17:58:00Z">
        <w:r w:rsidRPr="001645CB">
          <w:rPr>
            <w:rFonts w:ascii="Courier New" w:eastAsia="Times New Roman" w:hAnsi="Courier New" w:cs="Times New Roman"/>
            <w:noProof/>
            <w:snapToGrid w:val="0"/>
            <w:sz w:val="16"/>
            <w:szCs w:val="20"/>
          </w:rPr>
          <w:delText>},</w:delText>
        </w:r>
      </w:del>
      <w:ins w:id="1240" w:author="Rapporteur" w:date="2021-11-22T17:58:00Z">
        <w:r w:rsidRPr="001645CB">
          <w:rPr>
            <w:rFonts w:ascii="Courier New" w:eastAsia="Times New Roman" w:hAnsi="Courier New" w:cs="Times New Roman"/>
            <w:noProof/>
            <w:snapToGrid w:val="0"/>
            <w:sz w:val="16"/>
            <w:szCs w:val="20"/>
          </w:rPr>
          <w:t>}</w:t>
        </w:r>
        <w:r w:rsidR="006360F0" w:rsidRPr="001645CB">
          <w:rPr>
            <w:rFonts w:ascii="Courier New" w:hAnsi="Courier New"/>
            <w:noProof/>
            <w:snapToGrid w:val="0"/>
            <w:sz w:val="16"/>
          </w:rPr>
          <w:t xml:space="preserve">| </w:t>
        </w:r>
      </w:ins>
    </w:p>
    <w:p w14:paraId="3E853CA8" w14:textId="1115169F" w:rsidR="001645CB" w:rsidRPr="001645CB" w:rsidRDefault="006360F0" w:rsidP="0063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41" w:author="Rapporteur" w:date="2021-11-22T17:58:00Z"/>
          <w:rFonts w:ascii="Courier New" w:eastAsia="Times New Roman" w:hAnsi="Courier New" w:cs="Times New Roman"/>
          <w:noProof/>
          <w:snapToGrid w:val="0"/>
          <w:sz w:val="16"/>
          <w:szCs w:val="20"/>
        </w:rPr>
      </w:pPr>
      <w:ins w:id="1242" w:author="Rapporteur" w:date="2021-11-22T17:58:00Z">
        <w:r w:rsidRPr="001645CB">
          <w:rPr>
            <w:rFonts w:ascii="Courier New" w:hAnsi="Courier New"/>
            <w:noProof/>
            <w:snapToGrid w:val="0"/>
            <w:sz w:val="16"/>
          </w:rPr>
          <w:tab/>
        </w:r>
        <w:r>
          <w:rPr>
            <w:rFonts w:ascii="Courier New" w:hAnsi="Courier New"/>
            <w:noProof/>
            <w:snapToGrid w:val="0"/>
            <w:sz w:val="16"/>
          </w:rPr>
          <w:t xml:space="preserve">{ </w:t>
        </w:r>
        <w:r w:rsidRPr="001645CB">
          <w:rPr>
            <w:rFonts w:ascii="Courier New" w:hAnsi="Courier New"/>
            <w:noProof/>
            <w:snapToGrid w:val="0"/>
            <w:sz w:val="16"/>
          </w:rPr>
          <w:t>ID id-TRP-Measurement</w:t>
        </w:r>
        <w:r>
          <w:rPr>
            <w:rFonts w:ascii="Courier New" w:hAnsi="Courier New"/>
            <w:noProof/>
            <w:snapToGrid w:val="0"/>
            <w:sz w:val="16"/>
          </w:rPr>
          <w:t>Update</w:t>
        </w:r>
        <w:r w:rsidRPr="001645CB">
          <w:rPr>
            <w:rFonts w:ascii="Courier New" w:hAnsi="Courier New"/>
            <w:noProof/>
            <w:snapToGrid w:val="0"/>
            <w:sz w:val="16"/>
          </w:rPr>
          <w:t>List</w:t>
        </w:r>
        <w:r w:rsidRPr="001645CB">
          <w:rPr>
            <w:rFonts w:ascii="Courier New" w:hAnsi="Courier New"/>
            <w:noProof/>
            <w:snapToGrid w:val="0"/>
            <w:sz w:val="16"/>
          </w:rPr>
          <w:tab/>
          <w:t>CRITICALITY reject</w:t>
        </w:r>
        <w:r w:rsidRPr="001645CB">
          <w:rPr>
            <w:rFonts w:ascii="Courier New" w:hAnsi="Courier New"/>
            <w:noProof/>
            <w:snapToGrid w:val="0"/>
            <w:sz w:val="16"/>
          </w:rPr>
          <w:tab/>
          <w:t>TYPE TRP-Measurement</w:t>
        </w:r>
        <w:r>
          <w:rPr>
            <w:rFonts w:ascii="Courier New" w:hAnsi="Courier New"/>
            <w:noProof/>
            <w:snapToGrid w:val="0"/>
            <w:sz w:val="16"/>
          </w:rPr>
          <w:t>Update</w:t>
        </w:r>
        <w:r w:rsidRPr="001645CB">
          <w:rPr>
            <w:rFonts w:ascii="Courier New" w:hAnsi="Courier New"/>
            <w:noProof/>
            <w:snapToGrid w:val="0"/>
            <w:sz w:val="16"/>
          </w:rPr>
          <w:t xml:space="preserve">List PRESENCE </w:t>
        </w:r>
        <w:r>
          <w:rPr>
            <w:rFonts w:ascii="Courier New" w:hAnsi="Courier New"/>
            <w:noProof/>
            <w:snapToGrid w:val="0"/>
            <w:sz w:val="16"/>
          </w:rPr>
          <w:t>optional</w:t>
        </w:r>
        <w:r w:rsidRPr="001645CB">
          <w:rPr>
            <w:rFonts w:ascii="Courier New" w:hAnsi="Courier New"/>
            <w:noProof/>
            <w:snapToGrid w:val="0"/>
            <w:sz w:val="16"/>
          </w:rPr>
          <w:t>}</w:t>
        </w:r>
        <w:r w:rsidR="001645CB" w:rsidRPr="001645CB">
          <w:rPr>
            <w:rFonts w:ascii="Courier New" w:eastAsia="Times New Roman" w:hAnsi="Courier New" w:cs="Times New Roman"/>
            <w:noProof/>
            <w:snapToGrid w:val="0"/>
            <w:sz w:val="16"/>
            <w:szCs w:val="20"/>
          </w:rPr>
          <w:t>,</w:t>
        </w:r>
      </w:ins>
    </w:p>
    <w:p w14:paraId="1874D2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4B947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2F745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36B0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42723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C8B6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ABORT</w:t>
      </w:r>
    </w:p>
    <w:p w14:paraId="59EF4F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BA3D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FC92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0BE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 ::= SEQUENCE {</w:t>
      </w:r>
    </w:p>
    <w:p w14:paraId="7AEB5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{{MeasurementAbort-IEs}},</w:t>
      </w:r>
    </w:p>
    <w:p w14:paraId="32B282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54C2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5CDAC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4D9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MeasurementAbort-IEs NRPPA-PROTOCOL-IES ::= {</w:t>
      </w:r>
    </w:p>
    <w:p w14:paraId="10A34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AC4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63C27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35D9EC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53F4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D6A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C1EE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7DFB0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C6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MEASUREMENT FAILURE INDICATION</w:t>
      </w:r>
    </w:p>
    <w:p w14:paraId="1DB752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B0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EADF8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31DDF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 ::= SEQUENCE {</w:t>
      </w:r>
    </w:p>
    <w:p w14:paraId="5C1ACC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{{MeasurementFailureIndication-IEs}},</w:t>
      </w:r>
    </w:p>
    <w:p w14:paraId="0B19F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D70C8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BDBC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01B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MeasurementFailureIndication-IEs NRPPA-PROTOCOL-IES ::= {</w:t>
      </w:r>
    </w:p>
    <w:p w14:paraId="381E8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062DE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AD61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71472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177A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232"/>
    <w:p w14:paraId="75547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3CD1C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EC174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AF92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REQUEST</w:t>
      </w:r>
    </w:p>
    <w:p w14:paraId="408E29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DC5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836E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5C7D3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 ::= SEQUENCE {</w:t>
      </w:r>
    </w:p>
    <w:p w14:paraId="49DEB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{{TRPInformationRequest-IEs}},</w:t>
      </w:r>
    </w:p>
    <w:p w14:paraId="00FA1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rPr>
        <w:t>...</w:t>
      </w:r>
    </w:p>
    <w:p w14:paraId="15D7D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F692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754F3E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TRPInformationRequest-IEs NRPPA-PROTOCOL-IES ::= {</w:t>
      </w:r>
    </w:p>
    <w:p w14:paraId="7C1CC6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 ID 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770239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id-TRPInformationTypeListTRPReq</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TRPInformationTypeListTRPReq</w:t>
      </w:r>
      <w:r w:rsidRPr="001645CB">
        <w:rPr>
          <w:rFonts w:ascii="Courier New" w:eastAsia="Times New Roman" w:hAnsi="Courier New" w:cs="Times New Roman"/>
          <w:noProof/>
          <w:snapToGrid w:val="0"/>
          <w:sz w:val="16"/>
          <w:szCs w:val="20"/>
        </w:rPr>
        <w:tab/>
        <w:t>PRESENCE mandatory},</w:t>
      </w:r>
    </w:p>
    <w:p w14:paraId="2B6F4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539C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9933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050A8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14AAC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C389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TRP INFORMATION RESPONSE</w:t>
      </w:r>
    </w:p>
    <w:p w14:paraId="2073B6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22E58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F49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0B684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 ::= SEQUENCE {</w:t>
      </w:r>
    </w:p>
    <w:p w14:paraId="34F62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ProtocolIE-Container</w:t>
      </w:r>
      <w:r w:rsidRPr="001645CB">
        <w:rPr>
          <w:rFonts w:ascii="Courier New" w:eastAsia="Times New Roman" w:hAnsi="Courier New" w:cs="Times New Roman"/>
          <w:noProof/>
          <w:snapToGrid w:val="0"/>
          <w:sz w:val="16"/>
          <w:szCs w:val="20"/>
        </w:rPr>
        <w:tab/>
        <w:t>{{TRPInformationResponse-IEs}},</w:t>
      </w:r>
    </w:p>
    <w:p w14:paraId="63660E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D3CA9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4BEC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ACD21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TRPInformationResponse-IEs NRPPA-PROTOCOL-IES ::= {</w:t>
      </w:r>
    </w:p>
    <w:p w14:paraId="1A96B0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TRPInformationListTRPResp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mandatory}|</w:t>
      </w:r>
    </w:p>
    <w:p w14:paraId="21F588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TYPE 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 optional},</w:t>
      </w:r>
    </w:p>
    <w:p w14:paraId="638F2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052E61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F5AA9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4206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9324B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7974D5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TRP INFORMATION FAILURE</w:t>
      </w:r>
    </w:p>
    <w:p w14:paraId="12215C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4F13F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630DD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2BA3A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 ::= SEQUENCE {</w:t>
      </w:r>
    </w:p>
    <w:p w14:paraId="4059F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{{TRPInformationFailure-IEs}},</w:t>
      </w:r>
    </w:p>
    <w:p w14:paraId="555E4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BE74E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3C355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47BD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TRPInformationFailure-IEs NRPPA-PROTOCOL-IES ::= {</w:t>
      </w:r>
    </w:p>
    <w:p w14:paraId="38E72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mandatory}|</w:t>
      </w:r>
    </w:p>
    <w:p w14:paraId="17E63A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p>
    <w:p w14:paraId="76536E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79B1B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312ED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6D8B00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08A48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2BF45A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850CA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2E7A53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POSITIONING ACTIVATION REQUEST</w:t>
      </w:r>
    </w:p>
    <w:p w14:paraId="25E1A3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5C483F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w:t>
      </w:r>
    </w:p>
    <w:p w14:paraId="5AC1B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3BC35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 ::= SEQUENCE {</w:t>
      </w:r>
    </w:p>
    <w:p w14:paraId="766647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protocolIEs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ProtocolIE-Container       { { PositioningActivationRequestIEs} },</w:t>
      </w:r>
    </w:p>
    <w:p w14:paraId="4CDDB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713DF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714AA8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84173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PositioningActivationRequestIEs NRPPA-PROTOCOL-IES ::= {</w:t>
      </w:r>
    </w:p>
    <w:p w14:paraId="61FDEE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 ID id-SRSType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reject</w:t>
      </w:r>
      <w:r w:rsidRPr="001645CB">
        <w:rPr>
          <w:rFonts w:ascii="Courier New" w:eastAsia="Times New Roman" w:hAnsi="Courier New" w:cs="Times New Roman"/>
          <w:snapToGrid w:val="0"/>
          <w:sz w:val="16"/>
          <w:szCs w:val="20"/>
          <w:lang w:val="fr-FR" w:eastAsia="zh-CN"/>
        </w:rPr>
        <w:tab/>
        <w:t>TYPE SRSType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mandatory</w:t>
      </w:r>
      <w:r w:rsidRPr="001645CB">
        <w:rPr>
          <w:rFonts w:ascii="Courier New" w:eastAsia="Times New Roman" w:hAnsi="Courier New" w:cs="Times New Roman"/>
          <w:snapToGrid w:val="0"/>
          <w:sz w:val="16"/>
          <w:szCs w:val="20"/>
          <w:lang w:val="fr-FR" w:eastAsia="zh-CN"/>
        </w:rPr>
        <w:tab/>
        <w:t xml:space="preserve">} </w:t>
      </w:r>
      <w:r w:rsidRPr="001645CB">
        <w:rPr>
          <w:rFonts w:ascii="Courier New" w:eastAsia="Times New Roman" w:hAnsi="Courier New" w:cs="Times New Roman"/>
          <w:noProof/>
          <w:sz w:val="16"/>
          <w:szCs w:val="20"/>
          <w:lang w:val="fr-FR"/>
        </w:rPr>
        <w:t>|</w:t>
      </w:r>
    </w:p>
    <w:p w14:paraId="65B6B713" w14:textId="1C55B26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1645CB">
        <w:rPr>
          <w:rFonts w:ascii="Courier New" w:eastAsia="Times New Roman" w:hAnsi="Courier New" w:cs="Times New Roman"/>
          <w:snapToGrid w:val="0"/>
          <w:sz w:val="16"/>
          <w:szCs w:val="20"/>
          <w:lang w:val="fr-FR" w:eastAsia="zh-CN"/>
        </w:rPr>
        <w:tab/>
        <w:t>{ ID id-ActivationTime</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CRITICALITY ignore</w:t>
      </w:r>
      <w:r w:rsidRPr="001645CB">
        <w:rPr>
          <w:rFonts w:ascii="Courier New" w:eastAsia="Times New Roman" w:hAnsi="Courier New" w:cs="Times New Roman"/>
          <w:snapToGrid w:val="0"/>
          <w:sz w:val="16"/>
          <w:szCs w:val="20"/>
          <w:lang w:val="fr-FR" w:eastAsia="zh-CN"/>
        </w:rPr>
        <w:tab/>
        <w:t xml:space="preserve">TYPE </w:t>
      </w:r>
      <w:r w:rsidR="00E3653D" w:rsidRPr="00E3653D">
        <w:rPr>
          <w:rFonts w:ascii="Courier New" w:eastAsia="Times New Roman" w:hAnsi="Courier New" w:cs="Times New Roman"/>
          <w:snapToGrid w:val="0"/>
          <w:sz w:val="16"/>
          <w:szCs w:val="20"/>
          <w:lang w:val="fr-FR" w:eastAsia="zh-CN"/>
        </w:rPr>
        <w:t>RelativeTime1900</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PRESENCE optional</w:t>
      </w:r>
      <w:r w:rsidRPr="001645CB">
        <w:rPr>
          <w:rFonts w:ascii="Courier New" w:eastAsia="Times New Roman" w:hAnsi="Courier New" w:cs="Times New Roman"/>
          <w:snapToGrid w:val="0"/>
          <w:sz w:val="16"/>
          <w:szCs w:val="20"/>
          <w:lang w:val="fr-FR" w:eastAsia="zh-CN"/>
        </w:rPr>
        <w:tab/>
        <w:t>}</w:t>
      </w:r>
      <w:r w:rsidRPr="001645CB">
        <w:rPr>
          <w:rFonts w:ascii="Courier New" w:eastAsia="Times New Roman" w:hAnsi="Courier New" w:cs="Times New Roman"/>
          <w:sz w:val="16"/>
          <w:szCs w:val="20"/>
          <w:lang w:val="fr-FR"/>
        </w:rPr>
        <w:t>,</w:t>
      </w:r>
    </w:p>
    <w:p w14:paraId="2D9A31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0F74D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 xml:space="preserve">} </w:t>
      </w:r>
    </w:p>
    <w:p w14:paraId="11441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7B9F7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z w:val="16"/>
          <w:szCs w:val="20"/>
          <w:lang w:val="fr-FR"/>
        </w:rPr>
        <w:t xml:space="preserve">SRSType </w:t>
      </w:r>
      <w:r w:rsidRPr="001645CB">
        <w:rPr>
          <w:rFonts w:ascii="Courier New" w:eastAsia="Times New Roman" w:hAnsi="Courier New" w:cs="Times New Roman"/>
          <w:snapToGrid w:val="0"/>
          <w:sz w:val="16"/>
          <w:szCs w:val="20"/>
          <w:lang w:val="fr-FR" w:eastAsia="zh-CN"/>
        </w:rPr>
        <w:t>::= CHOICE {</w:t>
      </w:r>
    </w:p>
    <w:p w14:paraId="304886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semipersistentSRS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SemipersistentSRS,</w:t>
      </w:r>
    </w:p>
    <w:p w14:paraId="6965F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AperiodicSRS,</w:t>
      </w:r>
      <w:r w:rsidRPr="001645CB">
        <w:rPr>
          <w:rFonts w:ascii="Courier New" w:eastAsia="Times New Roman" w:hAnsi="Courier New" w:cs="Times New Roman"/>
          <w:noProof/>
          <w:sz w:val="16"/>
          <w:szCs w:val="20"/>
          <w:lang w:val="fr-FR"/>
        </w:rPr>
        <w:t xml:space="preserve"> </w:t>
      </w:r>
    </w:p>
    <w:p w14:paraId="07254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sRSType-extension</w:t>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r>
      <w:r w:rsidRPr="001645CB">
        <w:rPr>
          <w:rFonts w:ascii="Courier New" w:eastAsia="Times New Roman" w:hAnsi="Courier New" w:cs="Times New Roman"/>
          <w:snapToGrid w:val="0"/>
          <w:sz w:val="16"/>
          <w:szCs w:val="20"/>
          <w:lang w:val="fr-FR" w:eastAsia="zh-CN"/>
        </w:rPr>
        <w:tab/>
        <w:t>ProtocolIE-Single-Container { { SRSType-ExtIEs} }</w:t>
      </w:r>
    </w:p>
    <w:p w14:paraId="3C487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28CA2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p>
    <w:p w14:paraId="283773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SRSType-ExtIEs NRPPA-PROTOCOL-IES ::= {</w:t>
      </w:r>
    </w:p>
    <w:p w14:paraId="725671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ab/>
        <w:t>...</w:t>
      </w:r>
    </w:p>
    <w:p w14:paraId="793A1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1645CB">
        <w:rPr>
          <w:rFonts w:ascii="Courier New" w:eastAsia="Times New Roman" w:hAnsi="Courier New" w:cs="Times New Roman"/>
          <w:snapToGrid w:val="0"/>
          <w:sz w:val="16"/>
          <w:szCs w:val="20"/>
          <w:lang w:val="fr-FR" w:eastAsia="zh-CN"/>
        </w:rPr>
        <w:t>}</w:t>
      </w:r>
    </w:p>
    <w:p w14:paraId="43AECE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p>
    <w:p w14:paraId="2444B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SemipersistentSRS ::= SEQUENCE {</w:t>
      </w:r>
    </w:p>
    <w:p w14:paraId="7A45B1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lastRenderedPageBreak/>
        <w:tab/>
        <w:t>sRSResourceSetID</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SRSResourceSetID,</w:t>
      </w:r>
    </w:p>
    <w:p w14:paraId="5EC77B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iE-Extensions</w:t>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lang w:val="fr-FR"/>
        </w:rPr>
        <w:tab/>
        <w:t>ProtocolExtensionContainer { {SemipersistentSRS-ExtIEs} } OPTIONAL,</w:t>
      </w:r>
    </w:p>
    <w:p w14:paraId="25D71C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ab/>
        <w:t>...</w:t>
      </w:r>
    </w:p>
    <w:p w14:paraId="487D94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lang w:val="fr-FR"/>
        </w:rPr>
        <w:t>}</w:t>
      </w:r>
    </w:p>
    <w:p w14:paraId="14B6DB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6145CE5" w14:textId="77777777" w:rsidR="001645CB" w:rsidRPr="00AD2089" w:rsidRDefault="001645CB" w:rsidP="00AD2089">
      <w:pPr>
        <w:pStyle w:val="PL"/>
        <w:overflowPunct w:val="0"/>
        <w:autoSpaceDE w:val="0"/>
        <w:autoSpaceDN w:val="0"/>
        <w:adjustRightInd w:val="0"/>
        <w:textAlignment w:val="baseline"/>
        <w:rPr>
          <w:snapToGrid w:val="0"/>
          <w:lang w:eastAsia="ko-KR"/>
        </w:rPr>
      </w:pPr>
      <w:r w:rsidRPr="00AD2089">
        <w:rPr>
          <w:snapToGrid w:val="0"/>
          <w:lang w:eastAsia="ko-KR"/>
        </w:rPr>
        <w:t>SemipersistentSRS-ExtIEs NRPPA-PROTOCOL-EXTENSION ::= {</w:t>
      </w:r>
      <w:r w:rsidRPr="00AD2089">
        <w:rPr>
          <w:snapToGrid w:val="0"/>
          <w:lang w:eastAsia="ko-KR"/>
        </w:rPr>
        <w:tab/>
      </w:r>
      <w:r w:rsidRPr="00AD2089">
        <w:rPr>
          <w:snapToGrid w:val="0"/>
          <w:lang w:eastAsia="ko-KR"/>
        </w:rPr>
        <w:tab/>
      </w:r>
    </w:p>
    <w:p w14:paraId="7D0C47A6" w14:textId="6CDBC0DB" w:rsidR="004F4047" w:rsidRPr="004F4047" w:rsidRDefault="004F4047" w:rsidP="00AD2089">
      <w:pPr>
        <w:pStyle w:val="PL"/>
        <w:overflowPunct w:val="0"/>
        <w:autoSpaceDE w:val="0"/>
        <w:autoSpaceDN w:val="0"/>
        <w:adjustRightInd w:val="0"/>
        <w:textAlignment w:val="baseline"/>
        <w:rPr>
          <w:snapToGrid w:val="0"/>
          <w:lang w:eastAsia="ko-KR"/>
        </w:rPr>
      </w:pPr>
      <w:r>
        <w:rPr>
          <w:snapToGrid w:val="0"/>
          <w:lang w:eastAsia="ko-KR"/>
        </w:rPr>
        <w:tab/>
      </w:r>
      <w:r w:rsidR="001645CB" w:rsidRPr="001645CB">
        <w:rPr>
          <w:snapToGrid w:val="0"/>
          <w:lang w:eastAsia="ko-KR"/>
        </w:rPr>
        <w:t xml:space="preserve">{ ID </w:t>
      </w:r>
      <w:r w:rsidR="001645CB" w:rsidRPr="00AD2089">
        <w:rPr>
          <w:snapToGrid w:val="0"/>
          <w:lang w:eastAsia="ko-KR"/>
        </w:rPr>
        <w:t>id-SRSSpatialRelation</w:t>
      </w:r>
      <w:r w:rsidR="001645CB" w:rsidRPr="001645CB">
        <w:rPr>
          <w:snapToGrid w:val="0"/>
          <w:lang w:eastAsia="ko-KR"/>
        </w:rPr>
        <w:tab/>
        <w:t>CRITICALITY ignore</w:t>
      </w:r>
      <w:r w:rsidR="001645CB" w:rsidRPr="001645CB">
        <w:rPr>
          <w:snapToGrid w:val="0"/>
          <w:lang w:eastAsia="ko-KR"/>
        </w:rPr>
        <w:tab/>
        <w:t xml:space="preserve">EXTENSION </w:t>
      </w:r>
      <w:r w:rsidR="001645CB" w:rsidRPr="00AD2089">
        <w:rPr>
          <w:snapToGrid w:val="0"/>
          <w:lang w:eastAsia="ko-KR"/>
        </w:rPr>
        <w:t xml:space="preserve">SpatialRelationInfo </w:t>
      </w:r>
      <w:r w:rsidR="001645CB" w:rsidRPr="001645CB">
        <w:rPr>
          <w:snapToGrid w:val="0"/>
          <w:lang w:eastAsia="ko-KR"/>
        </w:rPr>
        <w:t>PRESENCE optional}</w:t>
      </w:r>
      <w:r w:rsidRPr="004F4047">
        <w:rPr>
          <w:snapToGrid w:val="0"/>
          <w:lang w:eastAsia="ko-KR"/>
        </w:rPr>
        <w:t>|</w:t>
      </w:r>
    </w:p>
    <w:p w14:paraId="163C99E1" w14:textId="359D7E24" w:rsidR="001645CB" w:rsidRPr="00AD2089" w:rsidRDefault="004F4047" w:rsidP="00AD2089">
      <w:pPr>
        <w:pStyle w:val="PL"/>
        <w:overflowPunct w:val="0"/>
        <w:autoSpaceDE w:val="0"/>
        <w:autoSpaceDN w:val="0"/>
        <w:adjustRightInd w:val="0"/>
        <w:textAlignment w:val="baseline"/>
        <w:rPr>
          <w:snapToGrid w:val="0"/>
          <w:lang w:eastAsia="ko-KR"/>
        </w:rPr>
      </w:pPr>
      <w:r w:rsidRPr="004F4047">
        <w:rPr>
          <w:snapToGrid w:val="0"/>
          <w:lang w:eastAsia="ko-KR"/>
        </w:rPr>
        <w:tab/>
        <w:t>{ ID id-SRSSpatialRelationPerSRSResource</w:t>
      </w:r>
      <w:r w:rsidRPr="004F4047">
        <w:rPr>
          <w:snapToGrid w:val="0"/>
          <w:lang w:eastAsia="ko-KR"/>
        </w:rPr>
        <w:tab/>
        <w:t>CRITICALITY ignore</w:t>
      </w:r>
      <w:r w:rsidRPr="004F4047">
        <w:rPr>
          <w:snapToGrid w:val="0"/>
          <w:lang w:eastAsia="ko-KR"/>
        </w:rPr>
        <w:tab/>
        <w:t>EXTENSION SpatialRelationPerSRSResource</w:t>
      </w:r>
      <w:r w:rsidRPr="004F4047">
        <w:rPr>
          <w:snapToGrid w:val="0"/>
          <w:lang w:eastAsia="ko-KR"/>
        </w:rPr>
        <w:tab/>
        <w:t>PRESENCE optional},</w:t>
      </w:r>
    </w:p>
    <w:p w14:paraId="2DE81AAA" w14:textId="45828878" w:rsidR="001645CB" w:rsidRPr="00AD2089" w:rsidRDefault="004F4047" w:rsidP="00AD2089">
      <w:pPr>
        <w:pStyle w:val="PL"/>
        <w:overflowPunct w:val="0"/>
        <w:autoSpaceDE w:val="0"/>
        <w:autoSpaceDN w:val="0"/>
        <w:adjustRightInd w:val="0"/>
        <w:textAlignment w:val="baseline"/>
        <w:rPr>
          <w:snapToGrid w:val="0"/>
          <w:lang w:eastAsia="ko-KR"/>
        </w:rPr>
      </w:pPr>
      <w:r w:rsidRPr="00AD2089">
        <w:rPr>
          <w:snapToGrid w:val="0"/>
          <w:lang w:eastAsia="ko-KR"/>
        </w:rPr>
        <w:tab/>
      </w:r>
      <w:r w:rsidR="001645CB" w:rsidRPr="00AD2089">
        <w:rPr>
          <w:snapToGrid w:val="0"/>
          <w:lang w:eastAsia="ko-KR"/>
        </w:rPr>
        <w:t>...</w:t>
      </w:r>
    </w:p>
    <w:p w14:paraId="3C53C2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44656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96FCC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 ::= SEQUENCE {</w:t>
      </w:r>
    </w:p>
    <w:p w14:paraId="60FB95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aperiodic</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ENUMERATED{true,...},</w:t>
      </w:r>
    </w:p>
    <w:p w14:paraId="2EB3A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z w:val="16"/>
          <w:szCs w:val="20"/>
        </w:rPr>
        <w:t>sRSResourceTrigger</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SRSResourceTrigger OPTIONAL, </w:t>
      </w:r>
    </w:p>
    <w:p w14:paraId="3E1E1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ProtocolExtensionContainer { {AperiodicSRS-ExtIEs} } OPTIONAL,</w:t>
      </w:r>
    </w:p>
    <w:p w14:paraId="2472EC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7FA0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D9F4E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38A11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AperiodicSRS-ExtIEs NRPPA-PROTOCOL-EXTENSION ::= {</w:t>
      </w:r>
    </w:p>
    <w:p w14:paraId="42D68E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C1DB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A8B8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65C55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F3D4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E1F0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73F2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RESPONSE</w:t>
      </w:r>
    </w:p>
    <w:p w14:paraId="5C291D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05BA2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466AD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CF49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 ::= SEQUENCE {</w:t>
      </w:r>
    </w:p>
    <w:p w14:paraId="1E6BCE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PositioningActivationResponseIEs} },</w:t>
      </w:r>
    </w:p>
    <w:p w14:paraId="28DAC1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6B3A6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99F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7575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DDAC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PositioningActivationResponseIEs NRPPA-PROTOCOL-IES ::= {</w:t>
      </w:r>
    </w:p>
    <w:p w14:paraId="4DCF58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26845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SystemFrameNumber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p>
    <w:p w14:paraId="3D9F90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SlotNumber</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2D7D4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3AE24D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6B2A8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EF6A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z w:val="16"/>
          <w:szCs w:val="20"/>
        </w:rPr>
      </w:pPr>
    </w:p>
    <w:p w14:paraId="37C47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80A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3FE1E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46D533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ACTIVATION FAILURE</w:t>
      </w:r>
    </w:p>
    <w:p w14:paraId="7C2A17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75CF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3D6E3A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48C46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 ::= SEQUENCE {</w:t>
      </w:r>
    </w:p>
    <w:p w14:paraId="312DF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PositioningActivationFailureIEs} },</w:t>
      </w:r>
    </w:p>
    <w:p w14:paraId="4C383B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460DF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3616B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B61F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PositioningActivationFailureIEs NRPPA-PROTOCOL-IES ::= {</w:t>
      </w:r>
    </w:p>
    <w:p w14:paraId="384EB2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Cause</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w:t>
      </w:r>
    </w:p>
    <w:p w14:paraId="3E272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eastAsia="en-GB"/>
        </w:rPr>
      </w:pPr>
      <w:r w:rsidRPr="001645CB">
        <w:rPr>
          <w:rFonts w:ascii="Courier New" w:eastAsia="Times New Roman" w:hAnsi="Courier New" w:cs="Times New Roman"/>
          <w:snapToGrid w:val="0"/>
          <w:sz w:val="16"/>
          <w:szCs w:val="20"/>
          <w:lang w:eastAsia="zh-CN"/>
        </w:rPr>
        <w:tab/>
        <w:t>{ ID id-CriticalityDiagnostics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CriticalityDiagnostics</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optional }</w:t>
      </w:r>
      <w:r w:rsidRPr="001645CB">
        <w:rPr>
          <w:rFonts w:ascii="Courier New" w:eastAsia="Times New Roman" w:hAnsi="Courier New" w:cs="Times New Roman"/>
          <w:sz w:val="16"/>
          <w:szCs w:val="20"/>
        </w:rPr>
        <w:t>,</w:t>
      </w:r>
    </w:p>
    <w:p w14:paraId="7E17BF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0210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3D35F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B2D31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6FBEC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04250F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1CBF6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POSITIONING DEACTIVATION</w:t>
      </w:r>
    </w:p>
    <w:p w14:paraId="75F543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D3BA6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w:t>
      </w:r>
    </w:p>
    <w:p w14:paraId="547145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88E42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 ::= SEQUENCE {</w:t>
      </w:r>
    </w:p>
    <w:p w14:paraId="248D87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ab/>
        <w:t>protocolIEs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ProtocolIE-Container       { { PositioningDeactivationIEs} },</w:t>
      </w:r>
    </w:p>
    <w:p w14:paraId="648A5F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2B9160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0330D8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3FF2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PositioningDeactivationIEs NRPPA-PROTOCOL-IES ::= {</w:t>
      </w:r>
    </w:p>
    <w:p w14:paraId="6E156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napToGrid w:val="0"/>
          <w:sz w:val="16"/>
          <w:szCs w:val="20"/>
          <w:lang w:eastAsia="zh-CN"/>
        </w:rPr>
        <w:tab/>
      </w:r>
      <w:bookmarkStart w:id="1243" w:name="_Hlk42766469"/>
      <w:r w:rsidRPr="001645CB">
        <w:rPr>
          <w:rFonts w:ascii="Courier New" w:eastAsia="Times New Roman" w:hAnsi="Courier New" w:cs="Times New Roman"/>
          <w:snapToGrid w:val="0"/>
          <w:sz w:val="16"/>
          <w:szCs w:val="20"/>
          <w:lang w:eastAsia="zh-CN"/>
        </w:rPr>
        <w:t>{ ID id-AbortTransmission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CRITICALITY ignore</w:t>
      </w:r>
      <w:r w:rsidRPr="001645CB">
        <w:rPr>
          <w:rFonts w:ascii="Courier New" w:eastAsia="Times New Roman" w:hAnsi="Courier New" w:cs="Times New Roman"/>
          <w:snapToGrid w:val="0"/>
          <w:sz w:val="16"/>
          <w:szCs w:val="20"/>
          <w:lang w:eastAsia="zh-CN"/>
        </w:rPr>
        <w:tab/>
        <w:t>TYPE AbortTransmission</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t>PRESENCE mandatory</w:t>
      </w:r>
      <w:r w:rsidRPr="001645CB">
        <w:rPr>
          <w:rFonts w:ascii="Courier New" w:eastAsia="Times New Roman" w:hAnsi="Courier New" w:cs="Times New Roman"/>
          <w:snapToGrid w:val="0"/>
          <w:sz w:val="16"/>
          <w:szCs w:val="20"/>
          <w:lang w:eastAsia="zh-CN"/>
        </w:rPr>
        <w:tab/>
        <w:t xml:space="preserve">} </w:t>
      </w:r>
      <w:bookmarkEnd w:id="1243"/>
      <w:r w:rsidRPr="001645CB">
        <w:rPr>
          <w:rFonts w:ascii="Courier New" w:eastAsia="Times New Roman" w:hAnsi="Courier New" w:cs="Times New Roman"/>
          <w:sz w:val="16"/>
          <w:szCs w:val="20"/>
        </w:rPr>
        <w:t>,</w:t>
      </w:r>
    </w:p>
    <w:p w14:paraId="4587C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062B79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bookmarkEnd w:id="1229"/>
    <w:p w14:paraId="4CCE011E" w14:textId="7370768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19732D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4" w:author="Rapporteur" w:date="2021-11-22T17:58:00Z"/>
          <w:rFonts w:ascii="Courier New" w:eastAsia="Times New Roman" w:hAnsi="Courier New" w:cs="Times New Roman"/>
          <w:noProof/>
          <w:snapToGrid w:val="0"/>
          <w:sz w:val="16"/>
          <w:szCs w:val="20"/>
          <w:lang w:val="fr-FR"/>
        </w:rPr>
      </w:pPr>
      <w:ins w:id="1245" w:author="Rapporteur" w:date="2021-11-22T17:58:00Z">
        <w:r w:rsidRPr="00A1143A">
          <w:rPr>
            <w:rFonts w:ascii="Courier New" w:eastAsia="Times New Roman" w:hAnsi="Courier New" w:cs="Times New Roman"/>
            <w:noProof/>
            <w:snapToGrid w:val="0"/>
            <w:sz w:val="16"/>
            <w:szCs w:val="20"/>
            <w:lang w:val="fr-FR"/>
          </w:rPr>
          <w:t>-- **************************************************************</w:t>
        </w:r>
      </w:ins>
    </w:p>
    <w:p w14:paraId="72B712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46" w:author="Rapporteur" w:date="2021-11-22T17:58:00Z"/>
          <w:rFonts w:ascii="Courier New" w:eastAsia="Times New Roman" w:hAnsi="Courier New" w:cs="Times New Roman"/>
          <w:noProof/>
          <w:snapToGrid w:val="0"/>
          <w:sz w:val="16"/>
          <w:szCs w:val="20"/>
          <w:lang w:val="fr-FR"/>
        </w:rPr>
      </w:pPr>
      <w:ins w:id="1247" w:author="Rapporteur" w:date="2021-11-22T17:58:00Z">
        <w:r w:rsidRPr="00A1143A">
          <w:rPr>
            <w:rFonts w:ascii="Courier New" w:eastAsia="Times New Roman" w:hAnsi="Courier New" w:cs="Times New Roman"/>
            <w:noProof/>
            <w:snapToGrid w:val="0"/>
            <w:sz w:val="16"/>
            <w:szCs w:val="20"/>
            <w:lang w:val="fr-FR"/>
          </w:rPr>
          <w:t>--</w:t>
        </w:r>
      </w:ins>
    </w:p>
    <w:p w14:paraId="74546EA8" w14:textId="19ACE08B"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48" w:author="Rapporteur" w:date="2021-11-22T17:58:00Z"/>
          <w:rFonts w:ascii="Courier New" w:eastAsia="Times New Roman" w:hAnsi="Courier New" w:cs="Times New Roman"/>
          <w:noProof/>
          <w:snapToGrid w:val="0"/>
          <w:sz w:val="16"/>
          <w:szCs w:val="20"/>
          <w:lang w:val="fr-FR"/>
        </w:rPr>
      </w:pPr>
      <w:ins w:id="1249" w:author="Rapporteur" w:date="2021-11-22T17:58:00Z">
        <w:r w:rsidRPr="00A1143A">
          <w:rPr>
            <w:rFonts w:ascii="Courier New" w:eastAsia="Times New Roman" w:hAnsi="Courier New" w:cs="Times New Roman"/>
            <w:noProof/>
            <w:snapToGrid w:val="0"/>
            <w:sz w:val="16"/>
            <w:szCs w:val="20"/>
            <w:lang w:val="fr-FR"/>
          </w:rPr>
          <w:t xml:space="preserve">-- </w:t>
        </w:r>
        <w:r>
          <w:rPr>
            <w:rFonts w:ascii="Courier New" w:eastAsia="Times New Roman" w:hAnsi="Courier New" w:cs="Times New Roman"/>
            <w:noProof/>
            <w:snapToGrid w:val="0"/>
            <w:sz w:val="16"/>
            <w:szCs w:val="20"/>
            <w:lang w:val="fr-FR"/>
          </w:rPr>
          <w:t>PRS CONFIGURATION</w:t>
        </w:r>
        <w:r w:rsidRPr="00A1143A">
          <w:rPr>
            <w:rFonts w:ascii="Courier New" w:eastAsia="Times New Roman" w:hAnsi="Courier New" w:cs="Times New Roman"/>
            <w:noProof/>
            <w:snapToGrid w:val="0"/>
            <w:sz w:val="16"/>
            <w:szCs w:val="20"/>
            <w:lang w:val="fr-FR"/>
          </w:rPr>
          <w:t xml:space="preserve"> REQUEST</w:t>
        </w:r>
      </w:ins>
    </w:p>
    <w:p w14:paraId="66260D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0" w:author="Rapporteur" w:date="2021-11-22T17:58:00Z"/>
          <w:rFonts w:ascii="Courier New" w:eastAsia="Times New Roman" w:hAnsi="Courier New" w:cs="Times New Roman"/>
          <w:noProof/>
          <w:snapToGrid w:val="0"/>
          <w:sz w:val="16"/>
          <w:szCs w:val="20"/>
          <w:lang w:val="fr-FR"/>
        </w:rPr>
      </w:pPr>
      <w:ins w:id="1251" w:author="Rapporteur" w:date="2021-11-22T17:58:00Z">
        <w:r w:rsidRPr="00A1143A">
          <w:rPr>
            <w:rFonts w:ascii="Courier New" w:eastAsia="Times New Roman" w:hAnsi="Courier New" w:cs="Times New Roman"/>
            <w:noProof/>
            <w:snapToGrid w:val="0"/>
            <w:sz w:val="16"/>
            <w:szCs w:val="20"/>
            <w:lang w:val="fr-FR"/>
          </w:rPr>
          <w:t>--</w:t>
        </w:r>
      </w:ins>
    </w:p>
    <w:p w14:paraId="5CF22B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52" w:author="Rapporteur" w:date="2021-11-22T17:58:00Z"/>
          <w:rFonts w:ascii="Courier New" w:eastAsia="Times New Roman" w:hAnsi="Courier New" w:cs="Times New Roman"/>
          <w:noProof/>
          <w:snapToGrid w:val="0"/>
          <w:sz w:val="16"/>
          <w:szCs w:val="20"/>
          <w:lang w:val="fr-FR"/>
        </w:rPr>
      </w:pPr>
      <w:ins w:id="1253" w:author="Rapporteur" w:date="2021-11-22T17:58:00Z">
        <w:r w:rsidRPr="00A1143A">
          <w:rPr>
            <w:rFonts w:ascii="Courier New" w:eastAsia="Times New Roman" w:hAnsi="Courier New" w:cs="Times New Roman"/>
            <w:noProof/>
            <w:snapToGrid w:val="0"/>
            <w:sz w:val="16"/>
            <w:szCs w:val="20"/>
            <w:lang w:val="fr-FR"/>
          </w:rPr>
          <w:t>-- **************************************************************</w:t>
        </w:r>
      </w:ins>
    </w:p>
    <w:p w14:paraId="5172E9E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4" w:author="Rapporteur" w:date="2021-11-22T17:58:00Z"/>
          <w:rFonts w:ascii="Courier New" w:eastAsia="Times New Roman" w:hAnsi="Courier New" w:cs="Times New Roman"/>
          <w:noProof/>
          <w:snapToGrid w:val="0"/>
          <w:sz w:val="16"/>
          <w:szCs w:val="20"/>
          <w:lang w:val="fr-FR"/>
        </w:rPr>
      </w:pPr>
    </w:p>
    <w:p w14:paraId="40843C14" w14:textId="31B7F8A5"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5" w:author="Rapporteur" w:date="2021-11-22T17:58:00Z"/>
          <w:rFonts w:ascii="Courier New" w:eastAsia="Times New Roman" w:hAnsi="Courier New" w:cs="Times New Roman"/>
          <w:noProof/>
          <w:snapToGrid w:val="0"/>
          <w:sz w:val="16"/>
          <w:szCs w:val="20"/>
          <w:lang w:val="fr-FR"/>
        </w:rPr>
      </w:pPr>
      <w:ins w:id="1256" w:author="Rapporteur" w:date="2021-11-22T17:58:00Z">
        <w:r w:rsidRPr="001645CB">
          <w:rPr>
            <w:rFonts w:ascii="Courier New" w:eastAsia="Times New Roman" w:hAnsi="Courier New" w:cs="Times New Roman"/>
            <w:noProof/>
            <w:snapToGrid w:val="0"/>
            <w:sz w:val="16"/>
            <w:szCs w:val="20"/>
            <w:lang w:val="fr-FR"/>
          </w:rPr>
          <w:t>PRSConfigurationRequest</w:t>
        </w:r>
        <w:r w:rsidRPr="00A1143A">
          <w:rPr>
            <w:rFonts w:ascii="Courier New" w:eastAsia="Times New Roman" w:hAnsi="Courier New" w:cs="Times New Roman"/>
            <w:noProof/>
            <w:snapToGrid w:val="0"/>
            <w:sz w:val="16"/>
            <w:szCs w:val="20"/>
            <w:lang w:val="fr-FR"/>
          </w:rPr>
          <w:t xml:space="preserve"> ::= SEQUENCE {</w:t>
        </w:r>
      </w:ins>
    </w:p>
    <w:p w14:paraId="2C019A17" w14:textId="65AE1D4A"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7" w:author="Rapporteur" w:date="2021-11-22T17:58:00Z"/>
          <w:rFonts w:ascii="Courier New" w:eastAsia="Times New Roman" w:hAnsi="Courier New" w:cs="Times New Roman"/>
          <w:noProof/>
          <w:snapToGrid w:val="0"/>
          <w:sz w:val="16"/>
          <w:szCs w:val="20"/>
          <w:lang w:val="it-IT"/>
        </w:rPr>
      </w:pPr>
      <w:ins w:id="1258" w:author="Rapporteur" w:date="2021-11-22T17:5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it-IT"/>
          </w:rPr>
          <w:t>protocolIEs</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ProtocolIE-Container</w:t>
        </w:r>
        <w:r w:rsidRPr="001645CB">
          <w:rPr>
            <w:rFonts w:ascii="Courier New" w:eastAsia="Times New Roman" w:hAnsi="Courier New" w:cs="Times New Roman"/>
            <w:noProof/>
            <w:snapToGrid w:val="0"/>
            <w:sz w:val="16"/>
            <w:szCs w:val="20"/>
            <w:lang w:val="it-IT"/>
          </w:rPr>
          <w:tab/>
          <w:t>{{PRSConfigurationRequest-IEs}},</w:t>
        </w:r>
      </w:ins>
    </w:p>
    <w:p w14:paraId="548141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59" w:author="Rapporteur" w:date="2021-11-22T17:58:00Z"/>
          <w:rFonts w:ascii="Courier New" w:eastAsia="Times New Roman" w:hAnsi="Courier New" w:cs="Times New Roman"/>
          <w:noProof/>
          <w:snapToGrid w:val="0"/>
          <w:sz w:val="16"/>
          <w:szCs w:val="20"/>
          <w:lang w:val="fr-FR"/>
        </w:rPr>
      </w:pPr>
      <w:ins w:id="1260" w:author="Rapporteur" w:date="2021-11-22T17:58:00Z">
        <w:r w:rsidRPr="001645CB">
          <w:rPr>
            <w:rFonts w:ascii="Courier New" w:eastAsia="Times New Roman" w:hAnsi="Courier New" w:cs="Times New Roman"/>
            <w:noProof/>
            <w:snapToGrid w:val="0"/>
            <w:sz w:val="16"/>
            <w:szCs w:val="20"/>
            <w:lang w:val="it-IT"/>
          </w:rPr>
          <w:tab/>
        </w:r>
        <w:r w:rsidRPr="00A1143A">
          <w:rPr>
            <w:rFonts w:ascii="Courier New" w:eastAsia="Times New Roman" w:hAnsi="Courier New" w:cs="Times New Roman"/>
            <w:noProof/>
            <w:snapToGrid w:val="0"/>
            <w:sz w:val="16"/>
            <w:szCs w:val="20"/>
            <w:lang w:val="fr-FR"/>
          </w:rPr>
          <w:t>...</w:t>
        </w:r>
      </w:ins>
    </w:p>
    <w:p w14:paraId="7DBA50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1" w:author="Rapporteur" w:date="2021-11-22T17:58:00Z"/>
          <w:rFonts w:ascii="Courier New" w:eastAsia="Times New Roman" w:hAnsi="Courier New" w:cs="Times New Roman"/>
          <w:noProof/>
          <w:snapToGrid w:val="0"/>
          <w:sz w:val="16"/>
          <w:szCs w:val="20"/>
          <w:lang w:val="fr-FR"/>
        </w:rPr>
      </w:pPr>
      <w:ins w:id="1262" w:author="Rapporteur" w:date="2021-11-22T17:58:00Z">
        <w:r w:rsidRPr="00A1143A">
          <w:rPr>
            <w:rFonts w:ascii="Courier New" w:eastAsia="Times New Roman" w:hAnsi="Courier New" w:cs="Times New Roman"/>
            <w:noProof/>
            <w:snapToGrid w:val="0"/>
            <w:sz w:val="16"/>
            <w:szCs w:val="20"/>
            <w:lang w:val="fr-FR"/>
          </w:rPr>
          <w:t>}</w:t>
        </w:r>
      </w:ins>
    </w:p>
    <w:p w14:paraId="6FA17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3" w:author="Rapporteur" w:date="2021-11-22T17:58:00Z"/>
          <w:rFonts w:ascii="Courier New" w:eastAsia="Times New Roman" w:hAnsi="Courier New" w:cs="Times New Roman"/>
          <w:noProof/>
          <w:snapToGrid w:val="0"/>
          <w:sz w:val="16"/>
          <w:szCs w:val="20"/>
          <w:lang w:val="fr-FR"/>
        </w:rPr>
      </w:pPr>
    </w:p>
    <w:p w14:paraId="219E4B93" w14:textId="182BF7B3"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4" w:author="Rapporteur" w:date="2021-11-22T17:58:00Z"/>
          <w:rFonts w:ascii="Courier New" w:eastAsia="Times New Roman" w:hAnsi="Courier New" w:cs="Times New Roman"/>
          <w:noProof/>
          <w:snapToGrid w:val="0"/>
          <w:sz w:val="16"/>
          <w:szCs w:val="20"/>
        </w:rPr>
      </w:pPr>
      <w:ins w:id="1265" w:author="Rapporteur" w:date="2021-11-22T17:58:00Z">
        <w:r w:rsidRPr="00A1143A">
          <w:rPr>
            <w:rFonts w:ascii="Courier New" w:eastAsia="Times New Roman" w:hAnsi="Courier New" w:cs="Times New Roman"/>
            <w:noProof/>
            <w:snapToGrid w:val="0"/>
            <w:sz w:val="16"/>
            <w:szCs w:val="20"/>
          </w:rPr>
          <w:t>PRSConfigurationRequest-IEs NRPPA-PROTOCOL-IES ::= {</w:t>
        </w:r>
      </w:ins>
    </w:p>
    <w:p w14:paraId="5A880AF0" w14:textId="7A6784FE"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6" w:author="Rapporteur" w:date="2021-11-22T17:58:00Z"/>
          <w:rFonts w:ascii="Courier New" w:eastAsia="Times New Roman" w:hAnsi="Courier New" w:cs="Times New Roman"/>
          <w:noProof/>
          <w:snapToGrid w:val="0"/>
          <w:sz w:val="16"/>
          <w:szCs w:val="20"/>
        </w:rPr>
      </w:pPr>
      <w:ins w:id="1267" w:author="Rapporteur" w:date="2021-11-22T17:58:00Z">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ID id-</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CRITICALITY </w:t>
        </w:r>
        <w:r w:rsidR="008F129F">
          <w:rPr>
            <w:rFonts w:ascii="Courier New" w:eastAsia="Times New Roman" w:hAnsi="Courier New" w:cs="Times New Roman"/>
            <w:noProof/>
            <w:snapToGrid w:val="0"/>
            <w:sz w:val="16"/>
            <w:szCs w:val="20"/>
          </w:rPr>
          <w:t>ignore</w:t>
        </w:r>
        <w:r w:rsidRPr="001645CB">
          <w:rPr>
            <w:rFonts w:ascii="Courier New" w:eastAsia="Times New Roman" w:hAnsi="Courier New" w:cs="Times New Roman"/>
            <w:noProof/>
            <w:snapToGrid w:val="0"/>
            <w:sz w:val="16"/>
            <w:szCs w:val="20"/>
          </w:rPr>
          <w:tab/>
          <w:t xml:space="preserve">TYPE </w:t>
        </w:r>
        <w:r w:rsidR="008F129F">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 xml:space="preserve">PRESENCE </w:t>
        </w:r>
        <w:r w:rsidR="007D19DC">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30187C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68" w:author="Rapporteur" w:date="2021-11-22T17:58:00Z"/>
          <w:rFonts w:ascii="Courier New" w:eastAsia="Times New Roman" w:hAnsi="Courier New" w:cs="Times New Roman"/>
          <w:noProof/>
          <w:snapToGrid w:val="0"/>
          <w:sz w:val="16"/>
          <w:szCs w:val="20"/>
        </w:rPr>
      </w:pPr>
      <w:ins w:id="1269" w:author="Rapporteur" w:date="2021-11-22T17:58:00Z">
        <w:r w:rsidRPr="001645CB">
          <w:rPr>
            <w:rFonts w:ascii="Courier New" w:eastAsia="Times New Roman" w:hAnsi="Courier New" w:cs="Times New Roman"/>
            <w:noProof/>
            <w:snapToGrid w:val="0"/>
            <w:sz w:val="16"/>
            <w:szCs w:val="20"/>
          </w:rPr>
          <w:tab/>
          <w:t>...</w:t>
        </w:r>
      </w:ins>
    </w:p>
    <w:p w14:paraId="365A9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0" w:author="Rapporteur" w:date="2021-11-22T17:58:00Z"/>
          <w:rFonts w:ascii="Courier New" w:eastAsia="Times New Roman" w:hAnsi="Courier New" w:cs="Times New Roman"/>
          <w:noProof/>
          <w:snapToGrid w:val="0"/>
          <w:sz w:val="16"/>
          <w:szCs w:val="20"/>
        </w:rPr>
      </w:pPr>
      <w:ins w:id="1271" w:author="Rapporteur" w:date="2021-11-22T17:58:00Z">
        <w:r w:rsidRPr="001645CB">
          <w:rPr>
            <w:rFonts w:ascii="Courier New" w:eastAsia="Times New Roman" w:hAnsi="Courier New" w:cs="Times New Roman"/>
            <w:noProof/>
            <w:snapToGrid w:val="0"/>
            <w:sz w:val="16"/>
            <w:szCs w:val="20"/>
          </w:rPr>
          <w:t>}</w:t>
        </w:r>
      </w:ins>
    </w:p>
    <w:p w14:paraId="4C2DA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72" w:author="Rapporteur" w:date="2021-11-22T17:58:00Z"/>
          <w:rFonts w:ascii="Courier New" w:eastAsia="Times New Roman" w:hAnsi="Courier New" w:cs="Times New Roman"/>
          <w:noProof/>
          <w:snapToGrid w:val="0"/>
          <w:sz w:val="16"/>
          <w:szCs w:val="20"/>
        </w:rPr>
      </w:pPr>
    </w:p>
    <w:p w14:paraId="0F0F8B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3" w:author="Rapporteur" w:date="2021-11-22T17:58:00Z"/>
          <w:rFonts w:ascii="Courier New" w:eastAsia="Times New Roman" w:hAnsi="Courier New" w:cs="Times New Roman"/>
          <w:noProof/>
          <w:snapToGrid w:val="0"/>
          <w:sz w:val="16"/>
          <w:szCs w:val="20"/>
        </w:rPr>
      </w:pPr>
      <w:ins w:id="1274" w:author="Rapporteur" w:date="2021-11-22T17:58:00Z">
        <w:r w:rsidRPr="001645CB">
          <w:rPr>
            <w:rFonts w:ascii="Courier New" w:eastAsia="Times New Roman" w:hAnsi="Courier New" w:cs="Times New Roman"/>
            <w:noProof/>
            <w:snapToGrid w:val="0"/>
            <w:sz w:val="16"/>
            <w:szCs w:val="20"/>
          </w:rPr>
          <w:t>-- **************************************************************</w:t>
        </w:r>
      </w:ins>
    </w:p>
    <w:p w14:paraId="6256F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5" w:author="Rapporteur" w:date="2021-11-22T17:58:00Z"/>
          <w:rFonts w:ascii="Courier New" w:eastAsia="Times New Roman" w:hAnsi="Courier New" w:cs="Times New Roman"/>
          <w:noProof/>
          <w:snapToGrid w:val="0"/>
          <w:sz w:val="16"/>
          <w:szCs w:val="20"/>
        </w:rPr>
      </w:pPr>
      <w:ins w:id="1276" w:author="Rapporteur" w:date="2021-11-22T17:58:00Z">
        <w:r w:rsidRPr="001645CB">
          <w:rPr>
            <w:rFonts w:ascii="Courier New" w:eastAsia="Times New Roman" w:hAnsi="Courier New" w:cs="Times New Roman"/>
            <w:noProof/>
            <w:snapToGrid w:val="0"/>
            <w:sz w:val="16"/>
            <w:szCs w:val="20"/>
          </w:rPr>
          <w:t>--</w:t>
        </w:r>
      </w:ins>
    </w:p>
    <w:p w14:paraId="3E28F342" w14:textId="691C3954"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277" w:author="Rapporteur" w:date="2021-11-22T17:58:00Z"/>
          <w:rFonts w:ascii="Courier New" w:eastAsia="Times New Roman" w:hAnsi="Courier New" w:cs="Times New Roman"/>
          <w:noProof/>
          <w:snapToGrid w:val="0"/>
          <w:sz w:val="16"/>
          <w:szCs w:val="20"/>
        </w:rPr>
      </w:pPr>
      <w:ins w:id="1278" w:author="Rapporteur" w:date="2021-11-22T17:58:00Z">
        <w:r w:rsidRPr="001645CB">
          <w:rPr>
            <w:rFonts w:ascii="Courier New" w:eastAsia="Times New Roman" w:hAnsi="Courier New" w:cs="Times New Roman"/>
            <w:noProof/>
            <w:snapToGrid w:val="0"/>
            <w:sz w:val="16"/>
            <w:szCs w:val="20"/>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RESPONSE</w:t>
        </w:r>
      </w:ins>
    </w:p>
    <w:p w14:paraId="44090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79" w:author="Rapporteur" w:date="2021-11-22T17:58:00Z"/>
          <w:rFonts w:ascii="Courier New" w:eastAsia="Times New Roman" w:hAnsi="Courier New" w:cs="Times New Roman"/>
          <w:noProof/>
          <w:snapToGrid w:val="0"/>
          <w:sz w:val="16"/>
          <w:szCs w:val="20"/>
        </w:rPr>
      </w:pPr>
      <w:ins w:id="1280" w:author="Rapporteur" w:date="2021-11-22T17:58:00Z">
        <w:r w:rsidRPr="001645CB">
          <w:rPr>
            <w:rFonts w:ascii="Courier New" w:eastAsia="Times New Roman" w:hAnsi="Courier New" w:cs="Times New Roman"/>
            <w:noProof/>
            <w:snapToGrid w:val="0"/>
            <w:sz w:val="16"/>
            <w:szCs w:val="20"/>
          </w:rPr>
          <w:t>--</w:t>
        </w:r>
      </w:ins>
    </w:p>
    <w:p w14:paraId="2949D4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81" w:author="Rapporteur" w:date="2021-11-22T17:58:00Z"/>
          <w:rFonts w:ascii="Courier New" w:eastAsia="Times New Roman" w:hAnsi="Courier New" w:cs="Times New Roman"/>
          <w:noProof/>
          <w:snapToGrid w:val="0"/>
          <w:sz w:val="16"/>
          <w:szCs w:val="20"/>
        </w:rPr>
      </w:pPr>
      <w:ins w:id="1282" w:author="Rapporteur" w:date="2021-11-22T17:58:00Z">
        <w:r w:rsidRPr="001645CB">
          <w:rPr>
            <w:rFonts w:ascii="Courier New" w:eastAsia="Times New Roman" w:hAnsi="Courier New" w:cs="Times New Roman"/>
            <w:noProof/>
            <w:snapToGrid w:val="0"/>
            <w:sz w:val="16"/>
            <w:szCs w:val="20"/>
          </w:rPr>
          <w:t>-- **************************************************************</w:t>
        </w:r>
      </w:ins>
    </w:p>
    <w:p w14:paraId="1073BB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3" w:author="Rapporteur" w:date="2021-11-22T17:58:00Z"/>
          <w:rFonts w:ascii="Courier New" w:eastAsia="Times New Roman" w:hAnsi="Courier New" w:cs="Times New Roman"/>
          <w:noProof/>
          <w:snapToGrid w:val="0"/>
          <w:sz w:val="16"/>
          <w:szCs w:val="20"/>
        </w:rPr>
      </w:pPr>
    </w:p>
    <w:p w14:paraId="42EF8025" w14:textId="21308298"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4" w:author="Rapporteur" w:date="2021-11-22T17:58:00Z"/>
          <w:rFonts w:ascii="Courier New" w:eastAsia="Times New Roman" w:hAnsi="Courier New" w:cs="Times New Roman"/>
          <w:noProof/>
          <w:snapToGrid w:val="0"/>
          <w:sz w:val="16"/>
          <w:szCs w:val="20"/>
          <w:lang w:val="fr-FR"/>
        </w:rPr>
      </w:pPr>
      <w:ins w:id="1285" w:author="Rapporteur" w:date="2021-11-22T17:58:00Z">
        <w:r w:rsidRPr="00A1143A">
          <w:rPr>
            <w:rFonts w:ascii="Courier New" w:eastAsia="Times New Roman" w:hAnsi="Courier New" w:cs="Times New Roman"/>
            <w:noProof/>
            <w:snapToGrid w:val="0"/>
            <w:sz w:val="16"/>
            <w:szCs w:val="20"/>
            <w:lang w:val="fr-FR"/>
          </w:rPr>
          <w:t>PRSConfigurationResponse ::= SEQUENCE {</w:t>
        </w:r>
      </w:ins>
    </w:p>
    <w:p w14:paraId="7913D671" w14:textId="7D0FA946"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6" w:author="Rapporteur" w:date="2021-11-22T17:58:00Z"/>
          <w:rFonts w:ascii="Courier New" w:eastAsia="Times New Roman" w:hAnsi="Courier New" w:cs="Times New Roman"/>
          <w:noProof/>
          <w:snapToGrid w:val="0"/>
          <w:sz w:val="16"/>
          <w:szCs w:val="20"/>
          <w:lang w:val="fr-FR"/>
        </w:rPr>
      </w:pPr>
      <w:ins w:id="1287" w:author="Rapporteur" w:date="2021-11-22T17:58:00Z">
        <w:r w:rsidRPr="00A1143A">
          <w:rPr>
            <w:rFonts w:ascii="Courier New" w:eastAsia="Times New Roman" w:hAnsi="Courier New" w:cs="Times New Roman"/>
            <w:noProof/>
            <w:snapToGrid w:val="0"/>
            <w:sz w:val="16"/>
            <w:szCs w:val="20"/>
            <w:lang w:val="fr-FR"/>
          </w:rPr>
          <w:tab/>
          <w:t>protocolIEs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ProtocolIE-Container</w:t>
        </w:r>
        <w:r w:rsidRPr="00A1143A">
          <w:rPr>
            <w:rFonts w:ascii="Courier New" w:eastAsia="Times New Roman" w:hAnsi="Courier New" w:cs="Times New Roman"/>
            <w:noProof/>
            <w:snapToGrid w:val="0"/>
            <w:sz w:val="16"/>
            <w:szCs w:val="20"/>
            <w:lang w:val="fr-FR"/>
          </w:rPr>
          <w:tab/>
          <w:t>{{</w:t>
        </w:r>
        <w:r w:rsidRPr="00A1143A">
          <w:rPr>
            <w:lang w:val="fr-FR"/>
          </w:rPr>
          <w:t xml:space="preserve"> </w:t>
        </w:r>
        <w:r w:rsidRPr="00A1143A">
          <w:rPr>
            <w:rFonts w:ascii="Courier New" w:eastAsia="Times New Roman" w:hAnsi="Courier New" w:cs="Times New Roman"/>
            <w:noProof/>
            <w:snapToGrid w:val="0"/>
            <w:sz w:val="16"/>
            <w:szCs w:val="20"/>
            <w:lang w:val="fr-FR"/>
          </w:rPr>
          <w:t>PRSConfigurationResponse-IEs}},</w:t>
        </w:r>
      </w:ins>
    </w:p>
    <w:p w14:paraId="0916A6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88" w:author="Rapporteur" w:date="2021-11-22T17:58:00Z"/>
          <w:rFonts w:ascii="Courier New" w:eastAsia="Times New Roman" w:hAnsi="Courier New" w:cs="Times New Roman"/>
          <w:noProof/>
          <w:snapToGrid w:val="0"/>
          <w:sz w:val="16"/>
          <w:szCs w:val="20"/>
        </w:rPr>
      </w:pPr>
      <w:ins w:id="1289" w:author="Rapporteur" w:date="2021-11-22T17:58:00Z">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44FBD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0" w:author="Rapporteur" w:date="2021-11-22T17:58:00Z"/>
          <w:rFonts w:ascii="Courier New" w:eastAsia="Times New Roman" w:hAnsi="Courier New" w:cs="Times New Roman"/>
          <w:noProof/>
          <w:snapToGrid w:val="0"/>
          <w:sz w:val="16"/>
          <w:szCs w:val="20"/>
        </w:rPr>
      </w:pPr>
      <w:ins w:id="1291" w:author="Rapporteur" w:date="2021-11-22T17:58:00Z">
        <w:r w:rsidRPr="001645CB">
          <w:rPr>
            <w:rFonts w:ascii="Courier New" w:eastAsia="Times New Roman" w:hAnsi="Courier New" w:cs="Times New Roman"/>
            <w:noProof/>
            <w:snapToGrid w:val="0"/>
            <w:sz w:val="16"/>
            <w:szCs w:val="20"/>
          </w:rPr>
          <w:t>}</w:t>
        </w:r>
      </w:ins>
    </w:p>
    <w:p w14:paraId="0C02E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2" w:author="Rapporteur" w:date="2021-11-22T17:58:00Z"/>
          <w:rFonts w:ascii="Courier New" w:eastAsia="Times New Roman" w:hAnsi="Courier New" w:cs="Times New Roman"/>
          <w:noProof/>
          <w:snapToGrid w:val="0"/>
          <w:sz w:val="16"/>
          <w:szCs w:val="20"/>
        </w:rPr>
      </w:pPr>
    </w:p>
    <w:p w14:paraId="676BE36A" w14:textId="7F3ADA91"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3" w:author="Rapporteur" w:date="2021-11-22T17:58:00Z"/>
          <w:rFonts w:ascii="Courier New" w:eastAsia="Times New Roman" w:hAnsi="Courier New" w:cs="Times New Roman"/>
          <w:noProof/>
          <w:snapToGrid w:val="0"/>
          <w:sz w:val="16"/>
          <w:szCs w:val="20"/>
        </w:rPr>
      </w:pPr>
      <w:ins w:id="1294" w:author="Rapporteur" w:date="2021-11-22T17:58:00Z">
        <w:r w:rsidRPr="001645CB">
          <w:rPr>
            <w:rFonts w:ascii="Courier New" w:eastAsia="Times New Roman" w:hAnsi="Courier New" w:cs="Times New Roman"/>
            <w:noProof/>
            <w:snapToGrid w:val="0"/>
            <w:sz w:val="16"/>
            <w:szCs w:val="20"/>
          </w:rPr>
          <w:t>PRSConfigurationResponse-IEs NRPPA-PROTOCOL-IES ::= {</w:t>
        </w:r>
      </w:ins>
    </w:p>
    <w:p w14:paraId="756A4DB1" w14:textId="7065F93C" w:rsidR="001645CB" w:rsidRPr="001645CB" w:rsidRDefault="001645CB"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5" w:author="Rapporteur" w:date="2021-11-22T17:58:00Z"/>
          <w:rFonts w:ascii="Courier New" w:eastAsia="Times New Roman" w:hAnsi="Courier New" w:cs="Times New Roman"/>
          <w:noProof/>
          <w:snapToGrid w:val="0"/>
          <w:sz w:val="16"/>
          <w:szCs w:val="20"/>
        </w:rPr>
      </w:pPr>
      <w:ins w:id="1296" w:author="Rapporteur" w:date="2021-11-22T17:58:00Z">
        <w:r w:rsidRPr="001645CB">
          <w:rPr>
            <w:rFonts w:ascii="Courier New" w:eastAsia="Times New Roman" w:hAnsi="Courier New" w:cs="Times New Roman"/>
            <w:noProof/>
            <w:snapToGrid w:val="0"/>
            <w:sz w:val="16"/>
            <w:szCs w:val="20"/>
          </w:rPr>
          <w:tab/>
          <w:t>{ ID id-</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t>CRITICALITY ignore</w:t>
        </w:r>
        <w:r w:rsidRPr="001645CB">
          <w:rPr>
            <w:rFonts w:ascii="Courier New" w:eastAsia="Times New Roman" w:hAnsi="Courier New" w:cs="Times New Roman"/>
            <w:noProof/>
            <w:snapToGrid w:val="0"/>
            <w:sz w:val="16"/>
            <w:szCs w:val="20"/>
          </w:rPr>
          <w:tab/>
          <w:t xml:space="preserve">TYPE </w:t>
        </w:r>
        <w:r w:rsidR="00A1143A">
          <w:rPr>
            <w:rFonts w:ascii="Courier New" w:eastAsia="Times New Roman" w:hAnsi="Courier New" w:cs="Times New Roman"/>
            <w:noProof/>
            <w:snapToGrid w:val="0"/>
            <w:sz w:val="16"/>
            <w:szCs w:val="20"/>
          </w:rPr>
          <w:t>PRSTransmission</w:t>
        </w:r>
        <w:r w:rsidR="00A1143A" w:rsidRPr="001645CB">
          <w:rPr>
            <w:rFonts w:ascii="Courier New" w:eastAsia="Times New Roman" w:hAnsi="Courier New" w:cs="Times New Roman"/>
            <w:noProof/>
            <w:snapToGrid w:val="0"/>
            <w:sz w:val="16"/>
            <w:szCs w:val="20"/>
          </w:rPr>
          <w:t>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00A727D5">
          <w:rPr>
            <w:rFonts w:ascii="Courier New" w:eastAsia="Times New Roman" w:hAnsi="Courier New" w:cs="Times New Roman"/>
            <w:noProof/>
            <w:snapToGrid w:val="0"/>
            <w:sz w:val="16"/>
            <w:szCs w:val="20"/>
          </w:rPr>
          <w:t>mandatory</w:t>
        </w:r>
        <w:r w:rsidRPr="001645CB">
          <w:rPr>
            <w:rFonts w:ascii="Courier New" w:eastAsia="Times New Roman" w:hAnsi="Courier New" w:cs="Times New Roman"/>
            <w:noProof/>
            <w:snapToGrid w:val="0"/>
            <w:sz w:val="16"/>
            <w:szCs w:val="20"/>
          </w:rPr>
          <w:t>},</w:t>
        </w:r>
      </w:ins>
    </w:p>
    <w:p w14:paraId="0A337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7" w:author="Rapporteur" w:date="2021-11-22T17:58:00Z"/>
          <w:rFonts w:ascii="Courier New" w:eastAsia="Times New Roman" w:hAnsi="Courier New" w:cs="Times New Roman"/>
          <w:noProof/>
          <w:snapToGrid w:val="0"/>
          <w:sz w:val="16"/>
          <w:szCs w:val="20"/>
          <w:lang w:val="fr-FR"/>
        </w:rPr>
      </w:pPr>
      <w:ins w:id="1298" w:author="Rapporteur" w:date="2021-11-22T17:58:00Z">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ins>
    </w:p>
    <w:p w14:paraId="7330F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299" w:author="Rapporteur" w:date="2021-11-22T17:58:00Z"/>
          <w:rFonts w:ascii="Courier New" w:eastAsia="Times New Roman" w:hAnsi="Courier New" w:cs="Times New Roman"/>
          <w:noProof/>
          <w:snapToGrid w:val="0"/>
          <w:sz w:val="16"/>
          <w:szCs w:val="20"/>
          <w:lang w:val="fr-FR"/>
        </w:rPr>
      </w:pPr>
      <w:ins w:id="1300" w:author="Rapporteur" w:date="2021-11-22T17:58:00Z">
        <w:r w:rsidRPr="001645CB">
          <w:rPr>
            <w:rFonts w:ascii="Courier New" w:eastAsia="Times New Roman" w:hAnsi="Courier New" w:cs="Times New Roman"/>
            <w:noProof/>
            <w:snapToGrid w:val="0"/>
            <w:sz w:val="16"/>
            <w:szCs w:val="20"/>
            <w:lang w:val="fr-FR"/>
          </w:rPr>
          <w:t>}</w:t>
        </w:r>
      </w:ins>
    </w:p>
    <w:p w14:paraId="3915A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01" w:author="Rapporteur" w:date="2021-11-22T17:58:00Z"/>
          <w:rFonts w:ascii="Courier New" w:eastAsia="Times New Roman" w:hAnsi="Courier New" w:cs="Times New Roman"/>
          <w:noProof/>
          <w:snapToGrid w:val="0"/>
          <w:sz w:val="16"/>
          <w:szCs w:val="20"/>
          <w:lang w:val="fr-FR"/>
        </w:rPr>
      </w:pPr>
    </w:p>
    <w:p w14:paraId="0E05A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2" w:author="Rapporteur" w:date="2021-11-22T17:58:00Z"/>
          <w:rFonts w:ascii="Courier New" w:eastAsia="Times New Roman" w:hAnsi="Courier New" w:cs="Times New Roman"/>
          <w:noProof/>
          <w:snapToGrid w:val="0"/>
          <w:sz w:val="16"/>
          <w:szCs w:val="20"/>
          <w:lang w:val="fr-FR"/>
        </w:rPr>
      </w:pPr>
      <w:ins w:id="1303" w:author="Rapporteur" w:date="2021-11-22T17:58:00Z">
        <w:r w:rsidRPr="001645CB">
          <w:rPr>
            <w:rFonts w:ascii="Courier New" w:eastAsia="Times New Roman" w:hAnsi="Courier New" w:cs="Times New Roman"/>
            <w:noProof/>
            <w:snapToGrid w:val="0"/>
            <w:sz w:val="16"/>
            <w:szCs w:val="20"/>
            <w:lang w:val="fr-FR"/>
          </w:rPr>
          <w:t>-- **************************************************************</w:t>
        </w:r>
      </w:ins>
    </w:p>
    <w:p w14:paraId="0A5AC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4" w:author="Rapporteur" w:date="2021-11-22T17:58:00Z"/>
          <w:rFonts w:ascii="Courier New" w:eastAsia="Times New Roman" w:hAnsi="Courier New" w:cs="Times New Roman"/>
          <w:noProof/>
          <w:snapToGrid w:val="0"/>
          <w:sz w:val="16"/>
          <w:szCs w:val="20"/>
          <w:lang w:val="fr-FR"/>
        </w:rPr>
      </w:pPr>
      <w:ins w:id="1305" w:author="Rapporteur" w:date="2021-11-22T17:58:00Z">
        <w:r w:rsidRPr="001645CB">
          <w:rPr>
            <w:rFonts w:ascii="Courier New" w:eastAsia="Times New Roman" w:hAnsi="Courier New" w:cs="Times New Roman"/>
            <w:noProof/>
            <w:snapToGrid w:val="0"/>
            <w:sz w:val="16"/>
            <w:szCs w:val="20"/>
            <w:lang w:val="fr-FR"/>
          </w:rPr>
          <w:t>--</w:t>
        </w:r>
      </w:ins>
    </w:p>
    <w:p w14:paraId="58077B64" w14:textId="4B028C3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306" w:author="Rapporteur" w:date="2021-11-22T17:58:00Z"/>
          <w:rFonts w:ascii="Courier New" w:eastAsia="Times New Roman" w:hAnsi="Courier New" w:cs="Times New Roman"/>
          <w:noProof/>
          <w:snapToGrid w:val="0"/>
          <w:sz w:val="16"/>
          <w:szCs w:val="20"/>
          <w:lang w:val="fr-FR"/>
        </w:rPr>
      </w:pPr>
      <w:ins w:id="1307" w:author="Rapporteur" w:date="2021-11-22T17:58:00Z">
        <w:r w:rsidRPr="001645CB">
          <w:rPr>
            <w:rFonts w:ascii="Courier New" w:eastAsia="Times New Roman" w:hAnsi="Courier New" w:cs="Times New Roman"/>
            <w:noProof/>
            <w:snapToGrid w:val="0"/>
            <w:sz w:val="16"/>
            <w:szCs w:val="20"/>
            <w:lang w:val="fr-FR"/>
          </w:rPr>
          <w:t xml:space="preserve">-- </w:t>
        </w:r>
        <w:r w:rsidR="000D37E4">
          <w:rPr>
            <w:rFonts w:ascii="Courier New" w:eastAsia="Times New Roman" w:hAnsi="Courier New" w:cs="Times New Roman"/>
            <w:noProof/>
            <w:snapToGrid w:val="0"/>
            <w:sz w:val="16"/>
            <w:szCs w:val="20"/>
          </w:rPr>
          <w:t>PRS</w:t>
        </w:r>
        <w:r>
          <w:rPr>
            <w:rFonts w:ascii="Courier New" w:eastAsia="Times New Roman" w:hAnsi="Courier New" w:cs="Times New Roman"/>
            <w:noProof/>
            <w:snapToGrid w:val="0"/>
            <w:sz w:val="16"/>
            <w:szCs w:val="20"/>
          </w:rPr>
          <w:t xml:space="preserve"> CONFIGURATION</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lang w:val="fr-FR"/>
          </w:rPr>
          <w:t>FAILURE</w:t>
        </w:r>
      </w:ins>
    </w:p>
    <w:p w14:paraId="32159D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8" w:author="Rapporteur" w:date="2021-11-22T17:58:00Z"/>
          <w:rFonts w:ascii="Courier New" w:eastAsia="Times New Roman" w:hAnsi="Courier New" w:cs="Times New Roman"/>
          <w:noProof/>
          <w:snapToGrid w:val="0"/>
          <w:sz w:val="16"/>
          <w:szCs w:val="20"/>
          <w:lang w:val="fr-FR"/>
        </w:rPr>
      </w:pPr>
      <w:ins w:id="1309" w:author="Rapporteur" w:date="2021-11-22T17:58:00Z">
        <w:r w:rsidRPr="001645CB">
          <w:rPr>
            <w:rFonts w:ascii="Courier New" w:eastAsia="Times New Roman" w:hAnsi="Courier New" w:cs="Times New Roman"/>
            <w:noProof/>
            <w:snapToGrid w:val="0"/>
            <w:sz w:val="16"/>
            <w:szCs w:val="20"/>
            <w:lang w:val="fr-FR"/>
          </w:rPr>
          <w:t>--</w:t>
        </w:r>
      </w:ins>
    </w:p>
    <w:p w14:paraId="0248CA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10" w:author="Rapporteur" w:date="2021-11-22T17:58:00Z"/>
          <w:rFonts w:ascii="Courier New" w:eastAsia="Times New Roman" w:hAnsi="Courier New" w:cs="Times New Roman"/>
          <w:noProof/>
          <w:snapToGrid w:val="0"/>
          <w:sz w:val="16"/>
          <w:szCs w:val="20"/>
          <w:lang w:val="fr-FR"/>
        </w:rPr>
      </w:pPr>
      <w:ins w:id="1311" w:author="Rapporteur" w:date="2021-11-22T17:58:00Z">
        <w:r w:rsidRPr="001645CB">
          <w:rPr>
            <w:rFonts w:ascii="Courier New" w:eastAsia="Times New Roman" w:hAnsi="Courier New" w:cs="Times New Roman"/>
            <w:noProof/>
            <w:snapToGrid w:val="0"/>
            <w:sz w:val="16"/>
            <w:szCs w:val="20"/>
            <w:lang w:val="fr-FR"/>
          </w:rPr>
          <w:t>-- **************************************************************</w:t>
        </w:r>
      </w:ins>
    </w:p>
    <w:p w14:paraId="3D8449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2" w:author="Rapporteur" w:date="2021-11-22T17:58:00Z"/>
          <w:rFonts w:ascii="Courier New" w:eastAsia="Times New Roman" w:hAnsi="Courier New" w:cs="Times New Roman"/>
          <w:noProof/>
          <w:snapToGrid w:val="0"/>
          <w:sz w:val="16"/>
          <w:szCs w:val="20"/>
          <w:lang w:val="fr-FR"/>
        </w:rPr>
      </w:pPr>
    </w:p>
    <w:p w14:paraId="16F53F58" w14:textId="0AD698BE"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3" w:author="Rapporteur" w:date="2021-11-22T17:58:00Z"/>
          <w:rFonts w:ascii="Courier New" w:eastAsia="Times New Roman" w:hAnsi="Courier New" w:cs="Times New Roman"/>
          <w:noProof/>
          <w:snapToGrid w:val="0"/>
          <w:sz w:val="16"/>
          <w:szCs w:val="20"/>
          <w:lang w:val="fr-FR"/>
        </w:rPr>
      </w:pPr>
      <w:ins w:id="1314" w:author="Rapporteur" w:date="2021-11-22T17:5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 xml:space="preserve"> ::= SEQUENCE {</w:t>
        </w:r>
      </w:ins>
    </w:p>
    <w:p w14:paraId="598BD5BB" w14:textId="129DD1F3"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5" w:author="Rapporteur" w:date="2021-11-22T17:58:00Z"/>
          <w:rFonts w:ascii="Courier New" w:eastAsia="Times New Roman" w:hAnsi="Courier New" w:cs="Times New Roman"/>
          <w:noProof/>
          <w:snapToGrid w:val="0"/>
          <w:sz w:val="16"/>
          <w:szCs w:val="20"/>
          <w:lang w:val="fr-FR"/>
        </w:rPr>
      </w:pPr>
      <w:ins w:id="1316" w:author="Rapporteur" w:date="2021-11-22T17:58:00Z">
        <w:r w:rsidRPr="001645CB">
          <w:rPr>
            <w:rFonts w:ascii="Courier New" w:eastAsia="Times New Roman" w:hAnsi="Courier New" w:cs="Times New Roman"/>
            <w:noProof/>
            <w:snapToGrid w:val="0"/>
            <w:sz w:val="16"/>
            <w:szCs w:val="20"/>
            <w:lang w:val="fr-FR"/>
          </w:rPr>
          <w:tab/>
          <w:t>protocolIEs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ProtocolIE-Container</w:t>
        </w:r>
        <w:r w:rsidRPr="001645CB">
          <w:rPr>
            <w:rFonts w:ascii="Courier New" w:eastAsia="Times New Roman" w:hAnsi="Courier New" w:cs="Times New Roman"/>
            <w:noProof/>
            <w:snapToGrid w:val="0"/>
            <w:sz w:val="16"/>
            <w:szCs w:val="20"/>
            <w:lang w:val="fr-FR"/>
          </w:rPr>
          <w:tab/>
          <w:t>{{</w:t>
        </w:r>
        <w:r w:rsidR="000D37E4" w:rsidRPr="000D37E4">
          <w:rPr>
            <w:rFonts w:ascii="Courier New" w:eastAsia="Times New Roman" w:hAnsi="Courier New" w:cs="Times New Roman"/>
            <w:noProof/>
            <w:snapToGrid w:val="0"/>
            <w:sz w:val="16"/>
            <w:szCs w:val="20"/>
            <w:lang w:val="fr-FR"/>
          </w:rPr>
          <w:t xml:space="preserve"> PRSConfigurationFailure</w:t>
        </w:r>
        <w:r w:rsidRPr="001645CB">
          <w:rPr>
            <w:rFonts w:ascii="Courier New" w:eastAsia="Times New Roman" w:hAnsi="Courier New" w:cs="Times New Roman"/>
            <w:noProof/>
            <w:snapToGrid w:val="0"/>
            <w:sz w:val="16"/>
            <w:szCs w:val="20"/>
            <w:lang w:val="fr-FR"/>
          </w:rPr>
          <w:t>-IEs}},</w:t>
        </w:r>
      </w:ins>
    </w:p>
    <w:p w14:paraId="64933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7" w:author="Rapporteur" w:date="2021-11-22T17:58:00Z"/>
          <w:rFonts w:ascii="Courier New" w:eastAsia="Times New Roman" w:hAnsi="Courier New" w:cs="Times New Roman"/>
          <w:noProof/>
          <w:snapToGrid w:val="0"/>
          <w:sz w:val="16"/>
          <w:szCs w:val="20"/>
          <w:lang w:val="fr-FR"/>
        </w:rPr>
      </w:pPr>
      <w:ins w:id="1318" w:author="Rapporteur" w:date="2021-11-22T17:58:00Z">
        <w:r w:rsidRPr="001645CB">
          <w:rPr>
            <w:rFonts w:ascii="Courier New" w:eastAsia="Times New Roman" w:hAnsi="Courier New" w:cs="Times New Roman"/>
            <w:noProof/>
            <w:snapToGrid w:val="0"/>
            <w:sz w:val="16"/>
            <w:szCs w:val="20"/>
            <w:lang w:val="fr-FR"/>
          </w:rPr>
          <w:tab/>
          <w:t>...</w:t>
        </w:r>
      </w:ins>
    </w:p>
    <w:p w14:paraId="7F3FE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19" w:author="Rapporteur" w:date="2021-11-22T17:58:00Z"/>
          <w:rFonts w:ascii="Courier New" w:eastAsia="Times New Roman" w:hAnsi="Courier New" w:cs="Times New Roman"/>
          <w:noProof/>
          <w:snapToGrid w:val="0"/>
          <w:sz w:val="16"/>
          <w:szCs w:val="20"/>
          <w:lang w:val="fr-FR"/>
        </w:rPr>
      </w:pPr>
      <w:ins w:id="1320" w:author="Rapporteur" w:date="2021-11-22T17:58:00Z">
        <w:r w:rsidRPr="001645CB">
          <w:rPr>
            <w:rFonts w:ascii="Courier New" w:eastAsia="Times New Roman" w:hAnsi="Courier New" w:cs="Times New Roman"/>
            <w:noProof/>
            <w:snapToGrid w:val="0"/>
            <w:sz w:val="16"/>
            <w:szCs w:val="20"/>
            <w:lang w:val="fr-FR"/>
          </w:rPr>
          <w:t>}</w:t>
        </w:r>
      </w:ins>
    </w:p>
    <w:p w14:paraId="51B715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1" w:author="Rapporteur" w:date="2021-11-22T17:58:00Z"/>
          <w:rFonts w:ascii="Courier New" w:eastAsia="Times New Roman" w:hAnsi="Courier New" w:cs="Times New Roman"/>
          <w:noProof/>
          <w:snapToGrid w:val="0"/>
          <w:sz w:val="16"/>
          <w:szCs w:val="20"/>
          <w:lang w:val="fr-FR"/>
        </w:rPr>
      </w:pPr>
    </w:p>
    <w:p w14:paraId="77B4CF0A" w14:textId="2F4BA5FB" w:rsidR="001645CB" w:rsidRPr="001645CB" w:rsidRDefault="000D37E4"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2" w:author="Rapporteur" w:date="2021-11-22T17:58:00Z"/>
          <w:rFonts w:ascii="Courier New" w:eastAsia="Times New Roman" w:hAnsi="Courier New" w:cs="Times New Roman"/>
          <w:noProof/>
          <w:snapToGrid w:val="0"/>
          <w:sz w:val="16"/>
          <w:szCs w:val="20"/>
          <w:lang w:val="fr-FR"/>
        </w:rPr>
      </w:pPr>
      <w:ins w:id="1323" w:author="Rapporteur" w:date="2021-11-22T17:58:00Z">
        <w:r w:rsidRPr="000D37E4">
          <w:rPr>
            <w:rFonts w:ascii="Courier New" w:eastAsia="Times New Roman" w:hAnsi="Courier New" w:cs="Times New Roman"/>
            <w:noProof/>
            <w:snapToGrid w:val="0"/>
            <w:sz w:val="16"/>
            <w:szCs w:val="20"/>
            <w:lang w:val="fr-FR"/>
          </w:rPr>
          <w:t>PRSConfigurationFailure</w:t>
        </w:r>
        <w:r w:rsidR="001645CB" w:rsidRPr="001645CB">
          <w:rPr>
            <w:rFonts w:ascii="Courier New" w:eastAsia="Times New Roman" w:hAnsi="Courier New" w:cs="Times New Roman"/>
            <w:noProof/>
            <w:snapToGrid w:val="0"/>
            <w:sz w:val="16"/>
            <w:szCs w:val="20"/>
            <w:lang w:val="fr-FR"/>
          </w:rPr>
          <w:t>-IEs NRPPA-PROTOCOL-IES ::= {</w:t>
        </w:r>
      </w:ins>
    </w:p>
    <w:p w14:paraId="6E77B575" w14:textId="3A122B1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4" w:author="Rapporteur" w:date="2021-11-22T17:58:00Z"/>
          <w:rFonts w:ascii="Courier New" w:eastAsia="Times New Roman" w:hAnsi="Courier New" w:cs="Times New Roman"/>
          <w:noProof/>
          <w:snapToGrid w:val="0"/>
          <w:sz w:val="16"/>
          <w:szCs w:val="20"/>
          <w:lang w:val="fr-FR"/>
        </w:rPr>
      </w:pPr>
      <w:ins w:id="1325" w:author="Rapporteur" w:date="2021-11-22T17:58:00Z">
        <w:r w:rsidRPr="001645CB">
          <w:rPr>
            <w:rFonts w:ascii="Courier New" w:eastAsia="Times New Roman" w:hAnsi="Courier New" w:cs="Times New Roman"/>
            <w:noProof/>
            <w:snapToGrid w:val="0"/>
            <w:sz w:val="16"/>
            <w:szCs w:val="20"/>
            <w:lang w:val="fr-FR"/>
          </w:rPr>
          <w:tab/>
          <w:t>{ ID id-Cause</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Cause</w:t>
        </w:r>
        <w:r w:rsidRPr="001645CB">
          <w:rPr>
            <w:rFonts w:ascii="Courier New" w:eastAsia="Times New Roman" w:hAnsi="Courier New" w:cs="Times New Roman"/>
            <w:noProof/>
            <w:snapToGrid w:val="0"/>
            <w:sz w:val="16"/>
            <w:szCs w:val="20"/>
            <w:lang w:val="fr-FR"/>
          </w:rPr>
          <w:tab/>
          <w:t>PRESENCE mandatory}|</w:t>
        </w:r>
      </w:ins>
    </w:p>
    <w:p w14:paraId="0179290B" w14:textId="660C9E0C"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6" w:author="Rapporteur" w:date="2021-11-22T17:58:00Z"/>
          <w:rFonts w:ascii="Courier New" w:eastAsia="Times New Roman" w:hAnsi="Courier New" w:cs="Times New Roman"/>
          <w:noProof/>
          <w:snapToGrid w:val="0"/>
          <w:sz w:val="16"/>
          <w:szCs w:val="20"/>
          <w:lang w:val="fr-FR"/>
        </w:rPr>
      </w:pPr>
      <w:ins w:id="1327" w:author="Rapporteur" w:date="2021-11-22T17:58:00Z">
        <w:r w:rsidRPr="001645CB">
          <w:rPr>
            <w:rFonts w:ascii="Courier New" w:eastAsia="Times New Roman" w:hAnsi="Courier New" w:cs="Times New Roman"/>
            <w:noProof/>
            <w:snapToGrid w:val="0"/>
            <w:sz w:val="16"/>
            <w:szCs w:val="20"/>
            <w:lang w:val="fr-FR"/>
          </w:rPr>
          <w:tab/>
          <w:t>{ ID id-CriticalityDiagnostics</w:t>
        </w:r>
        <w:r w:rsidRPr="001645CB">
          <w:rPr>
            <w:rFonts w:ascii="Courier New" w:eastAsia="Times New Roman" w:hAnsi="Courier New" w:cs="Times New Roman"/>
            <w:noProof/>
            <w:snapToGrid w:val="0"/>
            <w:sz w:val="16"/>
            <w:szCs w:val="20"/>
            <w:lang w:val="fr-FR"/>
          </w:rPr>
          <w:tab/>
          <w:t>CRITICALITY ignore</w:t>
        </w:r>
        <w:r w:rsidRPr="001645CB">
          <w:rPr>
            <w:rFonts w:ascii="Courier New" w:eastAsia="Times New Roman" w:hAnsi="Courier New" w:cs="Times New Roman"/>
            <w:noProof/>
            <w:snapToGrid w:val="0"/>
            <w:sz w:val="16"/>
            <w:szCs w:val="20"/>
            <w:lang w:val="fr-FR"/>
          </w:rPr>
          <w:tab/>
          <w:t>TYPE CriticalityDiagnostics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PRESENCE optional},</w:t>
        </w:r>
      </w:ins>
    </w:p>
    <w:p w14:paraId="20282E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28" w:author="Rapporteur" w:date="2021-11-22T17:58:00Z"/>
          <w:rFonts w:ascii="Courier New" w:eastAsia="Times New Roman" w:hAnsi="Courier New" w:cs="Times New Roman"/>
          <w:noProof/>
          <w:snapToGrid w:val="0"/>
          <w:sz w:val="16"/>
          <w:szCs w:val="20"/>
          <w:lang w:val="fr-FR"/>
        </w:rPr>
      </w:pPr>
      <w:ins w:id="1329" w:author="Rapporteur" w:date="2021-11-22T17:58:00Z">
        <w:r w:rsidRPr="001645CB">
          <w:rPr>
            <w:rFonts w:ascii="Courier New" w:eastAsia="Times New Roman" w:hAnsi="Courier New" w:cs="Times New Roman"/>
            <w:noProof/>
            <w:snapToGrid w:val="0"/>
            <w:sz w:val="16"/>
            <w:szCs w:val="20"/>
            <w:lang w:val="fr-FR"/>
          </w:rPr>
          <w:tab/>
          <w:t>...</w:t>
        </w:r>
      </w:ins>
    </w:p>
    <w:p w14:paraId="409B94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330" w:author="Rapporteur" w:date="2021-11-22T17:58:00Z"/>
          <w:rFonts w:ascii="Courier New" w:eastAsia="Times New Roman" w:hAnsi="Courier New" w:cs="Times New Roman"/>
          <w:noProof/>
          <w:snapToGrid w:val="0"/>
          <w:sz w:val="16"/>
          <w:szCs w:val="20"/>
          <w:lang w:val="fr-FR"/>
        </w:rPr>
      </w:pPr>
      <w:ins w:id="1331" w:author="Rapporteur" w:date="2021-11-22T17:58:00Z">
        <w:r w:rsidRPr="001645CB">
          <w:rPr>
            <w:rFonts w:ascii="Courier New" w:eastAsia="Times New Roman" w:hAnsi="Courier New" w:cs="Times New Roman"/>
            <w:noProof/>
            <w:snapToGrid w:val="0"/>
            <w:sz w:val="16"/>
            <w:szCs w:val="20"/>
            <w:lang w:val="fr-FR"/>
          </w:rPr>
          <w:t>}</w:t>
        </w:r>
      </w:ins>
    </w:p>
    <w:p w14:paraId="3C7FE7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32" w:author="Rapporteur" w:date="2021-11-22T17:58:00Z"/>
          <w:rFonts w:ascii="Courier New" w:eastAsia="Times New Roman" w:hAnsi="Courier New" w:cs="Times New Roman"/>
          <w:sz w:val="16"/>
          <w:szCs w:val="20"/>
        </w:rPr>
      </w:pPr>
    </w:p>
    <w:bookmarkEnd w:id="1230"/>
    <w:p w14:paraId="160DA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25193B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54057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70872D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CF5B446" w14:textId="0D181A2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333" w:name="_Toc534903103"/>
      <w:bookmarkStart w:id="1334" w:name="_Toc51776082"/>
      <w:bookmarkStart w:id="1335" w:name="_Toc56773104"/>
      <w:bookmarkStart w:id="1336" w:name="_Toc56773315"/>
      <w:r w:rsidRPr="001645CB">
        <w:rPr>
          <w:rFonts w:ascii="Arial" w:eastAsia="Times New Roman" w:hAnsi="Arial" w:cs="Times New Roman"/>
          <w:noProof/>
          <w:sz w:val="28"/>
          <w:szCs w:val="20"/>
        </w:rPr>
        <w:t>9.3.5</w:t>
      </w:r>
      <w:r w:rsidRPr="001645CB">
        <w:rPr>
          <w:rFonts w:ascii="Arial" w:eastAsia="Times New Roman" w:hAnsi="Arial" w:cs="Times New Roman"/>
          <w:noProof/>
          <w:sz w:val="28"/>
          <w:szCs w:val="20"/>
        </w:rPr>
        <w:tab/>
        <w:t>Information Element definitions</w:t>
      </w:r>
      <w:bookmarkEnd w:id="1333"/>
      <w:bookmarkEnd w:id="1334"/>
      <w:bookmarkEnd w:id="1335"/>
      <w:bookmarkEnd w:id="1336"/>
    </w:p>
    <w:p w14:paraId="491192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23F9D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82F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5523E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Information Element Definitions</w:t>
      </w:r>
    </w:p>
    <w:p w14:paraId="7F4258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F4A64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3F38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1BD6C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NRPPA-IEs {</w:t>
      </w:r>
    </w:p>
    <w:p w14:paraId="1AF5D3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xml:space="preserve">itu-t (0) identified-organization (4) etsi (0) mobileDomain (0) </w:t>
      </w:r>
    </w:p>
    <w:p w14:paraId="63C305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nrppa-IEs (2) }</w:t>
      </w:r>
    </w:p>
    <w:p w14:paraId="4BBA8B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E934E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043C78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1ED5F3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10F0D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035678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Batang" w:hAnsi="Courier New" w:cs="Times New Roman"/>
          <w:noProof/>
          <w:snapToGrid w:val="0"/>
          <w:sz w:val="16"/>
          <w:szCs w:val="20"/>
          <w:lang w:eastAsia="ko-KR"/>
        </w:rPr>
      </w:pPr>
      <w:r w:rsidRPr="001645CB">
        <w:rPr>
          <w:rFonts w:ascii="Courier New" w:eastAsia="Times New Roman" w:hAnsi="Courier New" w:cs="Times New Roman"/>
          <w:noProof/>
          <w:snapToGrid w:val="0"/>
          <w:sz w:val="16"/>
          <w:szCs w:val="20"/>
        </w:rPr>
        <w:t>IMPORTS</w:t>
      </w:r>
      <w:r w:rsidRPr="001645CB">
        <w:rPr>
          <w:rFonts w:ascii="Courier New" w:eastAsia="Times New Roman" w:hAnsi="Courier New" w:cs="Times New Roman"/>
          <w:noProof/>
          <w:snapToGrid w:val="0"/>
          <w:sz w:val="16"/>
          <w:szCs w:val="20"/>
        </w:rPr>
        <w:tab/>
      </w:r>
    </w:p>
    <w:p w14:paraId="27619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r w:rsidRPr="001645CB">
        <w:rPr>
          <w:rFonts w:ascii="Courier" w:eastAsia="Times New Roman" w:hAnsi="Courier" w:cs="Courier"/>
          <w:noProof/>
          <w:sz w:val="16"/>
          <w:szCs w:val="16"/>
        </w:rPr>
        <w:tab/>
      </w:r>
    </w:p>
    <w:p w14:paraId="64FE8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id-MeasurementQuantities-Item,</w:t>
      </w:r>
    </w:p>
    <w:p w14:paraId="1394F2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37" w:name="_Hlk50146160"/>
      <w:bookmarkStart w:id="1338" w:name="_Hlk50051367"/>
      <w:r w:rsidRPr="001645CB">
        <w:rPr>
          <w:rFonts w:ascii="Courier New" w:eastAsia="Times New Roman" w:hAnsi="Courier New" w:cs="Times New Roman"/>
          <w:noProof/>
          <w:snapToGrid w:val="0"/>
          <w:sz w:val="16"/>
          <w:szCs w:val="20"/>
        </w:rPr>
        <w:tab/>
        <w:t>id-CGI-NR,</w:t>
      </w:r>
    </w:p>
    <w:p w14:paraId="5420B1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New" w:eastAsia="Times New Roman" w:hAnsi="Courier New" w:cs="Times New Roman"/>
          <w:noProof/>
          <w:snapToGrid w:val="0"/>
          <w:sz w:val="16"/>
          <w:szCs w:val="20"/>
        </w:rPr>
        <w:tab/>
        <w:t>id-SFNInitialisationTime-NR,</w:t>
      </w:r>
    </w:p>
    <w:p w14:paraId="0547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id-GeographicalCoordinates,</w:t>
      </w:r>
    </w:p>
    <w:p w14:paraId="32ECC1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w:eastAsia="Times New Roman" w:hAnsi="Courier" w:cs="Courier"/>
          <w:noProof/>
          <w:sz w:val="16"/>
          <w:szCs w:val="16"/>
        </w:rPr>
        <w:tab/>
      </w:r>
      <w:r w:rsidRPr="001645CB">
        <w:rPr>
          <w:rFonts w:ascii="Courier New" w:eastAsia="Times New Roman" w:hAnsi="Courier New" w:cs="Times New Roman"/>
          <w:snapToGrid w:val="0"/>
          <w:sz w:val="16"/>
          <w:szCs w:val="20"/>
        </w:rPr>
        <w:t>id-ResultSS-RSRP,</w:t>
      </w:r>
    </w:p>
    <w:p w14:paraId="3FCE3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id-ResultSS-RSRQ,</w:t>
      </w:r>
    </w:p>
    <w:p w14:paraId="664245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id-ResultCSI-RSRP,</w:t>
      </w:r>
    </w:p>
    <w:p w14:paraId="17769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id-ResultCSI-RSRQ,</w:t>
      </w:r>
    </w:p>
    <w:p w14:paraId="3C26AF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id-AngleOfArrivalNR,</w:t>
      </w:r>
      <w:bookmarkEnd w:id="1337"/>
      <w:bookmarkEnd w:id="1338"/>
    </w:p>
    <w:p w14:paraId="3319D0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id-ResultNR,</w:t>
      </w:r>
    </w:p>
    <w:p w14:paraId="0051F9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ab/>
        <w:t>id-ResultEUTRA,</w:t>
      </w:r>
    </w:p>
    <w:p w14:paraId="63CFF0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maxCellinRANnode,</w:t>
      </w:r>
    </w:p>
    <w:p w14:paraId="3B376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maxCellReport,</w:t>
      </w:r>
    </w:p>
    <w:p w14:paraId="57AA1A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maxNrOfErrors,</w:t>
      </w:r>
    </w:p>
    <w:p w14:paraId="33B780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maxNoMeas,</w:t>
      </w:r>
    </w:p>
    <w:p w14:paraId="21DBD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maxnoOTDOAtypes,</w:t>
      </w:r>
    </w:p>
    <w:p w14:paraId="0B19DB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maxServCell,</w:t>
      </w:r>
    </w:p>
    <w:p w14:paraId="7A050C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id-OtherRATMeasurementQuantities-Item,</w:t>
      </w:r>
    </w:p>
    <w:p w14:paraId="2ECD5F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id-WLANMeasurementQuantities-Item,</w:t>
      </w:r>
    </w:p>
    <w:p w14:paraId="17C43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maxGERANMeas,</w:t>
      </w:r>
    </w:p>
    <w:p w14:paraId="5E13B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maxUTRANMeas,</w:t>
      </w:r>
    </w:p>
    <w:p w14:paraId="363A2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maxWLANchannels,</w:t>
      </w:r>
    </w:p>
    <w:p w14:paraId="7094D1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maxnoFreqHoppingBandsMinusOne,</w:t>
      </w:r>
    </w:p>
    <w:p w14:paraId="183401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id-TDD-Config-EUTRA-Item</w:t>
      </w:r>
      <w:bookmarkStart w:id="1339" w:name="_Hlk50051846"/>
      <w:bookmarkStart w:id="1340" w:name="_Hlk50146182"/>
      <w:r w:rsidRPr="001645CB">
        <w:rPr>
          <w:rFonts w:ascii="Courier" w:eastAsia="Times New Roman" w:hAnsi="Courier" w:cs="Courier"/>
          <w:noProof/>
          <w:sz w:val="16"/>
          <w:szCs w:val="16"/>
        </w:rPr>
        <w:t>,</w:t>
      </w:r>
    </w:p>
    <w:p w14:paraId="1E273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maxNrOfPosSImessage,</w:t>
      </w:r>
    </w:p>
    <w:p w14:paraId="62178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maxnoAssistInfoFailureListItems,</w:t>
      </w:r>
    </w:p>
    <w:p w14:paraId="3AF81F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maxNrOfSegments,</w:t>
      </w:r>
    </w:p>
    <w:p w14:paraId="5BD6DD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maxNrOfPosSIBs,</w:t>
      </w:r>
    </w:p>
    <w:p w14:paraId="5D0F12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maxnoPosMeas,</w:t>
      </w:r>
    </w:p>
    <w:p w14:paraId="2637E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maxnoTRPs,</w:t>
      </w:r>
    </w:p>
    <w:p w14:paraId="4A1D17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Times New Roman"/>
          <w:snapToGrid w:val="0"/>
          <w:sz w:val="16"/>
          <w:szCs w:val="16"/>
        </w:rPr>
      </w:pPr>
      <w:r w:rsidRPr="001645CB">
        <w:rPr>
          <w:rFonts w:ascii="Courier" w:eastAsia="Times New Roman" w:hAnsi="Courier" w:cs="Times New Roman"/>
          <w:snapToGrid w:val="0"/>
          <w:sz w:val="16"/>
          <w:szCs w:val="16"/>
        </w:rPr>
        <w:tab/>
        <w:t>maxnoTRPInfoTypes,</w:t>
      </w:r>
    </w:p>
    <w:p w14:paraId="59250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maxNoOfMeasTRPs,</w:t>
      </w:r>
    </w:p>
    <w:p w14:paraId="7CFB8A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maxNoPath,</w:t>
      </w:r>
    </w:p>
    <w:p w14:paraId="58EA94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maxnoofAngleInfo,</w:t>
      </w:r>
    </w:p>
    <w:p w14:paraId="3A3D5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maxnolcs-gcs-translation,</w:t>
      </w:r>
    </w:p>
    <w:p w14:paraId="5D89DB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rPr>
      </w:pPr>
      <w:r w:rsidRPr="001645CB">
        <w:rPr>
          <w:rFonts w:ascii="Courier" w:eastAsia="Times New Roman" w:hAnsi="Courier" w:cs="Courier"/>
          <w:noProof/>
          <w:sz w:val="16"/>
          <w:szCs w:val="16"/>
        </w:rPr>
        <w:tab/>
        <w:t>maxnoBcastCell,</w:t>
      </w:r>
    </w:p>
    <w:p w14:paraId="0CB13E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z w:val="16"/>
          <w:szCs w:val="20"/>
        </w:rPr>
        <w:tab/>
      </w:r>
      <w:bookmarkStart w:id="1341" w:name="_Hlk42766711"/>
      <w:r w:rsidRPr="001645CB">
        <w:rPr>
          <w:rFonts w:ascii="Courier New" w:eastAsia="Times New Roman" w:hAnsi="Courier New" w:cs="Times New Roman"/>
          <w:noProof/>
          <w:snapToGrid w:val="0"/>
          <w:sz w:val="16"/>
          <w:szCs w:val="20"/>
        </w:rPr>
        <w:t>maxnoSRSTriggerStates,</w:t>
      </w:r>
    </w:p>
    <w:p w14:paraId="06B3B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maxnoSpatialRelations,</w:t>
      </w:r>
    </w:p>
    <w:p w14:paraId="369C7C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maxNRMeas,</w:t>
      </w:r>
    </w:p>
    <w:p w14:paraId="2C6B4F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maxEUTRAMeas,</w:t>
      </w:r>
    </w:p>
    <w:p w14:paraId="2BDF96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maxIndexesReport,</w:t>
      </w:r>
    </w:p>
    <w:p w14:paraId="3B910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maxCellReportNR,</w:t>
      </w:r>
    </w:p>
    <w:p w14:paraId="45E7F9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maxnoSRS-Carriers,</w:t>
      </w:r>
    </w:p>
    <w:p w14:paraId="6F6767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maxnoSCSs,</w:t>
      </w:r>
    </w:p>
    <w:p w14:paraId="6CF85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w:t>
      </w:r>
    </w:p>
    <w:p w14:paraId="0DB40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w:t>
      </w:r>
    </w:p>
    <w:p w14:paraId="4F4FB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maxnoSRS-ResourceSets,</w:t>
      </w:r>
    </w:p>
    <w:p w14:paraId="3FC31F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maxnoSRS-ResourcePerSet,</w:t>
      </w:r>
    </w:p>
    <w:p w14:paraId="3B908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maxnoSRS-PosResourceSets,</w:t>
      </w:r>
    </w:p>
    <w:p w14:paraId="324F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w:eastAsia="Times New Roman" w:hAnsi="Courier" w:cs="Courier"/>
          <w:noProof/>
          <w:sz w:val="16"/>
          <w:szCs w:val="16"/>
        </w:rPr>
      </w:pPr>
      <w:r w:rsidRPr="001645CB">
        <w:rPr>
          <w:rFonts w:ascii="Courier" w:eastAsia="Times New Roman" w:hAnsi="Courier" w:cs="Courier"/>
          <w:noProof/>
          <w:sz w:val="16"/>
          <w:szCs w:val="16"/>
        </w:rPr>
        <w:tab/>
        <w:t>maxnoSRS-PosResourcePerSet,</w:t>
      </w:r>
    </w:p>
    <w:p w14:paraId="3F3C35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maxPRS-ResourceSets,</w:t>
      </w:r>
    </w:p>
    <w:p w14:paraId="03E08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maxPRS-ResourcesPerSet,</w:t>
      </w:r>
    </w:p>
    <w:p w14:paraId="58EA99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maxNoSSBs,</w:t>
      </w:r>
    </w:p>
    <w:p w14:paraId="3B19E0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maxnoofPRSresourceSet,</w:t>
      </w:r>
    </w:p>
    <w:p w14:paraId="6ABCCE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maxnoofPRSresource</w:t>
      </w:r>
      <w:bookmarkEnd w:id="1339"/>
      <w:bookmarkEnd w:id="1340"/>
      <w:bookmarkEnd w:id="1341"/>
      <w:r w:rsidRPr="001645CB">
        <w:rPr>
          <w:rFonts w:ascii="Courier New" w:eastAsia="Calibri" w:hAnsi="Courier New" w:cs="Times New Roman"/>
          <w:noProof/>
          <w:sz w:val="16"/>
          <w:szCs w:val="20"/>
          <w:lang w:eastAsia="ja-JP"/>
        </w:rPr>
        <w:t>,</w:t>
      </w:r>
    </w:p>
    <w:p w14:paraId="6840F5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r>
      <w:r w:rsidRPr="001645CB">
        <w:rPr>
          <w:rFonts w:ascii="Courier New" w:eastAsia="SimSun" w:hAnsi="Courier New" w:cs="Times New Roman"/>
          <w:noProof/>
          <w:snapToGrid w:val="0"/>
          <w:sz w:val="16"/>
          <w:szCs w:val="20"/>
        </w:rPr>
        <w:t>id-Cell-ID,</w:t>
      </w:r>
    </w:p>
    <w:p w14:paraId="4C741E69" w14:textId="77777777" w:rsidR="00F35D1B" w:rsidRDefault="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Times New Roman"/>
          <w:noProof/>
          <w:sz w:val="16"/>
          <w:szCs w:val="20"/>
          <w:lang w:eastAsia="ja-JP"/>
        </w:rPr>
      </w:pPr>
      <w:r w:rsidRPr="001645CB">
        <w:rPr>
          <w:rFonts w:ascii="Courier New" w:eastAsia="Calibri" w:hAnsi="Courier New" w:cs="Times New Roman"/>
          <w:noProof/>
          <w:sz w:val="16"/>
          <w:szCs w:val="20"/>
          <w:lang w:eastAsia="ja-JP"/>
        </w:rPr>
        <w:tab/>
        <w:t>id-TRPInformationTypeItem</w:t>
      </w:r>
      <w:r w:rsidR="00F35D1B">
        <w:rPr>
          <w:rFonts w:ascii="Courier New" w:eastAsia="Calibri" w:hAnsi="Courier New" w:cs="Times New Roman"/>
          <w:noProof/>
          <w:sz w:val="16"/>
          <w:szCs w:val="20"/>
          <w:lang w:eastAsia="ja-JP"/>
        </w:rPr>
        <w:t>,</w:t>
      </w:r>
    </w:p>
    <w:p w14:paraId="10D43D47" w14:textId="77777777" w:rsidR="004F4047"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hAnsi="Courier"/>
          <w:sz w:val="16"/>
        </w:rPr>
      </w:pPr>
      <w:r>
        <w:rPr>
          <w:rFonts w:ascii="Courier" w:hAnsi="Courier"/>
          <w:sz w:val="16"/>
        </w:rPr>
        <w:tab/>
      </w:r>
      <w:r w:rsidRPr="00021CF2">
        <w:rPr>
          <w:rFonts w:ascii="Courier" w:hAnsi="Courier"/>
          <w:sz w:val="16"/>
        </w:rPr>
        <w:t>id-SrsFrequency</w:t>
      </w:r>
    </w:p>
    <w:p w14:paraId="1672353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F4047">
        <w:rPr>
          <w:rFonts w:ascii="Courier New" w:eastAsia="Calibri" w:hAnsi="Courier New"/>
          <w:noProof/>
          <w:sz w:val="16"/>
          <w:lang w:eastAsia="ja-JP"/>
        </w:rPr>
        <w:tab/>
        <w:t>id-TRPType,</w:t>
      </w:r>
    </w:p>
    <w:p w14:paraId="3A751132" w14:textId="367003DA" w:rsidR="00BD275B"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4F4047">
        <w:rPr>
          <w:rFonts w:ascii="Courier New" w:eastAsia="Calibri" w:hAnsi="Courier New"/>
          <w:noProof/>
          <w:sz w:val="16"/>
          <w:lang w:eastAsia="ja-JP"/>
        </w:rPr>
        <w:tab/>
        <w:t>id-SRSSpatialRelationPerSRSResource</w:t>
      </w:r>
      <w:ins w:id="1342" w:author="Rapporteur" w:date="2021-11-22T17:58:00Z">
        <w:r w:rsidR="00BD275B">
          <w:rPr>
            <w:rFonts w:ascii="Courier New" w:eastAsia="Calibri" w:hAnsi="Courier New"/>
            <w:noProof/>
            <w:sz w:val="16"/>
            <w:lang w:eastAsia="ja-JP"/>
          </w:rPr>
          <w:t>,</w:t>
        </w:r>
      </w:ins>
    </w:p>
    <w:p w14:paraId="0C70FA0D" w14:textId="77777777" w:rsidR="00796033" w:rsidRDefault="00BD275B"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Rapporteur" w:date="2021-11-22T17:58:00Z"/>
          <w:rFonts w:ascii="Courier New" w:hAnsi="Courier New"/>
          <w:snapToGrid w:val="0"/>
          <w:sz w:val="16"/>
        </w:rPr>
      </w:pPr>
      <w:ins w:id="1344" w:author="Rapporteur" w:date="2021-11-22T17:58:00Z">
        <w:r>
          <w:rPr>
            <w:rFonts w:ascii="Courier New" w:hAnsi="Courier New"/>
            <w:snapToGrid w:val="0"/>
            <w:sz w:val="16"/>
          </w:rPr>
          <w:tab/>
        </w:r>
        <w:r w:rsidRPr="001645CB">
          <w:rPr>
            <w:rFonts w:ascii="Courier New" w:hAnsi="Courier New"/>
            <w:snapToGrid w:val="0"/>
            <w:sz w:val="16"/>
          </w:rPr>
          <w:t>id-</w:t>
        </w:r>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PRS</w:t>
        </w:r>
        <w:r w:rsidR="00796033">
          <w:rPr>
            <w:rFonts w:ascii="Courier New" w:hAnsi="Courier New"/>
            <w:snapToGrid w:val="0"/>
            <w:sz w:val="16"/>
          </w:rPr>
          <w:t>,</w:t>
        </w:r>
      </w:ins>
    </w:p>
    <w:p w14:paraId="65358B27" w14:textId="77777777" w:rsidR="00796033"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Rapporteur" w:date="2021-11-22T17:58:00Z"/>
          <w:rFonts w:ascii="Courier New" w:eastAsia="SimSun" w:hAnsi="Courier New"/>
          <w:noProof/>
          <w:snapToGrid w:val="0"/>
          <w:sz w:val="16"/>
        </w:rPr>
      </w:pPr>
      <w:ins w:id="1346"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id-</w:t>
        </w:r>
        <w:r>
          <w:rPr>
            <w:rFonts w:ascii="Courier New" w:eastAsia="SimSun" w:hAnsi="Courier New"/>
            <w:noProof/>
            <w:snapToGrid w:val="0"/>
            <w:sz w:val="16"/>
          </w:rPr>
          <w:t>AoA-SearchWindow,</w:t>
        </w:r>
      </w:ins>
    </w:p>
    <w:p w14:paraId="1F27FB17" w14:textId="52284D7B" w:rsidR="001645CB" w:rsidRPr="001645CB" w:rsidRDefault="00796033" w:rsidP="00796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47" w:author="Rapporteur" w:date="2021-11-22T17:58:00Z"/>
          <w:rFonts w:ascii="Courier New" w:eastAsia="Calibri" w:hAnsi="Courier New" w:cs="Times New Roman"/>
          <w:noProof/>
          <w:sz w:val="16"/>
          <w:szCs w:val="20"/>
          <w:lang w:eastAsia="ja-JP"/>
        </w:rPr>
      </w:pPr>
      <w:ins w:id="1348" w:author="Rapporteur" w:date="2021-11-22T17:58:00Z">
        <w:r>
          <w:rPr>
            <w:rFonts w:ascii="Courier New" w:eastAsia="SimSun" w:hAnsi="Courier New"/>
            <w:noProof/>
            <w:snapToGrid w:val="0"/>
            <w:sz w:val="16"/>
          </w:rPr>
          <w:tab/>
          <w:t>id-ZoA</w:t>
        </w:r>
      </w:ins>
    </w:p>
    <w:p w14:paraId="5BD861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w:eastAsia="Times New Roman" w:hAnsi="Courier" w:cs="Courier"/>
          <w:noProof/>
          <w:sz w:val="16"/>
          <w:szCs w:val="16"/>
          <w:lang w:eastAsia="en-GB"/>
        </w:rPr>
      </w:pPr>
    </w:p>
    <w:p w14:paraId="171B4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2A7C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NRPPA-Constants</w:t>
      </w:r>
    </w:p>
    <w:p w14:paraId="761FC2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6A8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0212BA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p>
    <w:p w14:paraId="23998B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ProcedureCode,</w:t>
      </w:r>
    </w:p>
    <w:p w14:paraId="549928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p>
    <w:p w14:paraId="12B403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p>
    <w:p w14:paraId="1EEEA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38A0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4B709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A2AAE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ProtocolExtensionContainer{},</w:t>
      </w:r>
    </w:p>
    <w:p w14:paraId="127F64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ProtocolIE-Single-Container{},</w:t>
      </w:r>
    </w:p>
    <w:p w14:paraId="3C2D3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p>
    <w:p w14:paraId="2EA40D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NRPPA-PROTOCOL-EXTENSION,</w:t>
      </w:r>
    </w:p>
    <w:p w14:paraId="66A9F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NRPPA-PROTOCOL-IES</w:t>
      </w:r>
    </w:p>
    <w:p w14:paraId="208FB8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A36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NRPPA-Containers;</w:t>
      </w:r>
    </w:p>
    <w:p w14:paraId="4C4A79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862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w:t>
      </w:r>
    </w:p>
    <w:p w14:paraId="085BEE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C8A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 ::= CHOICE {</w:t>
      </w:r>
    </w:p>
    <w:p w14:paraId="325B2B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deactivateSRSResourceSetID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SRSResourceSetID,</w:t>
      </w:r>
    </w:p>
    <w:p w14:paraId="6E9E8F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releaseALL</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NULL,</w:t>
      </w:r>
    </w:p>
    <w:p w14:paraId="53EC6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choice-extension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ProtocolIE-Single-Container { { AbortTransmission-ExtIEs } }</w:t>
      </w:r>
    </w:p>
    <w:p w14:paraId="2EB105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58282D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86E5F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AbortTransmission-ExtIEs NRPPA-PROTOCOL-IES ::= {</w:t>
      </w:r>
    </w:p>
    <w:p w14:paraId="5D630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w:t>
      </w:r>
    </w:p>
    <w:p w14:paraId="3BCB3E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7F335C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7076A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ActiveULBWP  ::= SEQUENCE {</w:t>
      </w:r>
    </w:p>
    <w:p w14:paraId="129091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locationAndBandwidth</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(0..37949,...),</w:t>
      </w:r>
    </w:p>
    <w:p w14:paraId="4F1D14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subcarrierSpacing           ENUMERATED {kHz15, kHz30, kHz60, kHz120,...},</w:t>
      </w:r>
    </w:p>
    <w:p w14:paraId="29A961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cyclicPrefix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{normal, extended},</w:t>
      </w:r>
    </w:p>
    <w:p w14:paraId="621F78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txDirectCurrentLocation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INTEGER (0..3301,...),</w:t>
      </w:r>
    </w:p>
    <w:p w14:paraId="6C503D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rPr>
        <w:tab/>
        <w:t>shift7dot5kHz</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 xml:space="preserve">ENUMERATED {true, ...} </w:t>
      </w:r>
      <w:r w:rsidRPr="001645CB">
        <w:rPr>
          <w:rFonts w:ascii="Courier New" w:eastAsia="Times New Roman" w:hAnsi="Courier New" w:cs="Times New Roman"/>
          <w:noProof/>
          <w:sz w:val="16"/>
          <w:szCs w:val="20"/>
          <w:lang w:val="fr-FR"/>
        </w:rPr>
        <w:t>OPTIONAL,</w:t>
      </w:r>
    </w:p>
    <w:p w14:paraId="5D4470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sRSConfig</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SRSConfig,</w:t>
      </w:r>
    </w:p>
    <w:p w14:paraId="259E98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t>iE-Extensions</w:t>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lang w:val="fr-FR"/>
        </w:rPr>
        <w:tab/>
        <w:t>ProtocolExtensionContainer { { ActiveULBWP-ExtIEs} } OPTIONAL,</w:t>
      </w:r>
    </w:p>
    <w:p w14:paraId="505DB5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1645CB">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w:t>
      </w:r>
    </w:p>
    <w:p w14:paraId="361392E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w:t>
      </w:r>
    </w:p>
    <w:p w14:paraId="27F741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p>
    <w:p w14:paraId="53A5C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ActiveULBWP-ExtIEs NRPPA-PROTOCOL-EXTENSION ::= {</w:t>
      </w:r>
    </w:p>
    <w:p w14:paraId="1B14D3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D81976">
        <w:rPr>
          <w:rFonts w:ascii="Courier New" w:eastAsia="Times New Roman" w:hAnsi="Courier New" w:cs="Times New Roman"/>
          <w:noProof/>
          <w:sz w:val="16"/>
          <w:szCs w:val="20"/>
          <w:lang w:val="fr-FR"/>
        </w:rPr>
        <w:tab/>
      </w:r>
      <w:r w:rsidRPr="001645CB">
        <w:rPr>
          <w:rFonts w:ascii="Courier New" w:eastAsia="Times New Roman" w:hAnsi="Courier New" w:cs="Times New Roman"/>
          <w:noProof/>
          <w:sz w:val="16"/>
          <w:szCs w:val="20"/>
        </w:rPr>
        <w:t>...</w:t>
      </w:r>
    </w:p>
    <w:p w14:paraId="09011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9ECA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7E89E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21210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 ::= SEQUENCE (SIZE (1.. maxNoPath)) OF AdditionalPathListItem</w:t>
      </w:r>
    </w:p>
    <w:p w14:paraId="5A0D80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53175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42798E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AdditionalPathListItem ::= SEQUENCE {</w:t>
      </w:r>
    </w:p>
    <w:p w14:paraId="4C6B1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relativeTimeOfPath</w:t>
      </w:r>
      <w:r w:rsidRPr="001645CB">
        <w:rPr>
          <w:rFonts w:ascii="Courier New" w:eastAsia="Times New Roman" w:hAnsi="Courier New" w:cs="Times New Roman"/>
          <w:noProof/>
          <w:sz w:val="16"/>
          <w:szCs w:val="20"/>
        </w:rPr>
        <w:tab/>
        <w:t>RelativePathDelay,</w:t>
      </w:r>
    </w:p>
    <w:p w14:paraId="4364A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pathQuality</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TrpMeasurementQuality</w:t>
      </w:r>
      <w:r w:rsidRPr="001645CB">
        <w:rPr>
          <w:rFonts w:ascii="Courier New" w:eastAsia="Times New Roman" w:hAnsi="Courier New" w:cs="Times New Roman"/>
          <w:noProof/>
          <w:sz w:val="16"/>
          <w:szCs w:val="20"/>
        </w:rPr>
        <w:tab/>
        <w:t xml:space="preserve">OPTIONAL,  </w:t>
      </w:r>
    </w:p>
    <w:p w14:paraId="075E4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lang w:val="fr-FR"/>
        </w:rPr>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w:t>
      </w:r>
      <w:r w:rsidRPr="00D81976">
        <w:rPr>
          <w:rFonts w:ascii="Courier New" w:eastAsia="Times New Roman" w:hAnsi="Courier New" w:cs="Times New Roman"/>
          <w:noProof/>
          <w:sz w:val="16"/>
          <w:szCs w:val="20"/>
          <w:lang w:val="fr-FR"/>
        </w:rPr>
        <w:t>AdditionalPathListItem</w:t>
      </w:r>
      <w:r w:rsidRPr="001645CB">
        <w:rPr>
          <w:rFonts w:ascii="Courier New" w:eastAsia="Times New Roman" w:hAnsi="Courier New" w:cs="Courier New"/>
          <w:sz w:val="16"/>
          <w:szCs w:val="16"/>
          <w:lang w:val="fr-FR"/>
        </w:rPr>
        <w:t>-ExtIEs} } OPTIONAL,</w:t>
      </w:r>
    </w:p>
    <w:p w14:paraId="47E405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w:t>
      </w:r>
    </w:p>
    <w:p w14:paraId="11A3ECB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w:t>
      </w:r>
    </w:p>
    <w:p w14:paraId="58BD0C8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6795C3D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AdditionalPathListItem</w:t>
      </w:r>
      <w:r w:rsidRPr="00D81976">
        <w:rPr>
          <w:rFonts w:ascii="Courier New" w:eastAsia="Times New Roman" w:hAnsi="Courier New" w:cs="Courier New"/>
          <w:sz w:val="16"/>
          <w:szCs w:val="16"/>
        </w:rPr>
        <w:t>-ExtIEs NRPPA-PROTOCOL-EXTENSION ::= {</w:t>
      </w:r>
    </w:p>
    <w:p w14:paraId="77882A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D81976">
        <w:rPr>
          <w:rFonts w:ascii="Courier New" w:eastAsia="Times New Roman" w:hAnsi="Courier New" w:cs="Courier New"/>
          <w:sz w:val="16"/>
          <w:szCs w:val="16"/>
        </w:rPr>
        <w:tab/>
      </w:r>
      <w:r w:rsidRPr="001645CB">
        <w:rPr>
          <w:rFonts w:ascii="Courier New" w:eastAsia="Times New Roman" w:hAnsi="Courier New" w:cs="Courier New"/>
          <w:sz w:val="16"/>
          <w:szCs w:val="16"/>
        </w:rPr>
        <w:t>...</w:t>
      </w:r>
    </w:p>
    <w:p w14:paraId="3DCEF2C7" w14:textId="02651B6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7BD9CDCE" w14:textId="3F46977E" w:rsidR="00FA5B01" w:rsidRDefault="00FA5B01"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52D8D340"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Rapporteur" w:date="2021-11-22T17:58:00Z"/>
          <w:rFonts w:ascii="Courier New" w:eastAsia="SimSun" w:hAnsi="Courier New"/>
          <w:noProof/>
          <w:snapToGrid w:val="0"/>
          <w:sz w:val="16"/>
        </w:rPr>
      </w:pPr>
      <w:ins w:id="1350" w:author="Rapporteur" w:date="2021-11-22T17:58:00Z">
        <w:r>
          <w:rPr>
            <w:rFonts w:ascii="Courier New" w:eastAsia="SimSun" w:hAnsi="Courier New"/>
            <w:noProof/>
            <w:snapToGrid w:val="0"/>
            <w:sz w:val="16"/>
          </w:rPr>
          <w:t>AoA-AssistanceInfo</w:t>
        </w:r>
        <w:r w:rsidRPr="00F277A3">
          <w:rPr>
            <w:rFonts w:ascii="Courier New" w:eastAsia="SimSun" w:hAnsi="Courier New"/>
            <w:noProof/>
            <w:snapToGrid w:val="0"/>
            <w:sz w:val="16"/>
          </w:rPr>
          <w:t xml:space="preserve"> ::= SEQUENCE {</w:t>
        </w:r>
      </w:ins>
    </w:p>
    <w:p w14:paraId="632D2354"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Rapporteur" w:date="2021-11-22T17:58:00Z"/>
          <w:rFonts w:ascii="Courier New" w:eastAsia="SimSun" w:hAnsi="Courier New"/>
          <w:noProof/>
          <w:snapToGrid w:val="0"/>
          <w:sz w:val="16"/>
        </w:rPr>
      </w:pPr>
      <w:ins w:id="1352" w:author="Rapporteur" w:date="2021-11-22T17:58:00Z">
        <w:r w:rsidRPr="00F277A3">
          <w:rPr>
            <w:rFonts w:ascii="Courier New" w:eastAsia="SimSun" w:hAnsi="Courier New"/>
            <w:noProof/>
            <w:snapToGrid w:val="0"/>
            <w:sz w:val="16"/>
          </w:rPr>
          <w:tab/>
          <w:t>angleMeasurement</w:t>
        </w:r>
        <w:r w:rsidRPr="00F277A3">
          <w:rPr>
            <w:rFonts w:ascii="Courier New" w:eastAsia="SimSun" w:hAnsi="Courier New"/>
            <w:noProof/>
            <w:snapToGrid w:val="0"/>
            <w:sz w:val="16"/>
          </w:rPr>
          <w:tab/>
          <w:t>Angle</w:t>
        </w:r>
        <w:r>
          <w:rPr>
            <w:rFonts w:ascii="Courier New" w:eastAsia="SimSun" w:hAnsi="Courier New"/>
            <w:noProof/>
            <w:snapToGrid w:val="0"/>
            <w:sz w:val="16"/>
          </w:rPr>
          <w:t>M</w:t>
        </w:r>
        <w:r w:rsidRPr="00F277A3">
          <w:rPr>
            <w:rFonts w:ascii="Courier New" w:eastAsia="SimSun" w:hAnsi="Courier New"/>
            <w:noProof/>
            <w:snapToGrid w:val="0"/>
            <w:sz w:val="16"/>
          </w:rPr>
          <w:t>easurementType,</w:t>
        </w:r>
      </w:ins>
    </w:p>
    <w:p w14:paraId="55B128A1"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Rapporteur" w:date="2021-11-22T17:58:00Z"/>
          <w:rFonts w:ascii="Courier New" w:eastAsia="SimSun" w:hAnsi="Courier New"/>
          <w:noProof/>
          <w:snapToGrid w:val="0"/>
          <w:sz w:val="16"/>
        </w:rPr>
      </w:pPr>
      <w:ins w:id="1354" w:author="Rapporteur" w:date="2021-11-22T17:58:00Z">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t>LCS-to-GCS-TranslationAoA</w:t>
        </w:r>
        <w:r w:rsidRPr="00F277A3">
          <w:rPr>
            <w:rFonts w:ascii="Courier New" w:eastAsia="SimSun" w:hAnsi="Courier New"/>
            <w:noProof/>
            <w:snapToGrid w:val="0"/>
            <w:sz w:val="16"/>
          </w:rPr>
          <w:tab/>
        </w:r>
        <w:r w:rsidRPr="00F277A3">
          <w:rPr>
            <w:rFonts w:ascii="Courier New" w:eastAsia="SimSun" w:hAnsi="Courier New"/>
            <w:noProof/>
            <w:snapToGrid w:val="0"/>
            <w:sz w:val="16"/>
          </w:rPr>
          <w:tab/>
          <w:t>OPTIONAL,</w:t>
        </w:r>
      </w:ins>
    </w:p>
    <w:p w14:paraId="08707D89"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Rapporteur" w:date="2021-11-22T17:58:00Z"/>
          <w:rFonts w:ascii="Courier New" w:eastAsia="SimSun" w:hAnsi="Courier New"/>
          <w:noProof/>
          <w:snapToGrid w:val="0"/>
          <w:sz w:val="16"/>
        </w:rPr>
      </w:pPr>
      <w:ins w:id="1356" w:author="Rapporteur" w:date="2021-11-22T17:58:00Z">
        <w:r w:rsidRPr="00F277A3">
          <w:rPr>
            <w:rFonts w:ascii="Courier New" w:eastAsia="SimSun" w:hAnsi="Courier New"/>
            <w:noProof/>
            <w:snapToGrid w:val="0"/>
            <w:sz w:val="16"/>
          </w:rPr>
          <w:tab/>
          <w:t>iE-Extensions</w:t>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r>
        <w:r w:rsidRPr="00F277A3">
          <w:rPr>
            <w:rFonts w:ascii="Courier New" w:eastAsia="SimSun" w:hAnsi="Courier New"/>
            <w:noProof/>
            <w:snapToGrid w:val="0"/>
            <w:sz w:val="16"/>
          </w:rPr>
          <w:tab/>
          <w:t>ProtocolExtensionContainer { { AoA-AssistanceInfo-ExtIEs } } OPTIONAL,</w:t>
        </w:r>
      </w:ins>
    </w:p>
    <w:p w14:paraId="5E8CAA7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Rapporteur" w:date="2021-11-22T17:58:00Z"/>
          <w:rFonts w:ascii="Courier New" w:eastAsia="SimSun" w:hAnsi="Courier New"/>
          <w:noProof/>
          <w:snapToGrid w:val="0"/>
          <w:sz w:val="16"/>
        </w:rPr>
      </w:pPr>
      <w:ins w:id="1358" w:author="Rapporteur" w:date="2021-11-22T17:58:00Z">
        <w:r w:rsidRPr="00F277A3">
          <w:rPr>
            <w:rFonts w:ascii="Courier New" w:eastAsia="SimSun" w:hAnsi="Courier New"/>
            <w:noProof/>
            <w:snapToGrid w:val="0"/>
            <w:sz w:val="16"/>
          </w:rPr>
          <w:tab/>
          <w:t>...</w:t>
        </w:r>
      </w:ins>
    </w:p>
    <w:p w14:paraId="55746BD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Rapporteur" w:date="2021-11-22T17:58:00Z"/>
          <w:rFonts w:ascii="Courier New" w:eastAsia="SimSun" w:hAnsi="Courier New"/>
          <w:noProof/>
          <w:snapToGrid w:val="0"/>
          <w:sz w:val="16"/>
        </w:rPr>
      </w:pPr>
      <w:ins w:id="1360" w:author="Rapporteur" w:date="2021-11-22T17:58:00Z">
        <w:r w:rsidRPr="00F277A3">
          <w:rPr>
            <w:rFonts w:ascii="Courier New" w:eastAsia="SimSun" w:hAnsi="Courier New"/>
            <w:noProof/>
            <w:snapToGrid w:val="0"/>
            <w:sz w:val="16"/>
          </w:rPr>
          <w:t>}</w:t>
        </w:r>
      </w:ins>
    </w:p>
    <w:p w14:paraId="6E595A43"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Rapporteur" w:date="2021-11-22T17:58:00Z"/>
          <w:rFonts w:ascii="Courier New" w:eastAsia="SimSun" w:hAnsi="Courier New"/>
          <w:noProof/>
          <w:snapToGrid w:val="0"/>
          <w:sz w:val="16"/>
        </w:rPr>
      </w:pPr>
    </w:p>
    <w:p w14:paraId="74E8A9A8"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Rapporteur" w:date="2021-11-22T17:58:00Z"/>
          <w:rFonts w:ascii="Courier New" w:eastAsia="SimSun" w:hAnsi="Courier New"/>
          <w:noProof/>
          <w:snapToGrid w:val="0"/>
          <w:sz w:val="16"/>
        </w:rPr>
      </w:pPr>
      <w:ins w:id="1363" w:author="Rapporteur" w:date="2021-11-22T17:58:00Z">
        <w:r w:rsidRPr="00F277A3">
          <w:rPr>
            <w:rFonts w:ascii="Courier New" w:eastAsia="SimSun" w:hAnsi="Courier New"/>
            <w:noProof/>
            <w:snapToGrid w:val="0"/>
            <w:sz w:val="16"/>
          </w:rPr>
          <w:t>AoA-AssistanceInfo-ExtIEs NRPPA-PROTOCOL-EXTENSION ::= {</w:t>
        </w:r>
      </w:ins>
    </w:p>
    <w:p w14:paraId="1CC192D6" w14:textId="77777777" w:rsidR="00FA5B01" w:rsidRPr="00F277A3"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Rapporteur" w:date="2021-11-22T17:58:00Z"/>
          <w:rFonts w:ascii="Courier New" w:eastAsia="SimSun" w:hAnsi="Courier New"/>
          <w:noProof/>
          <w:snapToGrid w:val="0"/>
          <w:sz w:val="16"/>
        </w:rPr>
      </w:pPr>
      <w:ins w:id="1365" w:author="Rapporteur" w:date="2021-11-22T17:58:00Z">
        <w:r w:rsidRPr="00F277A3">
          <w:rPr>
            <w:rFonts w:ascii="Courier New" w:eastAsia="SimSun" w:hAnsi="Courier New"/>
            <w:noProof/>
            <w:snapToGrid w:val="0"/>
            <w:sz w:val="16"/>
          </w:rPr>
          <w:tab/>
          <w:t>...</w:t>
        </w:r>
      </w:ins>
    </w:p>
    <w:p w14:paraId="492AD882" w14:textId="77777777" w:rsidR="00FA5B01" w:rsidRDefault="00FA5B01" w:rsidP="00FA5B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Rapporteur" w:date="2021-11-22T17:58:00Z"/>
          <w:rFonts w:ascii="Courier New" w:hAnsi="Courier New"/>
          <w:noProof/>
          <w:sz w:val="16"/>
        </w:rPr>
      </w:pPr>
      <w:ins w:id="1367" w:author="Rapporteur" w:date="2021-11-22T17:58:00Z">
        <w:r w:rsidRPr="00F277A3">
          <w:rPr>
            <w:rFonts w:ascii="Courier New" w:eastAsia="SimSun" w:hAnsi="Courier New"/>
            <w:noProof/>
            <w:snapToGrid w:val="0"/>
            <w:sz w:val="16"/>
          </w:rPr>
          <w:t>}</w:t>
        </w:r>
      </w:ins>
    </w:p>
    <w:p w14:paraId="47449B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8" w:author="Rapporteur" w:date="2021-11-22T17:58:00Z"/>
          <w:rFonts w:ascii="Courier New" w:eastAsia="Times New Roman" w:hAnsi="Courier New" w:cs="Times New Roman"/>
          <w:noProof/>
          <w:sz w:val="16"/>
          <w:szCs w:val="20"/>
        </w:rPr>
      </w:pPr>
    </w:p>
    <w:p w14:paraId="2E1ADE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369" w:name="_Hlk42766751"/>
      <w:r w:rsidRPr="001645CB">
        <w:rPr>
          <w:rFonts w:ascii="Courier New" w:eastAsia="Times New Roman" w:hAnsi="Courier New" w:cs="Times New Roman"/>
          <w:snapToGrid w:val="0"/>
          <w:sz w:val="16"/>
          <w:szCs w:val="20"/>
        </w:rPr>
        <w:t>AperiodicSRSResourceTriggerList</w:t>
      </w:r>
      <w:r w:rsidRPr="001645CB">
        <w:rPr>
          <w:rFonts w:ascii="Courier New" w:eastAsia="Times New Roman" w:hAnsi="Courier New" w:cs="Times New Roman"/>
          <w:noProof/>
          <w:snapToGrid w:val="0"/>
          <w:sz w:val="16"/>
          <w:szCs w:val="20"/>
        </w:rPr>
        <w:t xml:space="preserve"> ::= SEQUENCE (SIZE(1..maxnoSRSTriggerStates)) OF AperiodicSRSResourceTrigger</w:t>
      </w:r>
    </w:p>
    <w:p w14:paraId="57CAF7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7C89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 xml:space="preserve">AperiodicSRSResourceTrigger ::= </w:t>
      </w:r>
      <w:r w:rsidRPr="001645CB">
        <w:rPr>
          <w:rFonts w:ascii="Courier New" w:eastAsia="Times New Roman" w:hAnsi="Courier New" w:cs="Times New Roman"/>
          <w:snapToGrid w:val="0"/>
          <w:sz w:val="16"/>
          <w:szCs w:val="20"/>
          <w:lang w:val="fr-FR"/>
        </w:rPr>
        <w:t>INTEGER (1..3)</w:t>
      </w:r>
    </w:p>
    <w:bookmarkEnd w:id="1369"/>
    <w:p w14:paraId="64BA7E7F" w14:textId="2747A250" w:rsidR="001645CB" w:rsidRDefault="001645CB" w:rsidP="001645CB">
      <w:pPr>
        <w:spacing w:after="180" w:line="240" w:lineRule="auto"/>
        <w:rPr>
          <w:ins w:id="1370" w:author="Rapporteur" w:date="2021-11-22T17:58:00Z"/>
          <w:rFonts w:ascii="Times New Roman" w:eastAsia="Times New Roman" w:hAnsi="Times New Roman" w:cs="Times New Roman"/>
          <w:snapToGrid w:val="0"/>
          <w:sz w:val="20"/>
          <w:szCs w:val="20"/>
          <w:lang w:val="fr-FR"/>
        </w:rPr>
      </w:pPr>
    </w:p>
    <w:p w14:paraId="645F7AA7"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5377"/>
        </w:tabs>
        <w:spacing w:after="0"/>
        <w:rPr>
          <w:ins w:id="1371" w:author="Rapporteur" w:date="2021-11-22T17:58:00Z"/>
          <w:rFonts w:ascii="Courier New" w:eastAsia="SimSun" w:hAnsi="Courier New"/>
          <w:noProof/>
          <w:snapToGrid w:val="0"/>
          <w:sz w:val="16"/>
        </w:rPr>
      </w:pPr>
      <w:ins w:id="1372" w:author="Rapporteur" w:date="2021-11-22T17:5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 ::= CHOICE {</w:t>
        </w:r>
        <w:r>
          <w:rPr>
            <w:rFonts w:ascii="Courier New" w:eastAsia="SimSun" w:hAnsi="Courier New"/>
            <w:noProof/>
            <w:snapToGrid w:val="0"/>
            <w:sz w:val="16"/>
          </w:rPr>
          <w:tab/>
        </w:r>
      </w:ins>
    </w:p>
    <w:p w14:paraId="3DF156D9"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Rapporteur" w:date="2021-11-22T17:58:00Z"/>
          <w:rFonts w:ascii="Courier New" w:eastAsia="SimSun" w:hAnsi="Courier New"/>
          <w:noProof/>
          <w:snapToGrid w:val="0"/>
          <w:sz w:val="16"/>
        </w:rPr>
      </w:pPr>
      <w:ins w:id="1374" w:author="Rapporteur" w:date="2021-11-22T17:58: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ULAoA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Expected-UL-AoA,</w:t>
        </w:r>
      </w:ins>
    </w:p>
    <w:p w14:paraId="6E9D982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Rapporteur" w:date="2021-11-22T17:58:00Z"/>
          <w:rFonts w:ascii="Courier New" w:eastAsia="SimSun" w:hAnsi="Courier New"/>
          <w:noProof/>
          <w:snapToGrid w:val="0"/>
          <w:sz w:val="16"/>
        </w:rPr>
      </w:pPr>
      <w:ins w:id="1376" w:author="Rapporteur" w:date="2021-11-22T17:58:00Z">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w:t>
        </w:r>
        <w:r w:rsidRPr="00F277A3">
          <w:rPr>
            <w:rFonts w:ascii="Courier New" w:eastAsia="SimSun" w:hAnsi="Courier New"/>
            <w:noProof/>
            <w:snapToGrid w:val="0"/>
            <w:sz w:val="16"/>
          </w:rPr>
          <w:t>ZoA</w:t>
        </w:r>
        <w:r w:rsidRPr="00F277A3">
          <w:rPr>
            <w:rFonts w:ascii="Courier New" w:eastAsia="SimSun" w:hAnsi="Courier New"/>
            <w:noProof/>
            <w:snapToGrid w:val="0"/>
            <w:sz w:val="16"/>
          </w:rPr>
          <w:tab/>
        </w:r>
        <w:r>
          <w:rPr>
            <w:rFonts w:ascii="Courier New" w:eastAsia="SimSun" w:hAnsi="Courier New"/>
            <w:noProof/>
            <w:snapToGrid w:val="0"/>
            <w:sz w:val="16"/>
          </w:rPr>
          <w:tab/>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F277A3">
          <w:rPr>
            <w:rFonts w:ascii="Courier New" w:eastAsia="SimSun" w:hAnsi="Courier New"/>
            <w:noProof/>
            <w:snapToGrid w:val="0"/>
            <w:sz w:val="16"/>
          </w:rPr>
          <w:t>,</w:t>
        </w:r>
      </w:ins>
    </w:p>
    <w:p w14:paraId="2EE3CBEB"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Rapporteur" w:date="2021-11-22T17:58:00Z"/>
          <w:rFonts w:ascii="Courier New" w:eastAsia="SimSun" w:hAnsi="Courier New"/>
          <w:noProof/>
          <w:snapToGrid w:val="0"/>
          <w:sz w:val="16"/>
        </w:rPr>
      </w:pPr>
      <w:ins w:id="1378" w:author="Rapporteur" w:date="2021-11-22T17:58:00Z">
        <w:r>
          <w:rPr>
            <w:rFonts w:ascii="Courier New" w:eastAsia="SimSun" w:hAnsi="Courier New"/>
            <w:noProof/>
            <w:snapToGrid w:val="0"/>
            <w:sz w:val="16"/>
          </w:rPr>
          <w:tab/>
        </w:r>
        <w:r w:rsidRPr="00F277A3">
          <w:rPr>
            <w:rFonts w:ascii="Courier New" w:eastAsia="SimSun" w:hAnsi="Courier New"/>
            <w:noProof/>
            <w:snapToGrid w:val="0"/>
            <w:sz w:val="16"/>
          </w:rPr>
          <w:t>choice-extension</w:t>
        </w:r>
        <w:r>
          <w:rPr>
            <w:rFonts w:ascii="Courier New" w:eastAsia="SimSun" w:hAnsi="Courier New"/>
            <w:noProof/>
            <w:snapToGrid w:val="0"/>
            <w:sz w:val="16"/>
          </w:rPr>
          <w:t xml:space="preserve"> </w:t>
        </w:r>
        <w:r w:rsidRPr="00F277A3">
          <w:rPr>
            <w:rFonts w:ascii="Courier New" w:eastAsia="SimSun" w:hAnsi="Courier New"/>
            <w:noProof/>
            <w:snapToGrid w:val="0"/>
            <w:sz w:val="16"/>
          </w:rPr>
          <w:t>ProtocolIE-Single-Container { { 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 }</w:t>
        </w:r>
      </w:ins>
    </w:p>
    <w:p w14:paraId="7412BAA1"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Rapporteur" w:date="2021-11-22T17:58:00Z"/>
          <w:rFonts w:ascii="Courier New" w:eastAsia="SimSun" w:hAnsi="Courier New"/>
          <w:noProof/>
          <w:snapToGrid w:val="0"/>
          <w:sz w:val="16"/>
        </w:rPr>
      </w:pPr>
      <w:ins w:id="1380" w:author="Rapporteur" w:date="2021-11-22T17:58:00Z">
        <w:r w:rsidRPr="00F277A3">
          <w:rPr>
            <w:rFonts w:ascii="Courier New" w:eastAsia="SimSun" w:hAnsi="Courier New"/>
            <w:noProof/>
            <w:snapToGrid w:val="0"/>
            <w:sz w:val="16"/>
          </w:rPr>
          <w:t>}</w:t>
        </w:r>
      </w:ins>
    </w:p>
    <w:p w14:paraId="0D8E9E8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Rapporteur" w:date="2021-11-22T17:58:00Z"/>
          <w:rFonts w:ascii="Courier New" w:eastAsia="SimSun" w:hAnsi="Courier New"/>
          <w:noProof/>
          <w:snapToGrid w:val="0"/>
          <w:sz w:val="16"/>
        </w:rPr>
      </w:pPr>
    </w:p>
    <w:p w14:paraId="3364C4EA"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Rapporteur" w:date="2021-11-22T17:58:00Z"/>
          <w:rFonts w:ascii="Courier New" w:eastAsia="SimSun" w:hAnsi="Courier New"/>
          <w:noProof/>
          <w:snapToGrid w:val="0"/>
          <w:sz w:val="16"/>
        </w:rPr>
      </w:pPr>
      <w:ins w:id="1383" w:author="Rapporteur" w:date="2021-11-22T17:58:00Z">
        <w:r w:rsidRPr="00F277A3">
          <w:rPr>
            <w:rFonts w:ascii="Courier New" w:eastAsia="SimSun" w:hAnsi="Courier New"/>
            <w:noProof/>
            <w:snapToGrid w:val="0"/>
            <w:sz w:val="16"/>
          </w:rPr>
          <w:t>Angle</w:t>
        </w:r>
        <w:r>
          <w:rPr>
            <w:rFonts w:ascii="Courier New" w:eastAsia="SimSun" w:hAnsi="Courier New"/>
            <w:noProof/>
            <w:snapToGrid w:val="0"/>
            <w:sz w:val="16"/>
          </w:rPr>
          <w:t>M</w:t>
        </w:r>
        <w:r w:rsidRPr="00F277A3">
          <w:rPr>
            <w:rFonts w:ascii="Courier New" w:eastAsia="SimSun" w:hAnsi="Courier New"/>
            <w:noProof/>
            <w:snapToGrid w:val="0"/>
            <w:sz w:val="16"/>
          </w:rPr>
          <w:t>easurementType-ExtIEs NRPPA-PROTOCOL-IES ::= {</w:t>
        </w:r>
      </w:ins>
    </w:p>
    <w:p w14:paraId="3BE30200"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384" w:author="Rapporteur" w:date="2021-11-22T17:58:00Z"/>
          <w:rFonts w:ascii="Courier New" w:eastAsia="SimSun" w:hAnsi="Courier New"/>
          <w:noProof/>
          <w:snapToGrid w:val="0"/>
          <w:sz w:val="16"/>
        </w:rPr>
      </w:pPr>
      <w:ins w:id="1385" w:author="Rapporteur" w:date="2021-11-22T17:58:00Z">
        <w:r w:rsidRPr="00F277A3">
          <w:rPr>
            <w:rFonts w:ascii="Courier New" w:eastAsia="SimSun" w:hAnsi="Courier New"/>
            <w:noProof/>
            <w:snapToGrid w:val="0"/>
            <w:sz w:val="16"/>
          </w:rPr>
          <w:t>...</w:t>
        </w:r>
      </w:ins>
    </w:p>
    <w:p w14:paraId="0ED08E4C" w14:textId="77777777" w:rsidR="009D092D" w:rsidRPr="00F277A3"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Rapporteur" w:date="2021-11-22T17:58:00Z"/>
          <w:rFonts w:ascii="Courier New" w:eastAsia="SimSun" w:hAnsi="Courier New"/>
          <w:noProof/>
          <w:snapToGrid w:val="0"/>
          <w:sz w:val="16"/>
        </w:rPr>
      </w:pPr>
      <w:ins w:id="1387" w:author="Rapporteur" w:date="2021-11-22T17:58:00Z">
        <w:r w:rsidRPr="00F277A3">
          <w:rPr>
            <w:rFonts w:ascii="Courier New" w:eastAsia="SimSun" w:hAnsi="Courier New"/>
            <w:noProof/>
            <w:snapToGrid w:val="0"/>
            <w:sz w:val="16"/>
          </w:rPr>
          <w:t>}</w:t>
        </w:r>
      </w:ins>
    </w:p>
    <w:p w14:paraId="13009E21" w14:textId="77777777" w:rsidR="00496C37" w:rsidRDefault="00496C37"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Yazid Lyazidi" w:date="2021-11-22T18:06:00Z"/>
          <w:rFonts w:ascii="Courier New" w:eastAsia="SimSun" w:hAnsi="Courier New"/>
          <w:noProof/>
          <w:snapToGrid w:val="0"/>
          <w:sz w:val="16"/>
        </w:rPr>
      </w:pPr>
    </w:p>
    <w:p w14:paraId="14CCBFC7" w14:textId="3099AFF9"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Rapporteur" w:date="2021-11-22T17:58:00Z"/>
          <w:rFonts w:ascii="Courier New" w:eastAsia="Calibri" w:hAnsi="Courier New" w:cs="Courier New"/>
          <w:noProof/>
          <w:sz w:val="16"/>
        </w:rPr>
      </w:pPr>
      <w:ins w:id="1390" w:author="Rapporteur" w:date="2021-11-22T17:58:00Z">
        <w:r w:rsidRPr="00F277A3">
          <w:rPr>
            <w:rFonts w:ascii="Courier New" w:eastAsia="SimSun" w:hAnsi="Courier New"/>
            <w:noProof/>
            <w:snapToGrid w:val="0"/>
            <w:sz w:val="16"/>
          </w:rPr>
          <w:t>Expected-UL-AoA</w:t>
        </w:r>
        <w:r w:rsidRPr="001645CB">
          <w:rPr>
            <w:rFonts w:ascii="Courier New" w:eastAsia="Calibri" w:hAnsi="Courier New" w:cs="Courier New"/>
            <w:noProof/>
            <w:sz w:val="16"/>
          </w:rPr>
          <w:t xml:space="preserve"> ::= SEQUENCE {</w:t>
        </w:r>
      </w:ins>
    </w:p>
    <w:p w14:paraId="0DE5E7DF"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Rapporteur" w:date="2021-11-22T17:58:00Z"/>
          <w:rFonts w:ascii="Courier New" w:eastAsia="Calibri" w:hAnsi="Courier New" w:cs="Courier New"/>
          <w:noProof/>
          <w:sz w:val="16"/>
        </w:rPr>
      </w:pPr>
      <w:ins w:id="1392"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ab/>
        </w:r>
        <w:r>
          <w:rPr>
            <w:rFonts w:ascii="Courier New" w:eastAsia="Calibri" w:hAnsi="Courier New" w:cs="Courier New"/>
            <w:noProof/>
            <w:sz w:val="16"/>
          </w:rPr>
          <w:t>Expected-Azimuth-AoA</w:t>
        </w:r>
        <w:r w:rsidRPr="001645CB">
          <w:rPr>
            <w:rFonts w:ascii="Courier New" w:eastAsia="Calibri" w:hAnsi="Courier New" w:cs="Courier New"/>
            <w:noProof/>
            <w:sz w:val="16"/>
          </w:rPr>
          <w:t>,</w:t>
        </w:r>
      </w:ins>
    </w:p>
    <w:p w14:paraId="47FD20CA"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Rapporteur" w:date="2021-11-22T17:58:00Z"/>
          <w:rFonts w:ascii="Courier New" w:eastAsia="Calibri" w:hAnsi="Courier New" w:cs="Courier New"/>
          <w:noProof/>
          <w:sz w:val="16"/>
        </w:rPr>
      </w:pPr>
      <w:ins w:id="1394" w:author="Rapporteur" w:date="2021-11-22T17:58:00Z">
        <w:r>
          <w:rPr>
            <w:rFonts w:ascii="Courier New" w:eastAsia="Calibri" w:hAnsi="Courier New" w:cs="Courier New"/>
            <w:noProof/>
            <w:sz w:val="16"/>
          </w:rPr>
          <w:tab/>
          <w:t>expected-Zenith-AoA</w:t>
        </w:r>
        <w:r w:rsidRPr="001645CB">
          <w:rPr>
            <w:rFonts w:ascii="Courier New" w:eastAsia="Calibri" w:hAnsi="Courier New" w:cs="Courier New"/>
            <w:noProof/>
            <w:sz w:val="16"/>
          </w:rPr>
          <w:tab/>
        </w:r>
        <w:r>
          <w:rPr>
            <w:rFonts w:ascii="Courier New" w:eastAsia="Calibri" w:hAnsi="Courier New" w:cs="Courier New"/>
            <w:noProof/>
            <w:sz w:val="16"/>
          </w:rPr>
          <w:tab/>
          <w:t>Expected-Zenith-AoA</w:t>
        </w:r>
        <w:r>
          <w:rPr>
            <w:rFonts w:ascii="Courier New" w:eastAsia="Calibri" w:hAnsi="Courier New" w:cs="Courier New"/>
            <w:noProof/>
            <w:sz w:val="16"/>
          </w:rPr>
          <w:tab/>
        </w:r>
        <w:r>
          <w:rPr>
            <w:rFonts w:ascii="Courier New" w:eastAsia="Calibri" w:hAnsi="Courier New" w:cs="Courier New"/>
            <w:noProof/>
            <w:sz w:val="16"/>
          </w:rPr>
          <w:tab/>
          <w:t>OPTIONAL</w:t>
        </w:r>
        <w:r w:rsidRPr="001645CB">
          <w:rPr>
            <w:rFonts w:ascii="Courier New" w:eastAsia="Calibri" w:hAnsi="Courier New" w:cs="Courier New"/>
            <w:noProof/>
            <w:sz w:val="16"/>
          </w:rPr>
          <w:t>,</w:t>
        </w:r>
      </w:ins>
    </w:p>
    <w:p w14:paraId="54DFC9DC"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Rapporteur" w:date="2021-11-22T17:58:00Z"/>
          <w:rFonts w:ascii="Courier New" w:eastAsia="Calibri" w:hAnsi="Courier New" w:cs="Courier New"/>
          <w:noProof/>
          <w:sz w:val="16"/>
        </w:rPr>
      </w:pPr>
      <w:ins w:id="1396" w:author="Rapporteur" w:date="2021-11-22T17:5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Expected-UL-AoA</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284FED0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Rapporteur" w:date="2021-11-22T17:58:00Z"/>
          <w:rFonts w:ascii="Courier New" w:eastAsia="Calibri" w:hAnsi="Courier New" w:cs="Courier New"/>
          <w:noProof/>
          <w:sz w:val="16"/>
          <w:lang w:val="fr-FR"/>
        </w:rPr>
      </w:pPr>
      <w:ins w:id="1398"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D44821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Rapporteur" w:date="2021-11-22T17:58:00Z"/>
          <w:rFonts w:ascii="Courier New" w:eastAsia="Calibri" w:hAnsi="Courier New" w:cs="Courier New"/>
          <w:noProof/>
          <w:sz w:val="16"/>
          <w:lang w:val="fr-FR"/>
        </w:rPr>
      </w:pPr>
      <w:ins w:id="1400" w:author="Rapporteur" w:date="2021-11-22T17:58:00Z">
        <w:r w:rsidRPr="00A1143A">
          <w:rPr>
            <w:rFonts w:ascii="Courier New" w:eastAsia="Calibri" w:hAnsi="Courier New" w:cs="Courier New"/>
            <w:noProof/>
            <w:sz w:val="16"/>
            <w:lang w:val="fr-FR"/>
          </w:rPr>
          <w:t>}</w:t>
        </w:r>
      </w:ins>
    </w:p>
    <w:p w14:paraId="683FFC8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Rapporteur" w:date="2021-11-22T17:58:00Z"/>
          <w:rFonts w:ascii="Courier New" w:eastAsia="Calibri" w:hAnsi="Courier New" w:cs="Courier New"/>
          <w:noProof/>
          <w:sz w:val="16"/>
          <w:lang w:val="fr-FR"/>
        </w:rPr>
      </w:pPr>
    </w:p>
    <w:p w14:paraId="79C6D1A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Rapporteur" w:date="2021-11-22T17:58:00Z"/>
          <w:rFonts w:ascii="Courier New" w:eastAsia="Calibri" w:hAnsi="Courier New" w:cs="Courier New"/>
          <w:noProof/>
          <w:sz w:val="16"/>
          <w:lang w:val="fr-FR"/>
        </w:rPr>
      </w:pPr>
      <w:ins w:id="1403" w:author="Rapporteur" w:date="2021-11-22T17:58:00Z">
        <w:r w:rsidRPr="00F277A3">
          <w:rPr>
            <w:rFonts w:ascii="Courier New" w:eastAsia="SimSun" w:hAnsi="Courier New"/>
            <w:noProof/>
            <w:snapToGrid w:val="0"/>
            <w:sz w:val="16"/>
          </w:rPr>
          <w:t>Expected-UL-AoA</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5B64F57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Rapporteur" w:date="2021-11-22T17:58:00Z"/>
          <w:rFonts w:ascii="Courier New" w:eastAsia="Calibri" w:hAnsi="Courier New" w:cs="Courier New"/>
          <w:noProof/>
          <w:sz w:val="16"/>
          <w:lang w:val="fr-FR"/>
        </w:rPr>
      </w:pPr>
      <w:ins w:id="1405" w:author="Rapporteur" w:date="2021-11-22T17:58:00Z">
        <w:r w:rsidRPr="00A1143A">
          <w:rPr>
            <w:rFonts w:ascii="Courier New" w:eastAsia="Calibri" w:hAnsi="Courier New" w:cs="Courier New"/>
            <w:noProof/>
            <w:sz w:val="16"/>
            <w:lang w:val="fr-FR"/>
          </w:rPr>
          <w:tab/>
          <w:t>...</w:t>
        </w:r>
      </w:ins>
    </w:p>
    <w:p w14:paraId="4B2A9ABF"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Rapporteur" w:date="2021-11-22T17:58:00Z"/>
          <w:rFonts w:ascii="Courier New" w:eastAsia="Calibri" w:hAnsi="Courier New" w:cs="Courier New"/>
          <w:noProof/>
          <w:sz w:val="16"/>
          <w:lang w:val="fr-FR"/>
        </w:rPr>
      </w:pPr>
      <w:ins w:id="1407" w:author="Rapporteur" w:date="2021-11-22T17:58:00Z">
        <w:r w:rsidRPr="00A1143A">
          <w:rPr>
            <w:rFonts w:ascii="Courier New" w:eastAsia="Calibri" w:hAnsi="Courier New" w:cs="Courier New"/>
            <w:noProof/>
            <w:sz w:val="16"/>
            <w:lang w:val="fr-FR"/>
          </w:rPr>
          <w:t>}</w:t>
        </w:r>
      </w:ins>
    </w:p>
    <w:p w14:paraId="3C7F5F2A"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Rapporteur" w:date="2021-11-22T17:58:00Z"/>
          <w:snapToGrid w:val="0"/>
          <w:lang w:val="fr-FR"/>
        </w:rPr>
      </w:pPr>
    </w:p>
    <w:p w14:paraId="7D72968F"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Rapporteur" w:date="2021-11-22T17:58:00Z"/>
          <w:rFonts w:ascii="Courier New" w:eastAsia="Calibri" w:hAnsi="Courier New" w:cs="Courier New"/>
          <w:noProof/>
          <w:sz w:val="16"/>
        </w:rPr>
      </w:pPr>
      <w:ins w:id="1410" w:author="Rapporteur" w:date="2021-11-22T17:5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Pr>
            <w:rFonts w:ascii="Courier New" w:eastAsia="Calibri" w:hAnsi="Courier New" w:cs="Courier New"/>
            <w:noProof/>
            <w:sz w:val="16"/>
          </w:rPr>
          <w:t xml:space="preserve"> </w:t>
        </w:r>
        <w:r w:rsidRPr="001645CB">
          <w:rPr>
            <w:rFonts w:ascii="Courier New" w:eastAsia="Calibri" w:hAnsi="Courier New" w:cs="Courier New"/>
            <w:noProof/>
            <w:sz w:val="16"/>
          </w:rPr>
          <w:t>::= SEQUENCE {</w:t>
        </w:r>
      </w:ins>
    </w:p>
    <w:p w14:paraId="3006F704"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Rapporteur" w:date="2021-11-22T17:58:00Z"/>
          <w:rFonts w:ascii="Courier New" w:eastAsia="Calibri" w:hAnsi="Courier New" w:cs="Courier New"/>
          <w:noProof/>
          <w:sz w:val="16"/>
        </w:rPr>
      </w:pPr>
      <w:ins w:id="1412"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expected-ZoA-only</w:t>
        </w:r>
        <w:r w:rsidRPr="001645CB">
          <w:rPr>
            <w:rFonts w:ascii="Courier New" w:eastAsia="Calibri" w:hAnsi="Courier New" w:cs="Courier New"/>
            <w:noProof/>
            <w:sz w:val="16"/>
          </w:rPr>
          <w:tab/>
        </w:r>
        <w:r>
          <w:rPr>
            <w:rFonts w:ascii="Courier New" w:eastAsia="Calibri" w:hAnsi="Courier New" w:cs="Courier New"/>
            <w:noProof/>
            <w:sz w:val="16"/>
          </w:rPr>
          <w:t>Expected-Zenith-AoA</w:t>
        </w:r>
        <w:r w:rsidRPr="001645CB">
          <w:rPr>
            <w:rFonts w:ascii="Courier New" w:eastAsia="Calibri" w:hAnsi="Courier New" w:cs="Courier New"/>
            <w:noProof/>
            <w:sz w:val="16"/>
          </w:rPr>
          <w:t>,</w:t>
        </w:r>
      </w:ins>
    </w:p>
    <w:p w14:paraId="163F3317"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Rapporteur" w:date="2021-11-22T17:58:00Z"/>
          <w:rFonts w:ascii="Courier New" w:eastAsia="Calibri" w:hAnsi="Courier New" w:cs="Courier New"/>
          <w:noProof/>
          <w:sz w:val="16"/>
        </w:rPr>
      </w:pPr>
      <w:ins w:id="1414" w:author="Rapporteur" w:date="2021-11-22T17:58:00Z">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1645CB">
          <w:rPr>
            <w:rFonts w:ascii="Courier New" w:eastAsia="Calibri" w:hAnsi="Courier New" w:cs="Courier New"/>
            <w:noProof/>
            <w:sz w:val="16"/>
          </w:rPr>
          <w:t>-ExtIEs } }</w:t>
        </w:r>
        <w:r w:rsidRPr="001645CB">
          <w:rPr>
            <w:rFonts w:ascii="Courier New" w:eastAsia="Calibri" w:hAnsi="Courier New" w:cs="Courier New"/>
            <w:noProof/>
            <w:sz w:val="16"/>
          </w:rPr>
          <w:tab/>
          <w:t>OPTIONAL,</w:t>
        </w:r>
      </w:ins>
    </w:p>
    <w:p w14:paraId="1197BCA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Rapporteur" w:date="2021-11-22T17:58:00Z"/>
          <w:rFonts w:ascii="Courier New" w:eastAsia="Calibri" w:hAnsi="Courier New" w:cs="Courier New"/>
          <w:noProof/>
          <w:sz w:val="16"/>
          <w:lang w:val="fr-FR"/>
        </w:rPr>
      </w:pPr>
      <w:ins w:id="1416"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52CBDC4"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Rapporteur" w:date="2021-11-22T17:58:00Z"/>
          <w:rFonts w:ascii="Courier New" w:eastAsia="Calibri" w:hAnsi="Courier New" w:cs="Courier New"/>
          <w:noProof/>
          <w:sz w:val="16"/>
          <w:lang w:val="fr-FR"/>
        </w:rPr>
      </w:pPr>
      <w:ins w:id="1418" w:author="Rapporteur" w:date="2021-11-22T17:58:00Z">
        <w:r w:rsidRPr="00A1143A">
          <w:rPr>
            <w:rFonts w:ascii="Courier New" w:eastAsia="Calibri" w:hAnsi="Courier New" w:cs="Courier New"/>
            <w:noProof/>
            <w:sz w:val="16"/>
            <w:lang w:val="fr-FR"/>
          </w:rPr>
          <w:t>}</w:t>
        </w:r>
      </w:ins>
    </w:p>
    <w:p w14:paraId="2078C80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Rapporteur" w:date="2021-11-22T17:58:00Z"/>
          <w:rFonts w:ascii="Courier New" w:eastAsia="Calibri" w:hAnsi="Courier New" w:cs="Courier New"/>
          <w:noProof/>
          <w:sz w:val="16"/>
          <w:lang w:val="fr-FR"/>
        </w:rPr>
      </w:pPr>
    </w:p>
    <w:p w14:paraId="549F1E8B"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Rapporteur" w:date="2021-11-22T17:58:00Z"/>
          <w:rFonts w:ascii="Courier New" w:eastAsia="Calibri" w:hAnsi="Courier New" w:cs="Courier New"/>
          <w:noProof/>
          <w:sz w:val="16"/>
          <w:lang w:val="fr-FR"/>
        </w:rPr>
      </w:pPr>
      <w:ins w:id="1421" w:author="Rapporteur" w:date="2021-11-22T17:58:00Z">
        <w:r w:rsidRPr="00F277A3">
          <w:rPr>
            <w:rFonts w:ascii="Courier New" w:eastAsia="SimSun" w:hAnsi="Courier New"/>
            <w:noProof/>
            <w:snapToGrid w:val="0"/>
            <w:sz w:val="16"/>
          </w:rPr>
          <w:t>Expected-</w:t>
        </w:r>
        <w:r>
          <w:rPr>
            <w:rFonts w:ascii="Courier New" w:eastAsia="SimSun" w:hAnsi="Courier New"/>
            <w:noProof/>
            <w:snapToGrid w:val="0"/>
            <w:sz w:val="16"/>
          </w:rPr>
          <w:t>ZoA-only</w:t>
        </w:r>
        <w:r w:rsidRPr="00A1143A">
          <w:rPr>
            <w:rFonts w:ascii="Courier New" w:eastAsia="Calibri" w:hAnsi="Courier New" w:cs="Courier New"/>
            <w:noProof/>
            <w:sz w:val="16"/>
            <w:lang w:val="fr-FR"/>
          </w:rPr>
          <w: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ins>
    </w:p>
    <w:p w14:paraId="77639E73"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Rapporteur" w:date="2021-11-22T17:58:00Z"/>
          <w:rFonts w:ascii="Courier New" w:eastAsia="Calibri" w:hAnsi="Courier New" w:cs="Courier New"/>
          <w:noProof/>
          <w:sz w:val="16"/>
          <w:lang w:val="fr-FR"/>
        </w:rPr>
      </w:pPr>
      <w:ins w:id="1423" w:author="Rapporteur" w:date="2021-11-22T17:58:00Z">
        <w:r w:rsidRPr="00A1143A">
          <w:rPr>
            <w:rFonts w:ascii="Courier New" w:eastAsia="Calibri" w:hAnsi="Courier New" w:cs="Courier New"/>
            <w:noProof/>
            <w:sz w:val="16"/>
            <w:lang w:val="fr-FR"/>
          </w:rPr>
          <w:tab/>
          <w:t>...</w:t>
        </w:r>
      </w:ins>
    </w:p>
    <w:p w14:paraId="43C28775"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Rapporteur" w:date="2021-11-22T17:58:00Z"/>
          <w:rFonts w:ascii="Courier New" w:eastAsia="Calibri" w:hAnsi="Courier New" w:cs="Courier New"/>
          <w:noProof/>
          <w:sz w:val="16"/>
          <w:lang w:val="fr-FR"/>
        </w:rPr>
      </w:pPr>
      <w:ins w:id="1425" w:author="Rapporteur" w:date="2021-11-22T17:58:00Z">
        <w:r w:rsidRPr="00A1143A">
          <w:rPr>
            <w:rFonts w:ascii="Courier New" w:eastAsia="Calibri" w:hAnsi="Courier New" w:cs="Courier New"/>
            <w:noProof/>
            <w:sz w:val="16"/>
            <w:lang w:val="fr-FR"/>
          </w:rPr>
          <w:t>}</w:t>
        </w:r>
      </w:ins>
    </w:p>
    <w:p w14:paraId="18D359B7"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Rapporteur" w:date="2021-11-22T17:58:00Z"/>
          <w:snapToGrid w:val="0"/>
          <w:lang w:val="fr-FR"/>
        </w:rPr>
      </w:pPr>
    </w:p>
    <w:p w14:paraId="7F257C85"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Rapporteur" w:date="2021-11-22T17:58:00Z"/>
          <w:rFonts w:ascii="Courier New" w:eastAsia="Calibri" w:hAnsi="Courier New" w:cs="Courier New"/>
          <w:noProof/>
          <w:sz w:val="16"/>
        </w:rPr>
      </w:pPr>
      <w:ins w:id="1428" w:author="Rapporteur" w:date="2021-11-22T17:58:00Z">
        <w:r>
          <w:rPr>
            <w:rFonts w:ascii="Courier New" w:eastAsia="Calibri" w:hAnsi="Courier New" w:cs="Courier New"/>
            <w:noProof/>
            <w:sz w:val="16"/>
          </w:rPr>
          <w:t xml:space="preserve">Expected-Azimuth-AoA </w:t>
        </w:r>
        <w:r w:rsidRPr="001645CB">
          <w:rPr>
            <w:rFonts w:ascii="Courier New" w:eastAsia="Calibri" w:hAnsi="Courier New" w:cs="Courier New"/>
            <w:noProof/>
            <w:sz w:val="16"/>
          </w:rPr>
          <w:t>::= SEQUENCE {</w:t>
        </w:r>
      </w:ins>
    </w:p>
    <w:p w14:paraId="5C26FF9D"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Rapporteur" w:date="2021-11-22T17:58:00Z"/>
          <w:rFonts w:ascii="Courier New" w:eastAsia="Calibri" w:hAnsi="Courier New" w:cs="Courier New"/>
          <w:noProof/>
          <w:sz w:val="16"/>
        </w:rPr>
      </w:pPr>
      <w:ins w:id="1430"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expected-Azimuth-AoA-value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Expected-Value-AoA</w:t>
        </w:r>
        <w:r w:rsidRPr="001645CB">
          <w:rPr>
            <w:rFonts w:ascii="Courier New" w:eastAsia="Calibri" w:hAnsi="Courier New" w:cs="Courier New"/>
            <w:noProof/>
            <w:sz w:val="16"/>
          </w:rPr>
          <w:t>,</w:t>
        </w:r>
      </w:ins>
    </w:p>
    <w:p w14:paraId="5F290944" w14:textId="5B6CDE71"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Rapporteur" w:date="2021-11-22T17:58:00Z"/>
          <w:rFonts w:ascii="Courier New" w:eastAsia="Calibri" w:hAnsi="Courier New" w:cs="Courier New"/>
          <w:noProof/>
          <w:sz w:val="16"/>
        </w:rPr>
      </w:pPr>
      <w:ins w:id="1432" w:author="Rapporteur" w:date="2021-11-22T17:58:00Z">
        <w:r>
          <w:rPr>
            <w:rFonts w:ascii="Courier New" w:eastAsia="Calibri" w:hAnsi="Courier New" w:cs="Courier New"/>
            <w:noProof/>
            <w:sz w:val="16"/>
          </w:rPr>
          <w:tab/>
          <w:t>expected-Azimuth-AoA-uncertainty</w:t>
        </w:r>
        <w:r w:rsidRPr="001645CB">
          <w:rPr>
            <w:rFonts w:ascii="Courier New" w:eastAsia="Calibri" w:hAnsi="Courier New" w:cs="Courier New"/>
            <w:noProof/>
            <w:sz w:val="16"/>
          </w:rPr>
          <w:tab/>
        </w:r>
        <w:r>
          <w:rPr>
            <w:rFonts w:ascii="Courier New" w:eastAsia="Calibri" w:hAnsi="Courier New" w:cs="Courier New"/>
            <w:noProof/>
            <w:sz w:val="16"/>
          </w:rPr>
          <w:t>Uncertainty-range-AoA</w:t>
        </w:r>
        <w:r w:rsidRPr="001645CB">
          <w:rPr>
            <w:rFonts w:ascii="Courier New" w:eastAsia="Calibri" w:hAnsi="Courier New" w:cs="Courier New"/>
            <w:noProof/>
            <w:sz w:val="16"/>
          </w:rPr>
          <w:t>,</w:t>
        </w:r>
      </w:ins>
    </w:p>
    <w:p w14:paraId="445570BC"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Rapporteur" w:date="2021-11-22T17:58:00Z"/>
          <w:rFonts w:ascii="Courier New" w:eastAsia="Calibri" w:hAnsi="Courier New" w:cs="Courier New"/>
          <w:noProof/>
          <w:sz w:val="16"/>
          <w:lang w:val="fr-FR"/>
        </w:rPr>
      </w:pPr>
      <w:ins w:id="1434"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1CD2BFE1"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Rapporteur" w:date="2021-11-22T17:58:00Z"/>
          <w:rFonts w:ascii="Courier New" w:eastAsia="Calibri" w:hAnsi="Courier New" w:cs="Courier New"/>
          <w:noProof/>
          <w:sz w:val="16"/>
          <w:lang w:val="fr-FR"/>
        </w:rPr>
      </w:pPr>
      <w:ins w:id="1436" w:author="Rapporteur" w:date="2021-11-22T17:58:00Z">
        <w:r w:rsidRPr="00A1143A">
          <w:rPr>
            <w:rFonts w:ascii="Courier New" w:eastAsia="Calibri" w:hAnsi="Courier New" w:cs="Courier New"/>
            <w:noProof/>
            <w:sz w:val="16"/>
            <w:lang w:val="fr-FR"/>
          </w:rPr>
          <w:t>}</w:t>
        </w:r>
      </w:ins>
    </w:p>
    <w:p w14:paraId="5C17DD93" w14:textId="77777777"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Rapporteur" w:date="2021-11-22T17:58:00Z"/>
          <w:rFonts w:ascii="Courier New" w:eastAsia="Calibri" w:hAnsi="Courier New" w:cs="Courier New"/>
          <w:noProof/>
          <w:sz w:val="16"/>
        </w:rPr>
      </w:pPr>
      <w:ins w:id="1438" w:author="Rapporteur" w:date="2021-11-22T17:58:00Z">
        <w:r>
          <w:rPr>
            <w:rFonts w:ascii="Courier New" w:eastAsia="Calibri" w:hAnsi="Courier New" w:cs="Courier New"/>
            <w:noProof/>
            <w:sz w:val="16"/>
          </w:rPr>
          <w:t xml:space="preserve">Expected-Zenith-AoA </w:t>
        </w:r>
        <w:r w:rsidRPr="001645CB">
          <w:rPr>
            <w:rFonts w:ascii="Courier New" w:eastAsia="Calibri" w:hAnsi="Courier New" w:cs="Courier New"/>
            <w:noProof/>
            <w:sz w:val="16"/>
          </w:rPr>
          <w:t>::= SEQUENCE {</w:t>
        </w:r>
      </w:ins>
    </w:p>
    <w:p w14:paraId="1A9C2B25" w14:textId="77777777" w:rsidR="009D092D"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9" w:author="Rapporteur" w:date="2021-11-22T17:58:00Z"/>
          <w:rFonts w:ascii="Courier New" w:eastAsia="Calibri" w:hAnsi="Courier New" w:cs="Courier New"/>
          <w:noProof/>
          <w:sz w:val="16"/>
        </w:rPr>
      </w:pPr>
      <w:ins w:id="1440" w:author="Rapporteur" w:date="2021-11-22T17:58:00Z">
        <w:r w:rsidRPr="001645CB">
          <w:rPr>
            <w:rFonts w:ascii="Courier New" w:eastAsia="Calibri" w:hAnsi="Courier New" w:cs="Courier New"/>
            <w:noProof/>
            <w:sz w:val="16"/>
          </w:rPr>
          <w:tab/>
        </w:r>
        <w:r>
          <w:rPr>
            <w:rFonts w:ascii="Courier New" w:eastAsia="Calibri" w:hAnsi="Courier New" w:cs="Courier New"/>
            <w:noProof/>
            <w:sz w:val="16"/>
          </w:rPr>
          <w:t>expected-Zenith-AoA-value</w:t>
        </w:r>
        <w:r w:rsidRPr="001645CB">
          <w:rPr>
            <w:rFonts w:ascii="Courier New" w:eastAsia="Calibri" w:hAnsi="Courier New" w:cs="Courier New"/>
            <w:noProof/>
            <w:sz w:val="16"/>
          </w:rPr>
          <w:tab/>
        </w:r>
        <w:r>
          <w:rPr>
            <w:rFonts w:ascii="Courier New" w:eastAsia="Calibri" w:hAnsi="Courier New" w:cs="Courier New"/>
            <w:noProof/>
            <w:sz w:val="16"/>
          </w:rPr>
          <w:tab/>
        </w:r>
        <w:r>
          <w:rPr>
            <w:rFonts w:ascii="Courier New" w:eastAsia="Calibri" w:hAnsi="Courier New" w:cs="Courier New"/>
            <w:noProof/>
            <w:sz w:val="16"/>
          </w:rPr>
          <w:tab/>
          <w:t>Expected-Value-ZoA</w:t>
        </w:r>
        <w:r w:rsidRPr="001645CB">
          <w:rPr>
            <w:rFonts w:ascii="Courier New" w:eastAsia="Calibri" w:hAnsi="Courier New" w:cs="Courier New"/>
            <w:noProof/>
            <w:sz w:val="16"/>
          </w:rPr>
          <w:t>,</w:t>
        </w:r>
      </w:ins>
    </w:p>
    <w:p w14:paraId="742FDCA4" w14:textId="7A9E7ACD" w:rsidR="009D092D" w:rsidRPr="001645CB"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Rapporteur" w:date="2021-11-22T17:58:00Z"/>
          <w:rFonts w:ascii="Courier New" w:eastAsia="Calibri" w:hAnsi="Courier New" w:cs="Courier New"/>
          <w:noProof/>
          <w:sz w:val="16"/>
        </w:rPr>
      </w:pPr>
      <w:ins w:id="1442" w:author="Rapporteur" w:date="2021-11-22T17:58:00Z">
        <w:r>
          <w:rPr>
            <w:rFonts w:ascii="Courier New" w:eastAsia="Calibri" w:hAnsi="Courier New" w:cs="Courier New"/>
            <w:noProof/>
            <w:sz w:val="16"/>
          </w:rPr>
          <w:tab/>
          <w:t>expected-Zenith-AoA-uncertainty</w:t>
        </w:r>
        <w:r w:rsidRPr="001645CB">
          <w:rPr>
            <w:rFonts w:ascii="Courier New" w:eastAsia="Calibri" w:hAnsi="Courier New" w:cs="Courier New"/>
            <w:noProof/>
            <w:sz w:val="16"/>
          </w:rPr>
          <w:tab/>
        </w:r>
        <w:r>
          <w:rPr>
            <w:rFonts w:ascii="Courier New" w:eastAsia="Calibri" w:hAnsi="Courier New" w:cs="Courier New"/>
            <w:noProof/>
            <w:sz w:val="16"/>
          </w:rPr>
          <w:tab/>
          <w:t>Uncertainty-range-ZoA</w:t>
        </w:r>
        <w:r w:rsidRPr="001645CB">
          <w:rPr>
            <w:rFonts w:ascii="Courier New" w:eastAsia="Calibri" w:hAnsi="Courier New" w:cs="Courier New"/>
            <w:noProof/>
            <w:sz w:val="16"/>
          </w:rPr>
          <w:t>,</w:t>
        </w:r>
      </w:ins>
    </w:p>
    <w:p w14:paraId="6B30743D" w14:textId="77777777" w:rsidR="009D092D" w:rsidRPr="00A1143A" w:rsidRDefault="009D092D" w:rsidP="009D0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Rapporteur" w:date="2021-11-22T17:58:00Z"/>
          <w:rFonts w:ascii="Courier New" w:eastAsia="Calibri" w:hAnsi="Courier New" w:cs="Courier New"/>
          <w:noProof/>
          <w:sz w:val="16"/>
          <w:lang w:val="fr-FR"/>
        </w:rPr>
      </w:pPr>
      <w:ins w:id="1444" w:author="Rapporteur" w:date="2021-11-22T17:58:00Z">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ins>
    </w:p>
    <w:p w14:paraId="022A8C1E" w14:textId="52723707" w:rsidR="009D092D" w:rsidRDefault="009D092D"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ins w:id="1445" w:author="Rapporteur" w:date="2021-11-22T17:58:00Z">
        <w:r w:rsidRPr="00A1143A">
          <w:rPr>
            <w:rFonts w:ascii="Courier New" w:eastAsia="Calibri" w:hAnsi="Courier New" w:cs="Courier New"/>
            <w:noProof/>
            <w:sz w:val="16"/>
            <w:lang w:val="fr-FR"/>
          </w:rPr>
          <w:t>}</w:t>
        </w:r>
      </w:ins>
    </w:p>
    <w:p w14:paraId="02B5F9BD" w14:textId="77777777" w:rsidR="00496C37" w:rsidRPr="001645CB" w:rsidRDefault="00496C37" w:rsidP="00496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Times New Roman" w:eastAsia="Times New Roman" w:hAnsi="Times New Roman" w:cs="Times New Roman"/>
          <w:snapToGrid w:val="0"/>
          <w:sz w:val="20"/>
          <w:szCs w:val="20"/>
          <w:lang w:val="fr-FR"/>
        </w:rPr>
      </w:pPr>
    </w:p>
    <w:p w14:paraId="6193C7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 ::= SEQUENCE {</w:t>
      </w:r>
    </w:p>
    <w:p w14:paraId="7D545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systemInformation</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SystemInformation,</w:t>
      </w:r>
    </w:p>
    <w:p w14:paraId="288C5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Courier New"/>
          <w:sz w:val="16"/>
          <w:szCs w:val="16"/>
          <w:lang w:val="fr-FR"/>
        </w:rPr>
        <w:tab/>
        <w:t>iE-Extensions</w:t>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lang w:val="fr-FR"/>
        </w:rPr>
        <w:tab/>
        <w:t>ProtocolExtensionContainer { {</w:t>
      </w:r>
      <w:r w:rsidRPr="001645CB">
        <w:rPr>
          <w:rFonts w:ascii="Courier New" w:eastAsia="Times New Roman" w:hAnsi="Courier New" w:cs="Times New Roman"/>
          <w:snapToGrid w:val="0"/>
          <w:sz w:val="16"/>
          <w:szCs w:val="20"/>
          <w:lang w:val="fr-FR"/>
        </w:rPr>
        <w:t xml:space="preserve"> Assistance-Information</w:t>
      </w:r>
      <w:r w:rsidRPr="001645CB">
        <w:rPr>
          <w:rFonts w:ascii="Courier New" w:eastAsia="Times New Roman" w:hAnsi="Courier New" w:cs="Courier New"/>
          <w:sz w:val="16"/>
          <w:szCs w:val="16"/>
          <w:lang w:val="fr-FR"/>
        </w:rPr>
        <w:t>-ExtIEs} } OPTIONAL,</w:t>
      </w:r>
    </w:p>
    <w:p w14:paraId="2A401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77F6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7B591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1B921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lang w:val="fr-FR"/>
        </w:rPr>
      </w:pPr>
      <w:r w:rsidRPr="001645CB">
        <w:rPr>
          <w:rFonts w:ascii="Courier New" w:eastAsia="Times New Roman" w:hAnsi="Courier New" w:cs="Times New Roman"/>
          <w:snapToGrid w:val="0"/>
          <w:sz w:val="16"/>
          <w:szCs w:val="20"/>
          <w:lang w:val="fr-FR"/>
        </w:rPr>
        <w:t>Assistance-Information</w:t>
      </w:r>
      <w:r w:rsidRPr="001645CB">
        <w:rPr>
          <w:rFonts w:ascii="Courier New" w:eastAsia="Times New Roman" w:hAnsi="Courier New" w:cs="Courier New"/>
          <w:sz w:val="16"/>
          <w:szCs w:val="16"/>
          <w:lang w:val="fr-FR"/>
        </w:rPr>
        <w:t>-ExtIEs NRPPA-PROTOCOL-EXTENSION ::= {</w:t>
      </w:r>
    </w:p>
    <w:p w14:paraId="4D8E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lang w:val="fr-FR"/>
        </w:rPr>
        <w:tab/>
      </w:r>
      <w:r w:rsidRPr="001645CB">
        <w:rPr>
          <w:rFonts w:ascii="Courier New" w:eastAsia="Times New Roman" w:hAnsi="Courier New" w:cs="Courier New"/>
          <w:sz w:val="16"/>
          <w:szCs w:val="16"/>
        </w:rPr>
        <w:t>...</w:t>
      </w:r>
    </w:p>
    <w:p w14:paraId="5BDEDF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103DC5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CC103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AssistanceInformationFailureList ::= SEQUENCE (SIZE (1..maxnoAssistInfoFailureListItems)) OF SEQUENCE {</w:t>
      </w:r>
    </w:p>
    <w:p w14:paraId="03A923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0ABD0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outcome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Outcome,</w:t>
      </w:r>
    </w:p>
    <w:p w14:paraId="1190CE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{AssistanceInformationFailureList-ExtIEs} }</w:t>
      </w:r>
      <w:r w:rsidRPr="001645CB">
        <w:rPr>
          <w:rFonts w:ascii="Courier New" w:eastAsia="Times New Roman" w:hAnsi="Courier New" w:cs="Times New Roman"/>
          <w:snapToGrid w:val="0"/>
          <w:sz w:val="16"/>
          <w:szCs w:val="20"/>
          <w:lang w:val="fr-FR"/>
        </w:rPr>
        <w:tab/>
        <w:t>OPTIONAL,</w:t>
      </w:r>
    </w:p>
    <w:p w14:paraId="7B46B9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634E4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4E4830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26C21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AssistanceInformationFailureList-ExtIEs NRPPA-PROTOCOL-EXTENSION ::= {</w:t>
      </w:r>
    </w:p>
    <w:p w14:paraId="495E98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4D0E5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393525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46EA0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 ::= SEQUENCE {</w:t>
      </w:r>
    </w:p>
    <w:p w14:paraId="1B66A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encrypted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{true, ...}</w:t>
      </w:r>
      <w:r w:rsidRPr="001645CB">
        <w:rPr>
          <w:rFonts w:ascii="Courier New" w:eastAsia="Times New Roman" w:hAnsi="Courier New" w:cs="Times New Roman"/>
          <w:snapToGrid w:val="0"/>
          <w:sz w:val="16"/>
          <w:szCs w:val="20"/>
          <w:lang w:val="fr-FR"/>
        </w:rPr>
        <w:tab/>
        <w:t>OPTIONAL,</w:t>
      </w:r>
    </w:p>
    <w:p w14:paraId="4BF93A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lastRenderedPageBreak/>
        <w:tab/>
        <w:t>gNSSID</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ENUMERATED {gps, sbas, qzss, galileo, glonass, bds, navic, ...}</w:t>
      </w:r>
      <w:r w:rsidRPr="001645CB">
        <w:rPr>
          <w:rFonts w:ascii="Courier New" w:eastAsia="Times New Roman" w:hAnsi="Courier New" w:cs="Times New Roman"/>
          <w:snapToGrid w:val="0"/>
          <w:sz w:val="16"/>
          <w:szCs w:val="20"/>
          <w:lang w:val="fr-FR"/>
        </w:rPr>
        <w:tab/>
        <w:t>OPTIONAL,</w:t>
      </w:r>
    </w:p>
    <w:p w14:paraId="333DE8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sBASID</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ENUMERATED {waas, egnos, msas, gagan,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6912F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iE-Extensions</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t>ProtocolExtensionContainer { { AssistanceInformationMetaData-ExtIEs} }</w:t>
      </w:r>
      <w:r w:rsidRPr="001645CB">
        <w:rPr>
          <w:rFonts w:ascii="Courier New" w:eastAsia="Times New Roman" w:hAnsi="Courier New" w:cs="Times New Roman"/>
          <w:snapToGrid w:val="0"/>
          <w:sz w:val="16"/>
          <w:szCs w:val="20"/>
          <w:lang w:val="fr-FR"/>
        </w:rPr>
        <w:tab/>
        <w:t>OPTIONAL,</w:t>
      </w:r>
    </w:p>
    <w:p w14:paraId="16D653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w:t>
      </w:r>
    </w:p>
    <w:p w14:paraId="3741CA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720832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F7F62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AssistanceInformationMetaData-ExtIEs NRPPA-PROTOCOL-EXTENSION ::= {</w:t>
      </w:r>
    </w:p>
    <w:p w14:paraId="14FF66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w:t>
      </w:r>
    </w:p>
    <w:p w14:paraId="25142C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snapToGrid w:val="0"/>
          <w:sz w:val="16"/>
          <w:szCs w:val="20"/>
          <w:lang w:val="fr-FR"/>
        </w:rPr>
        <w:t>}</w:t>
      </w:r>
    </w:p>
    <w:p w14:paraId="11EC04E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p>
    <w:p w14:paraId="26852B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F4B4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FB65E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 B</w:t>
      </w:r>
    </w:p>
    <w:p w14:paraId="6253E4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764D1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46" w:name="_Hlk50051885"/>
      <w:r w:rsidRPr="00D81976">
        <w:rPr>
          <w:rFonts w:ascii="Courier New" w:eastAsia="Times New Roman" w:hAnsi="Courier New" w:cs="Times New Roman"/>
          <w:noProof/>
          <w:snapToGrid w:val="0"/>
          <w:sz w:val="16"/>
          <w:szCs w:val="20"/>
          <w:lang w:val="fr-FR"/>
        </w:rPr>
        <w:t>BandwidthSRS ::= CHOICE {</w:t>
      </w:r>
    </w:p>
    <w:p w14:paraId="01BEAA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fR1</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 mHz10, mHz20, mHz40, mHz50, mHz80, mHz100, ...},</w:t>
      </w:r>
    </w:p>
    <w:p w14:paraId="0A9CF2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fR2</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ENUMERATED {mHz50, mHz100, mHz200, mHz400, ...},</w:t>
      </w:r>
    </w:p>
    <w:p w14:paraId="421245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choice-extension</w:t>
      </w:r>
      <w:r w:rsidRPr="00D81976">
        <w:rPr>
          <w:rFonts w:ascii="Courier New" w:eastAsia="Times New Roman" w:hAnsi="Courier New" w:cs="Times New Roman"/>
          <w:noProof/>
          <w:sz w:val="16"/>
          <w:szCs w:val="20"/>
          <w:lang w:val="fr-FR"/>
        </w:rPr>
        <w:tab/>
      </w:r>
      <w:r w:rsidRPr="00D81976">
        <w:rPr>
          <w:rFonts w:ascii="Courier New" w:eastAsia="Times New Roman" w:hAnsi="Courier New" w:cs="Times New Roman"/>
          <w:noProof/>
          <w:sz w:val="16"/>
          <w:szCs w:val="20"/>
          <w:lang w:val="fr-FR"/>
        </w:rPr>
        <w:tab/>
        <w:t xml:space="preserve">ProtocolIE-Single-Container { { </w:t>
      </w: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 }</w:t>
      </w:r>
    </w:p>
    <w:p w14:paraId="51FE1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bookmarkEnd w:id="1446"/>
    </w:p>
    <w:p w14:paraId="1C1842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9AD34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napToGrid w:val="0"/>
          <w:sz w:val="16"/>
          <w:szCs w:val="20"/>
          <w:lang w:val="fr-FR"/>
        </w:rPr>
        <w:t>BandwidthSRS</w:t>
      </w:r>
      <w:r w:rsidRPr="00D81976">
        <w:rPr>
          <w:rFonts w:ascii="Courier New" w:eastAsia="Times New Roman" w:hAnsi="Courier New" w:cs="Times New Roman"/>
          <w:noProof/>
          <w:sz w:val="16"/>
          <w:szCs w:val="20"/>
          <w:lang w:val="fr-FR"/>
        </w:rPr>
        <w:t>-ExtIEs NRPPA-PROTOCOL-IES ::= {</w:t>
      </w:r>
    </w:p>
    <w:p w14:paraId="34D3E1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fr-FR"/>
        </w:rPr>
      </w:pPr>
      <w:r w:rsidRPr="00D81976">
        <w:rPr>
          <w:rFonts w:ascii="Courier New" w:eastAsia="Times New Roman" w:hAnsi="Courier New" w:cs="Times New Roman"/>
          <w:noProof/>
          <w:sz w:val="16"/>
          <w:szCs w:val="20"/>
          <w:lang w:val="fr-FR"/>
        </w:rPr>
        <w:tab/>
        <w:t>...</w:t>
      </w:r>
    </w:p>
    <w:p w14:paraId="3F8A6BC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z w:val="16"/>
          <w:szCs w:val="20"/>
          <w:lang w:val="fr-FR"/>
        </w:rPr>
        <w:t>}</w:t>
      </w:r>
    </w:p>
    <w:p w14:paraId="3C55D0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3301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BCCH ::= INTEGER (0..1023, ...)</w:t>
      </w:r>
    </w:p>
    <w:p w14:paraId="260E55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val="fr-FR" w:eastAsia="zh-CN"/>
        </w:rPr>
      </w:pPr>
    </w:p>
    <w:p w14:paraId="0EE7E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bookmarkStart w:id="1447" w:name="_Hlk50146245"/>
      <w:r w:rsidRPr="001645CB">
        <w:rPr>
          <w:rFonts w:ascii="Courier New" w:eastAsia="Times New Roman" w:hAnsi="Courier New" w:cs="Times New Roman"/>
          <w:noProof/>
          <w:snapToGrid w:val="0"/>
          <w:sz w:val="16"/>
          <w:szCs w:val="20"/>
        </w:rPr>
        <w:t>Broadcast ::= ENUMERATED {</w:t>
      </w:r>
    </w:p>
    <w:p w14:paraId="72D172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w:t>
      </w:r>
    </w:p>
    <w:p w14:paraId="682301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stop,</w:t>
      </w:r>
    </w:p>
    <w:p w14:paraId="22070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3AA20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B87D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0AB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BroadcastPeriodicity ::= ENUMERATED {</w:t>
      </w:r>
    </w:p>
    <w:p w14:paraId="328AC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ms80,</w:t>
      </w:r>
    </w:p>
    <w:p w14:paraId="10D4CD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ms160,</w:t>
      </w:r>
    </w:p>
    <w:p w14:paraId="4ED406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ms320,</w:t>
      </w:r>
    </w:p>
    <w:p w14:paraId="370ADB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36847C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ms1280,</w:t>
      </w:r>
    </w:p>
    <w:p w14:paraId="13B807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ms2560,</w:t>
      </w:r>
    </w:p>
    <w:p w14:paraId="160E31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ms5120,</w:t>
      </w:r>
    </w:p>
    <w:p w14:paraId="3981A9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E42DE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6A9A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lang w:eastAsia="zh-CN"/>
        </w:rPr>
      </w:pPr>
    </w:p>
    <w:p w14:paraId="62B1DD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eastAsia="en-GB"/>
        </w:rPr>
      </w:pPr>
      <w:r w:rsidRPr="001645CB">
        <w:rPr>
          <w:rFonts w:ascii="Courier New" w:eastAsia="Times New Roman" w:hAnsi="Courier New" w:cs="Times New Roman"/>
          <w:noProof/>
          <w:sz w:val="16"/>
          <w:szCs w:val="20"/>
        </w:rPr>
        <w:t xml:space="preserve">PositioningBroadcastCells ::= SEQUENCE (SIZE (1..maxnoBcastCell)) OF NG-RAN-CGI </w:t>
      </w:r>
    </w:p>
    <w:bookmarkEnd w:id="1447"/>
    <w:p w14:paraId="5C8946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zh-CN"/>
        </w:rPr>
      </w:pPr>
    </w:p>
    <w:p w14:paraId="1964EE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napToGrid w:val="0"/>
          <w:sz w:val="16"/>
          <w:szCs w:val="20"/>
        </w:rPr>
        <w:t>BSSID ::= OCTET STRING (SIZE(6))</w:t>
      </w:r>
    </w:p>
    <w:p w14:paraId="5021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50F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w:t>
      </w:r>
    </w:p>
    <w:p w14:paraId="149E1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2EB0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 ::= CHOICE {</w:t>
      </w:r>
    </w:p>
    <w:p w14:paraId="0D2EB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radioNetwork</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CauseRadioNetwork,</w:t>
      </w:r>
    </w:p>
    <w:p w14:paraId="53BFDE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CauseProtocol,</w:t>
      </w:r>
    </w:p>
    <w:p w14:paraId="02B670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CauseMisc,</w:t>
      </w:r>
    </w:p>
    <w:p w14:paraId="2C0DF3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cause-Extension</w:t>
      </w:r>
      <w:r w:rsidRPr="00D81976">
        <w:rPr>
          <w:rFonts w:ascii="Courier New" w:eastAsia="Times New Roman" w:hAnsi="Courier New" w:cs="Times New Roman"/>
          <w:noProof/>
          <w:snapToGrid w:val="0"/>
          <w:sz w:val="16"/>
          <w:szCs w:val="20"/>
          <w:lang w:val="fr-FR"/>
        </w:rPr>
        <w:tab/>
        <w:t>ProtocolIE-Single-Container {{ Cause-ExtensionIE }}</w:t>
      </w:r>
    </w:p>
    <w:p w14:paraId="2E3878A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77A3A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71D36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Cause-ExtensionIE NRPPA-PROTOCOL-IES ::= {</w:t>
      </w:r>
    </w:p>
    <w:p w14:paraId="76BA3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6106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69C66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14FC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CauseMisc ::= ENUMERATED {</w:t>
      </w:r>
    </w:p>
    <w:p w14:paraId="451BA6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50CBF6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BB64C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BA2F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025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CauseProtocol ::= ENUMERATED {</w:t>
      </w:r>
    </w:p>
    <w:p w14:paraId="14F1F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transfer-syntax-error,</w:t>
      </w:r>
    </w:p>
    <w:p w14:paraId="20B11D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abstract-syntax-error-reject,</w:t>
      </w:r>
    </w:p>
    <w:p w14:paraId="45C0F1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abstract-syntax-error-ignore-and-notify,</w:t>
      </w:r>
    </w:p>
    <w:p w14:paraId="16052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message-not-compatible-with-receiver-state,</w:t>
      </w:r>
    </w:p>
    <w:p w14:paraId="5E25B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semantic-error,</w:t>
      </w:r>
    </w:p>
    <w:p w14:paraId="6738F7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F702F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abstract-syntax-error-falsely-constructed-message,</w:t>
      </w:r>
    </w:p>
    <w:p w14:paraId="5DE2C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0F2A1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7356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BB6F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CauseRadioNetwork ::= ENUMERATED {</w:t>
      </w:r>
    </w:p>
    <w:p w14:paraId="72BE62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unspecified,</w:t>
      </w:r>
    </w:p>
    <w:p w14:paraId="0CC62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requested-item-not-supported,</w:t>
      </w:r>
    </w:p>
    <w:p w14:paraId="29F2C1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requested-item-temporarily-not-available,</w:t>
      </w:r>
    </w:p>
    <w:p w14:paraId="46443522" w14:textId="1A3A743F" w:rsidR="004B4FD1" w:rsidRDefault="001645CB" w:rsidP="004B4FD1">
      <w:pPr>
        <w:pStyle w:val="PL"/>
        <w:spacing w:line="0" w:lineRule="atLeast"/>
        <w:rPr>
          <w:snapToGrid w:val="0"/>
        </w:rPr>
      </w:pPr>
      <w:r w:rsidRPr="001645CB">
        <w:rPr>
          <w:snapToGrid w:val="0"/>
        </w:rPr>
        <w:tab/>
        <w:t>...</w:t>
      </w:r>
      <w:ins w:id="1448" w:author="Rapporteur" w:date="2021-11-22T17:58:00Z">
        <w:r w:rsidR="004B4FD1" w:rsidRPr="00076040">
          <w:rPr>
            <w:snapToGrid w:val="0"/>
          </w:rPr>
          <w:t xml:space="preserve">, </w:t>
        </w:r>
      </w:ins>
    </w:p>
    <w:p w14:paraId="60E45C9F" w14:textId="71F9DE48" w:rsidR="001645CB" w:rsidRDefault="004B4FD1" w:rsidP="004B4FD1">
      <w:pPr>
        <w:pStyle w:val="PL"/>
        <w:spacing w:line="0" w:lineRule="atLeast"/>
        <w:rPr>
          <w:ins w:id="1449" w:author="Rapporteur" w:date="2021-11-22T17:58:00Z"/>
          <w:snapToGrid w:val="0"/>
        </w:rPr>
      </w:pPr>
      <w:ins w:id="1450" w:author="Rapporteur" w:date="2021-11-22T17:58:00Z">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sidR="003563C1">
          <w:rPr>
            <w:snapToGrid w:val="0"/>
          </w:rPr>
          <w:t>,</w:t>
        </w:r>
      </w:ins>
    </w:p>
    <w:p w14:paraId="19D176E1" w14:textId="754EF5C6" w:rsidR="003563C1" w:rsidRPr="001645CB" w:rsidRDefault="003563C1" w:rsidP="004B4FD1">
      <w:pPr>
        <w:pStyle w:val="PL"/>
        <w:spacing w:line="0" w:lineRule="atLeast"/>
        <w:rPr>
          <w:ins w:id="1451" w:author="Rapporteur" w:date="2021-11-22T17:58:00Z"/>
          <w:snapToGrid w:val="0"/>
        </w:rPr>
      </w:pPr>
      <w:ins w:id="1452" w:author="Rapporteur" w:date="2021-11-22T17:58:00Z">
        <w:r>
          <w:rPr>
            <w:snapToGrid w:val="0"/>
          </w:rPr>
          <w:tab/>
          <w:t>r</w:t>
        </w:r>
        <w:r w:rsidRPr="003563C1">
          <w:rPr>
            <w:snapToGrid w:val="0"/>
          </w:rPr>
          <w:t xml:space="preserve">equested-item-not-supported-on-time </w:t>
        </w:r>
        <w:r w:rsidRPr="00EE0D2D">
          <w:rPr>
            <w:snapToGrid w:val="0"/>
            <w:highlight w:val="yellow"/>
          </w:rPr>
          <w:t>(FFS)</w:t>
        </w:r>
      </w:ins>
    </w:p>
    <w:p w14:paraId="33C21E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0F32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14FE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6178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Cell-Portion-ID ::= INTEGER (0..4095,...)</w:t>
      </w:r>
    </w:p>
    <w:p w14:paraId="054C54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C4AF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CGI-EUTRA ::= SEQUENCE {</w:t>
      </w:r>
    </w:p>
    <w:p w14:paraId="429D31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238EAE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eUTRAcellIdentifier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EUTRACellIdentifier,</w:t>
      </w:r>
    </w:p>
    <w:p w14:paraId="33C075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{CGI-EUTRA-ExtIEs} } OPTIONAL,</w:t>
      </w:r>
    </w:p>
    <w:p w14:paraId="7971CA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w:t>
      </w:r>
    </w:p>
    <w:p w14:paraId="1D6C87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92865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B391D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CGI-EUTRA-ExtIEs NRPPA-PROTOCOL-EXTENSION ::= {</w:t>
      </w:r>
    </w:p>
    <w:p w14:paraId="591BC3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fr-FR"/>
        </w:rPr>
        <w:t>...</w:t>
      </w:r>
    </w:p>
    <w:p w14:paraId="191A83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93DA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E0DA5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C838A7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bookmarkStart w:id="1453" w:name="_Hlk50146266"/>
      <w:r w:rsidRPr="00D81976">
        <w:rPr>
          <w:rFonts w:ascii="Courier New" w:eastAsia="Times New Roman" w:hAnsi="Courier New" w:cs="Times New Roman"/>
          <w:noProof/>
          <w:snapToGrid w:val="0"/>
          <w:sz w:val="16"/>
          <w:szCs w:val="20"/>
          <w:lang w:val="fr-FR"/>
        </w:rPr>
        <w:t>CGI-NR ::= SEQUENCE {</w:t>
      </w:r>
    </w:p>
    <w:p w14:paraId="4D6313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pLMN-Identity</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PLMN-Identity,</w:t>
      </w:r>
    </w:p>
    <w:p w14:paraId="6CEFF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nRcellIdentifier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4D197EA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{CGI-NR-ExtIEs} } OPTIONAL,</w:t>
      </w:r>
    </w:p>
    <w:p w14:paraId="661BC0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1A2A8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2EEB4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6B045C6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CGI-NR-ExtIEs NRPPA-PROTOCOL-EXTENSION ::= {</w:t>
      </w:r>
    </w:p>
    <w:p w14:paraId="215AC1C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1C9A73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453"/>
    <w:p w14:paraId="2020EFB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2A98967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D25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CPLength-EUTRA ::= ENUMERATED {</w:t>
      </w:r>
    </w:p>
    <w:p w14:paraId="31AAC3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normal,</w:t>
      </w:r>
    </w:p>
    <w:p w14:paraId="7F0DC8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extended,</w:t>
      </w:r>
    </w:p>
    <w:p w14:paraId="4EC5166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F84B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456F73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FAC95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CriticalityDiagnostics ::= SEQUENCE {</w:t>
      </w:r>
    </w:p>
    <w:p w14:paraId="7AE7E6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D76A3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TriggeringMessage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58B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procedureCriticality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5D9F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5C9D6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iEsCriticalityDiagnostics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CriticalityDiagnostics-IE-List</w:t>
      </w:r>
      <w:r w:rsidRPr="001645CB">
        <w:rPr>
          <w:rFonts w:ascii="Courier New" w:eastAsia="Times New Roman" w:hAnsi="Courier New" w:cs="Times New Roman"/>
          <w:noProof/>
          <w:snapToGrid w:val="0"/>
          <w:sz w:val="16"/>
          <w:szCs w:val="20"/>
        </w:rPr>
        <w:tab/>
        <w:t>OPTIONAL,</w:t>
      </w:r>
    </w:p>
    <w:p w14:paraId="4B2CB0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{CriticalityDiagnostics-ExtIEs} }</w:t>
      </w:r>
      <w:r w:rsidRPr="001645CB">
        <w:rPr>
          <w:rFonts w:ascii="Courier New" w:eastAsia="Times New Roman" w:hAnsi="Courier New" w:cs="Times New Roman"/>
          <w:noProof/>
          <w:snapToGrid w:val="0"/>
          <w:sz w:val="16"/>
          <w:szCs w:val="20"/>
        </w:rPr>
        <w:tab/>
        <w:t>OPTIONAL,</w:t>
      </w:r>
    </w:p>
    <w:p w14:paraId="0C88D0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7C48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823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E07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53E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CriticalityDiagnostics-ExtIEs NRPPA-PROTOCOL-EXTENSION ::= {</w:t>
      </w:r>
    </w:p>
    <w:p w14:paraId="5323F7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5CC44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5EF7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54CA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 ::= SEQUENCE (SIZE (1..maxNrOfErrors)) OF</w:t>
      </w:r>
    </w:p>
    <w:p w14:paraId="75EEA9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w:t>
      </w:r>
    </w:p>
    <w:p w14:paraId="5FE0EF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534BDC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p>
    <w:p w14:paraId="205B4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TypeOfError,</w:t>
      </w:r>
    </w:p>
    <w:p w14:paraId="6919E5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{CriticalityDiagnostics-IE-List-ExtIEs} } OPTIONAL,</w:t>
      </w:r>
    </w:p>
    <w:p w14:paraId="2177D7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0DA20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44A7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D057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CriticalityDiagnostics-IE-List-ExtIEs NRPPA-PROTOCOL-EXTENSION ::= {</w:t>
      </w:r>
    </w:p>
    <w:p w14:paraId="5AC442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645DC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124EC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9D53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A11B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D</w:t>
      </w:r>
    </w:p>
    <w:p w14:paraId="65A5E1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DA91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DL-Bandwidth-EUTRA ::= ENUMERATED {</w:t>
      </w:r>
    </w:p>
    <w:p w14:paraId="070CD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bw6,</w:t>
      </w:r>
    </w:p>
    <w:p w14:paraId="123BA6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bw15,</w:t>
      </w:r>
    </w:p>
    <w:p w14:paraId="15786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bw25,</w:t>
      </w:r>
    </w:p>
    <w:p w14:paraId="473772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bw50,</w:t>
      </w:r>
    </w:p>
    <w:p w14:paraId="3526A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bw75,</w:t>
      </w:r>
    </w:p>
    <w:p w14:paraId="26CDED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bw100,</w:t>
      </w:r>
    </w:p>
    <w:p w14:paraId="45292D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7CA8C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84D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34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454" w:name="_Hlk50146299"/>
      <w:bookmarkStart w:id="1455" w:name="_Hlk50051947"/>
      <w:bookmarkStart w:id="1456" w:name="_Hlk42766807"/>
      <w:r w:rsidRPr="001645CB">
        <w:rPr>
          <w:rFonts w:ascii="Courier New" w:eastAsia="Times New Roman" w:hAnsi="Courier New" w:cs="Times New Roman"/>
          <w:noProof/>
          <w:snapToGrid w:val="0"/>
          <w:sz w:val="16"/>
          <w:szCs w:val="20"/>
        </w:rPr>
        <w:t xml:space="preserve">DL-PRS ::= </w:t>
      </w:r>
      <w:r w:rsidRPr="001645CB">
        <w:rPr>
          <w:rFonts w:ascii="Courier New" w:eastAsia="Times New Roman" w:hAnsi="Courier New" w:cs="Times New Roman"/>
          <w:snapToGrid w:val="0"/>
          <w:sz w:val="16"/>
          <w:szCs w:val="20"/>
        </w:rPr>
        <w:t>SEQUENCE {</w:t>
      </w:r>
    </w:p>
    <w:p w14:paraId="12AD31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xml:space="preserve">prsid </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INTEGER (0..255),</w:t>
      </w:r>
    </w:p>
    <w:p w14:paraId="19400F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dl-PRSResourceSetID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snapToGrid w:val="0"/>
          <w:sz w:val="16"/>
          <w:szCs w:val="20"/>
        </w:rPr>
        <w:t>,</w:t>
      </w:r>
    </w:p>
    <w:p w14:paraId="4996C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dl-PRSResourceID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PRS-Resource-ID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39AF412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D81976">
        <w:rPr>
          <w:rFonts w:ascii="Courier New" w:eastAsia="Times New Roman" w:hAnsi="Courier New" w:cs="Times New Roman"/>
          <w:snapToGrid w:val="0"/>
          <w:sz w:val="16"/>
          <w:szCs w:val="20"/>
          <w:lang w:val="fr-FR"/>
        </w:rPr>
        <w:t>iE-Extensions</w:t>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lang w:val="fr-FR"/>
        </w:rPr>
        <w:tab/>
        <w:t>ProtocolExtensionContainer { {</w:t>
      </w:r>
      <w:r w:rsidRPr="00D81976">
        <w:rPr>
          <w:rFonts w:ascii="Courier New" w:eastAsia="Times New Roman" w:hAnsi="Courier New" w:cs="Times New Roman"/>
          <w:noProof/>
          <w:snapToGrid w:val="0"/>
          <w:sz w:val="16"/>
          <w:szCs w:val="20"/>
          <w:lang w:val="fr-FR"/>
        </w:rPr>
        <w:t>DL-PRS</w:t>
      </w:r>
      <w:r w:rsidRPr="00D81976">
        <w:rPr>
          <w:rFonts w:ascii="Courier New" w:eastAsia="Times New Roman" w:hAnsi="Courier New" w:cs="Times New Roman"/>
          <w:snapToGrid w:val="0"/>
          <w:sz w:val="16"/>
          <w:szCs w:val="20"/>
          <w:lang w:val="fr-FR"/>
        </w:rPr>
        <w:t>-ExtIEs} }</w:t>
      </w:r>
      <w:r w:rsidRPr="00D81976">
        <w:rPr>
          <w:rFonts w:ascii="Courier New" w:eastAsia="Times New Roman" w:hAnsi="Courier New" w:cs="Times New Roman"/>
          <w:snapToGrid w:val="0"/>
          <w:sz w:val="16"/>
          <w:szCs w:val="20"/>
          <w:lang w:val="fr-FR"/>
        </w:rPr>
        <w:tab/>
        <w:t>OPTIONAL,</w:t>
      </w:r>
    </w:p>
    <w:p w14:paraId="1363E9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rPr>
        <w:t>...</w:t>
      </w:r>
    </w:p>
    <w:p w14:paraId="7B1345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D6F75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7F53A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DL-PRS</w:t>
      </w:r>
      <w:r w:rsidRPr="001645CB">
        <w:rPr>
          <w:rFonts w:ascii="Courier New" w:eastAsia="Times New Roman" w:hAnsi="Courier New" w:cs="Times New Roman"/>
          <w:snapToGrid w:val="0"/>
          <w:sz w:val="16"/>
          <w:szCs w:val="20"/>
        </w:rPr>
        <w:t>-ExtIEs NRPPA-PROTOCOL-EXTENSION ::= {</w:t>
      </w:r>
    </w:p>
    <w:p w14:paraId="05C044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C087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2BADEF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AB902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 ::= CHOICE {</w:t>
      </w:r>
    </w:p>
    <w:p w14:paraId="36B1BD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(SIZE(2)),</w:t>
      </w:r>
    </w:p>
    <w:p w14:paraId="5BBF9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four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(SIZE(4)),</w:t>
      </w:r>
    </w:p>
    <w:p w14:paraId="616846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(SIZE(6)),</w:t>
      </w:r>
    </w:p>
    <w:p w14:paraId="785D0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eight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(SIZE(8)),</w:t>
      </w:r>
    </w:p>
    <w:p w14:paraId="2503FB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sixteen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(SIZE(16)),</w:t>
      </w:r>
    </w:p>
    <w:p w14:paraId="24CA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thirty-two</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BIT STRING (SIZE(32)),</w:t>
      </w:r>
    </w:p>
    <w:p w14:paraId="17846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choice-extension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ProtocolIE-Single-Container { { DL-PRSMutingPattern-ExtIEs } }</w:t>
      </w:r>
    </w:p>
    <w:p w14:paraId="4D06E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AED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7B497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DL-PRSMutingPattern-ExtIEs NRPPA-PROTOCOL-IES ::= {</w:t>
      </w:r>
    </w:p>
    <w:p w14:paraId="4BCF45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69B7F3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0FB88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5C9F8E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703AEE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listofDL-PRSResourceSetARP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maxPRS-ResourceSets)) OF DLPRSResourceSetARP,</w:t>
      </w:r>
    </w:p>
    <w:p w14:paraId="1FC9FA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DLPRSResourceCoordinates-ExtIEs } } OPTIONAL,</w:t>
      </w:r>
    </w:p>
    <w:p w14:paraId="228B97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602D9F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13EF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7F1B4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DLPRSResourceCoordinates-ExtIEs NRPPA-PROTOCOL-EXTENSION ::= {</w:t>
      </w:r>
    </w:p>
    <w:p w14:paraId="0EB165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469D26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15CD64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38FEE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DLPRSResourceSetARP</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SEQUENCE {</w:t>
      </w:r>
    </w:p>
    <w:p w14:paraId="43AEE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r w:rsidRPr="001645CB">
        <w:rPr>
          <w:rFonts w:ascii="Courier New" w:eastAsia="Calibri" w:hAnsi="Courier New" w:cs="Times New Roman"/>
          <w:noProof/>
          <w:sz w:val="16"/>
          <w:szCs w:val="20"/>
        </w:rPr>
        <w:tab/>
      </w:r>
      <w:r w:rsidRPr="001645CB">
        <w:rPr>
          <w:rFonts w:ascii="Courier New" w:eastAsia="Calibri" w:hAnsi="Courier New" w:cs="Times New Roman"/>
          <w:noProof/>
          <w:snapToGrid w:val="0"/>
          <w:sz w:val="16"/>
          <w:szCs w:val="20"/>
        </w:rPr>
        <w:t>dl-PRSResourceSetID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Calibri" w:hAnsi="Courier New" w:cs="Times New Roman"/>
          <w:noProof/>
          <w:snapToGrid w:val="0"/>
          <w:sz w:val="16"/>
          <w:szCs w:val="20"/>
        </w:rPr>
        <w:t>,</w:t>
      </w:r>
    </w:p>
    <w:p w14:paraId="27D8B0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dL-PRSResourceSetARPLocation</w:t>
      </w:r>
      <w:r w:rsidRPr="001645CB">
        <w:rPr>
          <w:rFonts w:ascii="Courier New" w:eastAsia="Calibri" w:hAnsi="Courier New" w:cs="Times New Roman"/>
          <w:noProof/>
          <w:sz w:val="16"/>
          <w:szCs w:val="20"/>
        </w:rPr>
        <w:tab/>
        <w:t>DL-PRSResourceSetARPLocation,</w:t>
      </w:r>
    </w:p>
    <w:p w14:paraId="3F042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listofDL-PRSResourceARP</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SEQUENCE (SIZE(1.. maxPRS-ResourcesPerSet)) OF DLPRSResourceARP,</w:t>
      </w:r>
    </w:p>
    <w:p w14:paraId="1E927E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Calibri" w:hAnsi="Courier New" w:cs="Times New Roman"/>
          <w:noProof/>
          <w:sz w:val="16"/>
          <w:szCs w:val="20"/>
        </w:rPr>
        <w:tab/>
      </w:r>
      <w:r w:rsidRPr="00D81976">
        <w:rPr>
          <w:rFonts w:ascii="Courier New" w:eastAsia="Calibri" w:hAnsi="Courier New" w:cs="Times New Roman"/>
          <w:noProof/>
          <w:sz w:val="16"/>
          <w:szCs w:val="20"/>
          <w:lang w:val="fr-FR"/>
        </w:rPr>
        <w:t>iE-Extensions</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ProtocolExtensionContainer { { DLPRSResourceSetARP-ExtIEs } } OPTIONAL,</w:t>
      </w:r>
    </w:p>
    <w:p w14:paraId="75072F7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2FB40AF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2914B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3E2A1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DLPRSResourceSetARP-ExtIEs NRPPA-PROTOCOL-EXTENSION ::= {</w:t>
      </w:r>
    </w:p>
    <w:p w14:paraId="3AE1D04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40033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16CEEFB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1BCE6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81586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w:t>
      </w:r>
      <w:r w:rsidRPr="00D81976">
        <w:rPr>
          <w:rFonts w:ascii="Courier New" w:eastAsia="Calibri" w:hAnsi="Courier New" w:cs="Times New Roman"/>
          <w:noProof/>
          <w:sz w:val="16"/>
          <w:szCs w:val="20"/>
          <w:lang w:val="fr-FR" w:eastAsia="zh-CN"/>
        </w:rPr>
        <w:t xml:space="preserve"> </w:t>
      </w:r>
      <w:r w:rsidRPr="00D81976">
        <w:rPr>
          <w:rFonts w:ascii="Courier New" w:eastAsia="Calibri" w:hAnsi="Courier New" w:cs="Times New Roman"/>
          <w:noProof/>
          <w:sz w:val="16"/>
          <w:szCs w:val="20"/>
          <w:lang w:val="fr-FR"/>
        </w:rPr>
        <w:t>::= CHOICE {</w:t>
      </w:r>
    </w:p>
    <w:p w14:paraId="4CE7D4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relativeGeodeticLocation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RelativeGeodeticLocation,</w:t>
      </w:r>
    </w:p>
    <w:p w14:paraId="74DA935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relativeCartesianLocation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RelativeCartesianLocation,</w:t>
      </w:r>
    </w:p>
    <w:p w14:paraId="00540B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choice-Extension</w:t>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r>
      <w:r w:rsidRPr="00D81976">
        <w:rPr>
          <w:rFonts w:ascii="Courier New" w:eastAsia="Calibri" w:hAnsi="Courier New" w:cs="Times New Roman"/>
          <w:noProof/>
          <w:sz w:val="16"/>
          <w:szCs w:val="20"/>
          <w:lang w:val="fr-FR"/>
        </w:rPr>
        <w:tab/>
        <w:t>ProtocolIE-Single-Container { { DL-PRSResourceSetARPLocation-ExtIEs } }</w:t>
      </w:r>
    </w:p>
    <w:p w14:paraId="33511BB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49A0AE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p>
    <w:p w14:paraId="34459CE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DL-PRSResourceSetARPLocation-ExtIEs NRPPA-PROTOCOL-IES ::= {</w:t>
      </w:r>
    </w:p>
    <w:p w14:paraId="6DA227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ab/>
        <w:t>...</w:t>
      </w:r>
    </w:p>
    <w:p w14:paraId="00E4BA0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w:t>
      </w:r>
    </w:p>
    <w:p w14:paraId="61C068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2D776E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lang w:val="fr-FR"/>
        </w:rPr>
      </w:pPr>
    </w:p>
    <w:p w14:paraId="59D5CB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D81976">
        <w:rPr>
          <w:rFonts w:ascii="Courier New" w:eastAsia="Calibri" w:hAnsi="Courier New" w:cs="Times New Roman"/>
          <w:noProof/>
          <w:sz w:val="16"/>
          <w:szCs w:val="20"/>
          <w:lang w:val="fr-FR"/>
        </w:rPr>
        <w:t>DLPRSResourceARP ::= SEQUENCE {</w:t>
      </w:r>
    </w:p>
    <w:p w14:paraId="79FE5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D81976">
        <w:rPr>
          <w:rFonts w:ascii="Courier New" w:eastAsia="Calibri" w:hAnsi="Courier New" w:cs="Times New Roman"/>
          <w:noProof/>
          <w:sz w:val="16"/>
          <w:szCs w:val="20"/>
          <w:lang w:val="fr-FR"/>
        </w:rPr>
        <w:tab/>
      </w:r>
      <w:r w:rsidRPr="001645CB">
        <w:rPr>
          <w:rFonts w:ascii="Courier New" w:eastAsia="Calibri" w:hAnsi="Courier New" w:cs="Times New Roman"/>
          <w:noProof/>
          <w:snapToGrid w:val="0"/>
          <w:sz w:val="16"/>
          <w:szCs w:val="20"/>
        </w:rPr>
        <w:t>dl-PRSResourceID</w:t>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Calibri" w:hAnsi="Courier New" w:cs="Times New Roman"/>
          <w:noProof/>
          <w:snapToGrid w:val="0"/>
          <w:sz w:val="16"/>
          <w:szCs w:val="20"/>
        </w:rPr>
        <w:tab/>
      </w:r>
      <w:r w:rsidRPr="001645CB">
        <w:rPr>
          <w:rFonts w:ascii="Courier New" w:eastAsia="Times New Roman" w:hAnsi="Courier New" w:cs="Times New Roman"/>
          <w:snapToGrid w:val="0"/>
          <w:sz w:val="16"/>
          <w:szCs w:val="20"/>
        </w:rPr>
        <w:t>PRS-Resource-ID</w:t>
      </w:r>
      <w:r w:rsidRPr="001645CB">
        <w:rPr>
          <w:rFonts w:ascii="Courier New" w:eastAsia="Calibri" w:hAnsi="Courier New" w:cs="Times New Roman"/>
          <w:noProof/>
          <w:snapToGrid w:val="0"/>
          <w:sz w:val="16"/>
          <w:szCs w:val="20"/>
        </w:rPr>
        <w:t>,</w:t>
      </w:r>
    </w:p>
    <w:p w14:paraId="2CA01F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lastRenderedPageBreak/>
        <w:tab/>
        <w:t>dL-PRSResourceARPLocation</w:t>
      </w:r>
      <w:r w:rsidRPr="001645CB">
        <w:rPr>
          <w:rFonts w:ascii="Courier New" w:eastAsia="Calibri" w:hAnsi="Courier New" w:cs="Times New Roman"/>
          <w:noProof/>
          <w:sz w:val="16"/>
          <w:szCs w:val="20"/>
        </w:rPr>
        <w:tab/>
        <w:t>DL-PRSResourceARPLocation,</w:t>
      </w:r>
      <w:r w:rsidRPr="001645CB">
        <w:rPr>
          <w:rFonts w:ascii="Courier New" w:eastAsia="Calibri" w:hAnsi="Courier New" w:cs="Times New Roman"/>
          <w:noProof/>
          <w:sz w:val="16"/>
          <w:szCs w:val="20"/>
        </w:rPr>
        <w:tab/>
      </w:r>
    </w:p>
    <w:p w14:paraId="15DC1E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ProtocolExtensionContainer { { DLPRSResourceARP-ExtIEs } } OPTIONAL,</w:t>
      </w:r>
    </w:p>
    <w:p w14:paraId="387EF0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8ECA3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293A57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3E2ED8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DLPRSResourceARP-ExtIEs NRPPA-PROTOCOL-EXTENSION ::= {</w:t>
      </w:r>
    </w:p>
    <w:p w14:paraId="2646A5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F542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5ABD87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napToGrid w:val="0"/>
          <w:sz w:val="16"/>
          <w:szCs w:val="20"/>
        </w:rPr>
      </w:pPr>
    </w:p>
    <w:p w14:paraId="34008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w:t>
      </w:r>
      <w:r w:rsidRPr="001645CB">
        <w:rPr>
          <w:rFonts w:ascii="Courier New" w:eastAsia="Calibri" w:hAnsi="Courier New" w:cs="Times New Roman"/>
          <w:noProof/>
          <w:sz w:val="16"/>
          <w:szCs w:val="20"/>
          <w:lang w:eastAsia="zh-CN"/>
        </w:rPr>
        <w:t xml:space="preserve"> </w:t>
      </w:r>
      <w:r w:rsidRPr="001645CB">
        <w:rPr>
          <w:rFonts w:ascii="Courier New" w:eastAsia="Calibri" w:hAnsi="Courier New" w:cs="Times New Roman"/>
          <w:noProof/>
          <w:sz w:val="16"/>
          <w:szCs w:val="20"/>
        </w:rPr>
        <w:t>::= CHOICE {</w:t>
      </w:r>
    </w:p>
    <w:p w14:paraId="1252ED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relativeGeodeticLocation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RelativeGeodeticLocation,</w:t>
      </w:r>
    </w:p>
    <w:p w14:paraId="125E4D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relativeCartesianLocation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RelativeCartesianLocation,</w:t>
      </w:r>
    </w:p>
    <w:p w14:paraId="46E1E8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choice-Extension</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ProtocolIE-Single-Container { { DL-PRSResourceARPLocation-ExtIEs } }</w:t>
      </w:r>
    </w:p>
    <w:p w14:paraId="63B1B1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32E126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02973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DL-PRSResourceARPLocation-ExtIEs NRPPA-PROTOCOL-IES ::= {</w:t>
      </w:r>
    </w:p>
    <w:p w14:paraId="7F375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091C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bookmarkEnd w:id="1454"/>
    </w:p>
    <w:bookmarkEnd w:id="1455"/>
    <w:bookmarkEnd w:id="1456"/>
    <w:p w14:paraId="32ED99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0CB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w:t>
      </w:r>
    </w:p>
    <w:p w14:paraId="6538C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6FA8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57" w:name="_Hlk515361362"/>
      <w:r w:rsidRPr="001645CB">
        <w:rPr>
          <w:rFonts w:ascii="Courier New" w:eastAsia="Times New Roman" w:hAnsi="Courier New" w:cs="Times New Roman"/>
          <w:noProof/>
          <w:snapToGrid w:val="0"/>
          <w:sz w:val="16"/>
          <w:szCs w:val="20"/>
        </w:rPr>
        <w:t>E-CID-MeasurementResult</w:t>
      </w:r>
      <w:bookmarkEnd w:id="1457"/>
      <w:r w:rsidRPr="001645CB">
        <w:rPr>
          <w:rFonts w:ascii="Courier New" w:eastAsia="Times New Roman" w:hAnsi="Courier New" w:cs="Times New Roman"/>
          <w:noProof/>
          <w:snapToGrid w:val="0"/>
          <w:sz w:val="16"/>
          <w:szCs w:val="20"/>
        </w:rPr>
        <w:t xml:space="preserve"> ::= SEQUENCE {</w:t>
      </w:r>
    </w:p>
    <w:p w14:paraId="09A75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73D4DB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servingCellTAC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47F411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t>OPTIONAL,</w:t>
      </w:r>
    </w:p>
    <w:p w14:paraId="794CD7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MeasuredResults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3EEEC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E-CID-MeasurementResult-ExtIEs} } OPTIONAL,</w:t>
      </w:r>
    </w:p>
    <w:p w14:paraId="4FE233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3D0E1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648A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F253F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E-CID-MeasurementResult-ExtIEs NRPPA-PROTOCOL-EXTENSION ::= {</w:t>
      </w:r>
    </w:p>
    <w:p w14:paraId="52F8AB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58" w:name="_Hlk50051971"/>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snapToGrid w:val="0"/>
          <w:sz w:val="16"/>
          <w:szCs w:val="20"/>
        </w:rPr>
        <w:t xml:space="preserve">{ ID </w:t>
      </w:r>
      <w:r w:rsidRPr="001645CB">
        <w:rPr>
          <w:rFonts w:ascii="Courier" w:eastAsia="Times New Roman" w:hAnsi="Courier" w:cs="Courier"/>
          <w:noProof/>
          <w:sz w:val="16"/>
          <w:szCs w:val="16"/>
        </w:rPr>
        <w:t>id-GeographicalCoordinates</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 xml:space="preserve">EXTENSION </w:t>
      </w:r>
      <w:r w:rsidRPr="001645CB">
        <w:rPr>
          <w:rFonts w:ascii="Courier New" w:eastAsia="Times New Roman" w:hAnsi="Courier New" w:cs="Times New Roman"/>
          <w:noProof/>
          <w:sz w:val="16"/>
          <w:szCs w:val="20"/>
        </w:rPr>
        <w:t xml:space="preserve">GeographicalCoordinates </w:t>
      </w:r>
      <w:r w:rsidRPr="001645CB">
        <w:rPr>
          <w:rFonts w:ascii="Courier New" w:eastAsia="Times New Roman" w:hAnsi="Courier New" w:cs="Times New Roman"/>
          <w:snapToGrid w:val="0"/>
          <w:sz w:val="16"/>
          <w:szCs w:val="20"/>
        </w:rPr>
        <w:t>PRESENCE optional},</w:t>
      </w:r>
    </w:p>
    <w:bookmarkEnd w:id="1458"/>
    <w:p w14:paraId="28DC3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528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222E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692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EUTRACellIdentifier ::= BIT STRING (SIZE (28))</w:t>
      </w:r>
    </w:p>
    <w:p w14:paraId="62D6CC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56BE5CD" w14:textId="08D1C3B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EARFCN ::= INTEGER (0..262143, ...)</w:t>
      </w:r>
    </w:p>
    <w:p w14:paraId="724D8763" w14:textId="69D16BFD" w:rsidR="008676C6"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9C9337"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59" w:author="Rapporteur" w:date="2021-11-22T17:58:00Z"/>
          <w:rFonts w:ascii="Courier New" w:hAnsi="Courier New"/>
          <w:noProof/>
          <w:snapToGrid w:val="0"/>
          <w:sz w:val="16"/>
        </w:rPr>
      </w:pPr>
    </w:p>
    <w:p w14:paraId="3BD63112"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0" w:author="Rapporteur" w:date="2021-11-22T17:58:00Z"/>
          <w:rFonts w:ascii="Courier New" w:hAnsi="Courier New"/>
          <w:noProof/>
          <w:snapToGrid w:val="0"/>
          <w:sz w:val="16"/>
        </w:rPr>
      </w:pPr>
      <w:ins w:id="1461"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232545E6"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2" w:author="Rapporteur" w:date="2021-11-22T17:58:00Z"/>
          <w:rFonts w:ascii="Courier New" w:hAnsi="Courier New"/>
          <w:noProof/>
          <w:snapToGrid w:val="0"/>
          <w:sz w:val="16"/>
        </w:rPr>
      </w:pPr>
    </w:p>
    <w:p w14:paraId="67F75188" w14:textId="77777777" w:rsidR="008676C6" w:rsidRDefault="008676C6" w:rsidP="00867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3" w:author="Rapporteur" w:date="2021-11-22T17:58:00Z"/>
          <w:rFonts w:ascii="Courier New" w:hAnsi="Courier New"/>
          <w:noProof/>
          <w:snapToGrid w:val="0"/>
          <w:sz w:val="16"/>
        </w:rPr>
      </w:pPr>
      <w:ins w:id="1464" w:author="Rapporteur" w:date="2021-11-22T17:58:00Z">
        <w:r w:rsidRPr="00A028EF">
          <w:rPr>
            <w:rFonts w:ascii="Courier New" w:hAnsi="Courier New"/>
            <w:noProof/>
            <w:snapToGrid w:val="0"/>
            <w:sz w:val="16"/>
          </w:rPr>
          <w:t>Expected-Value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2228BBC7" w14:textId="77777777" w:rsidR="008676C6" w:rsidRPr="001645CB" w:rsidRDefault="008676C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5" w:author="Rapporteur" w:date="2021-11-22T17:58:00Z"/>
          <w:rFonts w:ascii="Courier New" w:eastAsia="Times New Roman" w:hAnsi="Courier New" w:cs="Times New Roman"/>
          <w:noProof/>
          <w:snapToGrid w:val="0"/>
          <w:sz w:val="16"/>
          <w:szCs w:val="20"/>
        </w:rPr>
      </w:pPr>
    </w:p>
    <w:p w14:paraId="775BE2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66" w:author="Rapporteur" w:date="2021-11-22T17:58:00Z"/>
          <w:rFonts w:ascii="Courier New" w:eastAsia="Times New Roman" w:hAnsi="Courier New" w:cs="Times New Roman"/>
          <w:noProof/>
          <w:snapToGrid w:val="0"/>
          <w:sz w:val="16"/>
          <w:szCs w:val="20"/>
        </w:rPr>
      </w:pPr>
    </w:p>
    <w:p w14:paraId="1B122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F</w:t>
      </w:r>
    </w:p>
    <w:p w14:paraId="23BBDC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198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G</w:t>
      </w:r>
    </w:p>
    <w:p w14:paraId="62739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817C5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bookmarkStart w:id="1467" w:name="_Hlk50051985"/>
      <w:r w:rsidRPr="001645CB">
        <w:rPr>
          <w:rFonts w:ascii="Courier New" w:eastAsia="Calibri" w:hAnsi="Courier New" w:cs="Times New Roman"/>
          <w:noProof/>
          <w:sz w:val="16"/>
          <w:szCs w:val="20"/>
          <w:lang w:eastAsia="zh-CN"/>
        </w:rPr>
        <w:t xml:space="preserve">GeographicalCoordinates </w:t>
      </w:r>
      <w:r w:rsidRPr="001645CB">
        <w:rPr>
          <w:rFonts w:ascii="Courier New" w:eastAsia="Calibri" w:hAnsi="Courier New" w:cs="Times New Roman"/>
          <w:noProof/>
          <w:sz w:val="16"/>
          <w:szCs w:val="20"/>
        </w:rPr>
        <w:t>::= SEQUENCE {</w:t>
      </w:r>
    </w:p>
    <w:p w14:paraId="12EEBB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tRPPositionDefinitionType</w:t>
      </w:r>
      <w:r w:rsidRPr="001645CB">
        <w:rPr>
          <w:rFonts w:ascii="Courier New" w:eastAsia="Calibri" w:hAnsi="Courier New" w:cs="Times New Roman"/>
          <w:noProof/>
          <w:sz w:val="16"/>
          <w:szCs w:val="20"/>
        </w:rPr>
        <w:tab/>
        <w:t>TRPPositionDefinitionType,</w:t>
      </w:r>
    </w:p>
    <w:p w14:paraId="6B9BA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DLPRSResourceCoordinates</w:t>
      </w:r>
      <w:r w:rsidRPr="001645CB">
        <w:rPr>
          <w:rFonts w:ascii="Courier New" w:eastAsia="Calibri" w:hAnsi="Courier New" w:cs="Times New Roman"/>
          <w:noProof/>
          <w:sz w:val="16"/>
          <w:szCs w:val="20"/>
        </w:rPr>
        <w:tab/>
        <w:t>OPTIONAL,</w:t>
      </w:r>
    </w:p>
    <w:p w14:paraId="4D57A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 } OPTIONAL,</w:t>
      </w:r>
    </w:p>
    <w:p w14:paraId="35D8E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5D6EAD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A10D8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734D3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lang w:eastAsia="zh-CN"/>
        </w:rPr>
        <w:t>GeographicalCoordinates</w:t>
      </w:r>
      <w:r w:rsidRPr="001645CB">
        <w:rPr>
          <w:rFonts w:ascii="Courier New" w:eastAsia="Calibri" w:hAnsi="Courier New" w:cs="Times New Roman"/>
          <w:noProof/>
          <w:sz w:val="16"/>
          <w:szCs w:val="20"/>
        </w:rPr>
        <w:t>-ExtIEs NRPPA-PROTOCOL-EXTENSION ::= {</w:t>
      </w:r>
    </w:p>
    <w:p w14:paraId="7541E8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7C7905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49C83B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p>
    <w:p w14:paraId="21AFF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6889D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GNB-RxTxTimeDiff </w:t>
      </w:r>
      <w:r w:rsidRPr="001645CB">
        <w:rPr>
          <w:rFonts w:ascii="Courier New" w:eastAsia="Times New Roman" w:hAnsi="Courier New" w:cs="Times New Roman"/>
          <w:noProof/>
          <w:snapToGrid w:val="0"/>
          <w:sz w:val="16"/>
          <w:szCs w:val="20"/>
        </w:rPr>
        <w:t>::= SEQUENCE {</w:t>
      </w:r>
    </w:p>
    <w:p w14:paraId="720DF8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D14AC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rxTxTimeDiff</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GNBRxTxTimeDiffMeas,</w:t>
      </w:r>
    </w:p>
    <w:p w14:paraId="3D2272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AdditionalPathList</w:t>
      </w:r>
      <w:r w:rsidRPr="001645CB">
        <w:rPr>
          <w:rFonts w:ascii="Courier New" w:eastAsia="Times New Roman" w:hAnsi="Courier New" w:cs="Times New Roman"/>
          <w:noProof/>
          <w:snapToGrid w:val="0"/>
          <w:sz w:val="16"/>
          <w:szCs w:val="20"/>
        </w:rPr>
        <w:tab/>
        <w:t>OPTIONAL,</w:t>
      </w:r>
    </w:p>
    <w:p w14:paraId="6D867D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GNB-RxTxTimeDiff-ExtIEs} }</w:t>
      </w:r>
      <w:r w:rsidRPr="001645CB">
        <w:rPr>
          <w:rFonts w:ascii="Courier New" w:eastAsia="Times New Roman" w:hAnsi="Courier New" w:cs="Times New Roman"/>
          <w:noProof/>
          <w:snapToGrid w:val="0"/>
          <w:sz w:val="16"/>
          <w:szCs w:val="20"/>
        </w:rPr>
        <w:tab/>
        <w:t>OPTIONAL,</w:t>
      </w:r>
    </w:p>
    <w:p w14:paraId="5B821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95412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94EA1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8A639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GNB-RxTxTimeDiff-ExtIEs NRPPA-PROTOCOL-EXTENSION ::= {</w:t>
      </w:r>
    </w:p>
    <w:p w14:paraId="1BEED1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3F903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FEEC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w:t>
      </w:r>
    </w:p>
    <w:p w14:paraId="38CC1E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9B4E5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BC87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GNBRxTxTimeDiffMeas ::= CHOICE {</w:t>
      </w:r>
    </w:p>
    <w:p w14:paraId="5552EC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k0</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1970049),</w:t>
      </w:r>
    </w:p>
    <w:p w14:paraId="695825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k1</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985025),</w:t>
      </w:r>
    </w:p>
    <w:p w14:paraId="75B3C9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k2</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492513),</w:t>
      </w:r>
    </w:p>
    <w:p w14:paraId="0D3948D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k3</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246257),</w:t>
      </w:r>
    </w:p>
    <w:p w14:paraId="69AB5D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k4</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123129),</w:t>
      </w:r>
    </w:p>
    <w:p w14:paraId="6E3A86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k5</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 61565),</w:t>
      </w:r>
    </w:p>
    <w:bookmarkEnd w:id="1467"/>
    <w:p w14:paraId="5648731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ab/>
        <w:t>choice-extension</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 xml:space="preserve">ProtocolIE-Single-Container { { GNBRxTxTimeDiffMeas-ExtIEs } } </w:t>
      </w:r>
    </w:p>
    <w:p w14:paraId="3474F9AD"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w:t>
      </w:r>
    </w:p>
    <w:p w14:paraId="069B2909"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p>
    <w:p w14:paraId="0981E0D1" w14:textId="77777777" w:rsidR="001645CB" w:rsidRPr="00D81976"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sv-SE"/>
        </w:rPr>
      </w:pPr>
      <w:r w:rsidRPr="00D81976">
        <w:rPr>
          <w:rFonts w:ascii="Courier New" w:eastAsia="Times New Roman" w:hAnsi="Courier New" w:cs="Times New Roman"/>
          <w:sz w:val="16"/>
          <w:szCs w:val="20"/>
          <w:lang w:val="sv-SE"/>
        </w:rPr>
        <w:t>GNBRxTxTimeDiffMeas-ExtIEs</w:t>
      </w:r>
      <w:r w:rsidRPr="00D81976">
        <w:rPr>
          <w:rFonts w:ascii="Courier New" w:eastAsia="Times New Roman" w:hAnsi="Courier New" w:cs="Times New Roman"/>
          <w:sz w:val="16"/>
          <w:szCs w:val="20"/>
          <w:lang w:val="sv-SE"/>
        </w:rPr>
        <w:tab/>
      </w:r>
      <w:r w:rsidRPr="00D81976">
        <w:rPr>
          <w:rFonts w:ascii="Courier New" w:eastAsia="Times New Roman" w:hAnsi="Courier New" w:cs="Times New Roman"/>
          <w:sz w:val="16"/>
          <w:szCs w:val="20"/>
          <w:lang w:val="sv-SE"/>
        </w:rPr>
        <w:tab/>
        <w:t>NRPPA-PROTOCOL-IES ::= {</w:t>
      </w:r>
    </w:p>
    <w:p w14:paraId="569A5B49" w14:textId="77777777" w:rsidR="001645CB" w:rsidRPr="001645CB" w:rsidRDefault="001645CB" w:rsidP="001645CB">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D81976">
        <w:rPr>
          <w:rFonts w:ascii="Courier New" w:eastAsia="Times New Roman" w:hAnsi="Courier New" w:cs="Times New Roman"/>
          <w:sz w:val="16"/>
          <w:szCs w:val="20"/>
          <w:lang w:val="sv-SE"/>
        </w:rPr>
        <w:tab/>
      </w:r>
      <w:r w:rsidRPr="001645CB">
        <w:rPr>
          <w:rFonts w:ascii="Courier New" w:eastAsia="Times New Roman" w:hAnsi="Courier New" w:cs="Times New Roman"/>
          <w:sz w:val="16"/>
          <w:szCs w:val="20"/>
        </w:rPr>
        <w:t>...</w:t>
      </w:r>
    </w:p>
    <w:p w14:paraId="7AACE3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5A25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1063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H</w:t>
      </w:r>
    </w:p>
    <w:p w14:paraId="7CC1B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50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HESSID ::= OCTET STRING (SIZE(6))</w:t>
      </w:r>
    </w:p>
    <w:p w14:paraId="7474EA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65A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w:t>
      </w:r>
    </w:p>
    <w:p w14:paraId="0A9833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F0F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J</w:t>
      </w:r>
    </w:p>
    <w:p w14:paraId="370BE8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E21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K</w:t>
      </w:r>
    </w:p>
    <w:p w14:paraId="237BDD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FCB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L</w:t>
      </w:r>
    </w:p>
    <w:p w14:paraId="36FD55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FC01B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468" w:name="_Hlk54256117"/>
      <w:bookmarkStart w:id="1469" w:name="_Hlk50146355"/>
      <w:r w:rsidRPr="001645CB">
        <w:rPr>
          <w:rFonts w:ascii="Courier New" w:eastAsia="Times New Roman" w:hAnsi="Courier New" w:cs="Times New Roman"/>
          <w:noProof/>
          <w:snapToGrid w:val="0"/>
          <w:sz w:val="16"/>
          <w:szCs w:val="20"/>
        </w:rPr>
        <w:t>LCS-to-GCS-TranslationAoA::= SEQUENCE {</w:t>
      </w:r>
    </w:p>
    <w:p w14:paraId="77F4E4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08EBD7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5AA41E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(0..3599),</w:t>
      </w:r>
    </w:p>
    <w:p w14:paraId="652766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 OPTIONAL,</w:t>
      </w:r>
    </w:p>
    <w:p w14:paraId="338FD8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306AEB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0E216E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C95C8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LCS-to-GCS-TranslationAoA</w:t>
      </w:r>
      <w:r w:rsidRPr="00D81976">
        <w:rPr>
          <w:rFonts w:ascii="Courier New" w:eastAsia="Calibri" w:hAnsi="Courier New" w:cs="Courier New"/>
          <w:noProof/>
          <w:sz w:val="16"/>
          <w:lang w:val="sv-SE"/>
        </w:rPr>
        <w:t>-ExtIEs NRPPA-PROTOCOL-EXTENSION ::= {</w:t>
      </w:r>
    </w:p>
    <w:p w14:paraId="2935F68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163E799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75CBA80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p>
    <w:bookmarkEnd w:id="1468"/>
    <w:p w14:paraId="20FA70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LCS-to-GCS-TranslationItem::= SEQUENCE {</w:t>
      </w:r>
    </w:p>
    <w:p w14:paraId="42AAB7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alpha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A50D2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alphaFine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9A096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20B23E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betaFine</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 xml:space="preserve">INTEGER (0..9) </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7121B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gamma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(0..359),</w:t>
      </w:r>
    </w:p>
    <w:p w14:paraId="34F0C0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gammaFine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 xml:space="preserve">INTEGER (0..9) </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OPTIONAL,</w:t>
      </w:r>
    </w:p>
    <w:p w14:paraId="1328BBC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iE-Extensions</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ProtocolExtensionContainer { {</w:t>
      </w:r>
      <w:r w:rsidRPr="00D81976">
        <w:rPr>
          <w:rFonts w:ascii="Courier New" w:eastAsia="Calibri" w:hAnsi="Courier New" w:cs="Courier New"/>
          <w:noProof/>
          <w:snapToGrid w:val="0"/>
          <w:sz w:val="16"/>
          <w:lang w:val="sv-SE"/>
        </w:rPr>
        <w:t xml:space="preserve"> </w:t>
      </w: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 OPTIONAL,</w:t>
      </w:r>
    </w:p>
    <w:p w14:paraId="1CB94DB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0BE624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72026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475F667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Times New Roman" w:hAnsi="Courier New" w:cs="Times New Roman"/>
          <w:noProof/>
          <w:snapToGrid w:val="0"/>
          <w:sz w:val="16"/>
          <w:szCs w:val="20"/>
          <w:lang w:val="sv-SE"/>
        </w:rPr>
        <w:t>LCS-to-GCS-TranslationItem</w:t>
      </w:r>
      <w:r w:rsidRPr="00D81976">
        <w:rPr>
          <w:rFonts w:ascii="Courier New" w:eastAsia="Calibri" w:hAnsi="Courier New" w:cs="Courier New"/>
          <w:noProof/>
          <w:sz w:val="16"/>
          <w:lang w:val="sv-SE"/>
        </w:rPr>
        <w:t>-ExtIEs NRPPA-PROTOCOL-EXTENSION ::= {</w:t>
      </w:r>
    </w:p>
    <w:p w14:paraId="31EA6BC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w:t>
      </w:r>
    </w:p>
    <w:p w14:paraId="0935598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w:t>
      </w:r>
    </w:p>
    <w:p w14:paraId="5EB87EA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p>
    <w:p w14:paraId="66DF10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D81976">
        <w:rPr>
          <w:rFonts w:ascii="Courier New" w:eastAsia="Calibri" w:hAnsi="Courier New" w:cs="Courier New"/>
          <w:noProof/>
          <w:snapToGrid w:val="0"/>
          <w:sz w:val="16"/>
          <w:lang w:val="sv-SE"/>
        </w:rPr>
        <w:t>LocationUncertainty</w:t>
      </w:r>
      <w:r w:rsidRPr="00D81976">
        <w:rPr>
          <w:rFonts w:ascii="Courier New" w:eastAsia="Calibri" w:hAnsi="Courier New" w:cs="Courier New"/>
          <w:noProof/>
          <w:sz w:val="16"/>
          <w:lang w:val="sv-SE"/>
        </w:rPr>
        <w:t xml:space="preserve"> ::= SEQUENCE {</w:t>
      </w:r>
    </w:p>
    <w:p w14:paraId="169A1D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D81976">
        <w:rPr>
          <w:rFonts w:ascii="Courier New" w:eastAsia="Calibri" w:hAnsi="Courier New" w:cs="Courier New"/>
          <w:noProof/>
          <w:sz w:val="16"/>
          <w:lang w:val="sv-SE"/>
        </w:rPr>
        <w:tab/>
        <w:t>horizontalUncertainty</w:t>
      </w:r>
      <w:r w:rsidRPr="00D81976">
        <w:rPr>
          <w:rFonts w:ascii="Courier New" w:eastAsia="Calibri" w:hAnsi="Courier New" w:cs="Courier New"/>
          <w:noProof/>
          <w:sz w:val="16"/>
          <w:lang w:val="sv-SE"/>
        </w:rPr>
        <w:tab/>
      </w:r>
      <w:r w:rsidRPr="00D81976">
        <w:rPr>
          <w:rFonts w:ascii="Courier New" w:eastAsia="Calibri" w:hAnsi="Courier New" w:cs="Courier New"/>
          <w:noProof/>
          <w:sz w:val="16"/>
          <w:lang w:val="sv-SE"/>
        </w:rPr>
        <w:tab/>
        <w:t>INTEGER (0..255),</w:t>
      </w:r>
    </w:p>
    <w:p w14:paraId="3158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D81976">
        <w:rPr>
          <w:rFonts w:ascii="Courier New" w:eastAsia="Calibri" w:hAnsi="Courier New" w:cs="Courier New"/>
          <w:noProof/>
          <w:sz w:val="16"/>
          <w:lang w:val="sv-SE"/>
        </w:rPr>
        <w:tab/>
      </w:r>
      <w:r w:rsidRPr="001645CB">
        <w:rPr>
          <w:rFonts w:ascii="Courier New" w:eastAsia="Calibri" w:hAnsi="Courier New" w:cs="Courier New"/>
          <w:noProof/>
          <w:sz w:val="16"/>
        </w:rPr>
        <w:t>horizontalConfidence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30C5B7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verticalUncertainty</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(0..255),</w:t>
      </w:r>
    </w:p>
    <w:p w14:paraId="2C1A5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verticalConfidence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 (0..100),</w:t>
      </w:r>
    </w:p>
    <w:p w14:paraId="09BAEA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1645CB">
        <w:rPr>
          <w:rFonts w:ascii="Courier New" w:eastAsia="Calibri" w:hAnsi="Courier New" w:cs="Courier New"/>
          <w:noProof/>
          <w:sz w:val="16"/>
          <w:lang w:val="fr-FR"/>
        </w:rPr>
        <w:t>iE-Extensions</w:t>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r>
      <w:r w:rsidRPr="001645CB">
        <w:rPr>
          <w:rFonts w:ascii="Courier New" w:eastAsia="Calibri" w:hAnsi="Courier New" w:cs="Courier New"/>
          <w:noProof/>
          <w:sz w:val="16"/>
          <w:lang w:val="fr-FR"/>
        </w:rPr>
        <w:tab/>
        <w:t>ProtocolExtensionContainer { {</w:t>
      </w:r>
      <w:r w:rsidRPr="00D81976">
        <w:rPr>
          <w:rFonts w:ascii="Courier New" w:eastAsia="Calibri" w:hAnsi="Courier New" w:cs="Courier New"/>
          <w:noProof/>
          <w:snapToGrid w:val="0"/>
          <w:sz w:val="16"/>
          <w:lang w:val="fr-FR"/>
        </w:rPr>
        <w:t xml:space="preserve"> LocationUncertainty</w:t>
      </w:r>
      <w:r w:rsidRPr="001645CB">
        <w:rPr>
          <w:rFonts w:ascii="Courier New" w:eastAsia="Calibri" w:hAnsi="Courier New" w:cs="Courier New"/>
          <w:noProof/>
          <w:sz w:val="16"/>
          <w:lang w:val="fr-FR"/>
        </w:rPr>
        <w:t>-ExtIEs} } OPTIONAL,</w:t>
      </w:r>
    </w:p>
    <w:p w14:paraId="62B3B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lang w:val="fr-FR"/>
        </w:rPr>
        <w:tab/>
      </w:r>
      <w:r w:rsidRPr="00D81976">
        <w:rPr>
          <w:rFonts w:ascii="Courier New" w:eastAsia="Calibri" w:hAnsi="Courier New" w:cs="Courier New"/>
          <w:noProof/>
          <w:sz w:val="16"/>
        </w:rPr>
        <w:t>...</w:t>
      </w:r>
    </w:p>
    <w:p w14:paraId="2372B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21277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9878D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LocationUncertainty</w:t>
      </w:r>
      <w:r w:rsidRPr="001645CB">
        <w:rPr>
          <w:rFonts w:ascii="Courier New" w:eastAsia="Calibri" w:hAnsi="Courier New" w:cs="Courier New"/>
          <w:noProof/>
          <w:sz w:val="16"/>
        </w:rPr>
        <w:t>-ExtIEs NRPPA-PROTOCOL-EXTENSION ::= {</w:t>
      </w:r>
    </w:p>
    <w:p w14:paraId="004203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7F9C7B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bookmarkEnd w:id="1469"/>
    <w:p w14:paraId="31491A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C93AF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28B28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M</w:t>
      </w:r>
    </w:p>
    <w:p w14:paraId="645053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90E1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0" w:name="_Hlk50649220"/>
      <w:r w:rsidRPr="001645CB">
        <w:rPr>
          <w:rFonts w:ascii="Courier New" w:eastAsia="Times New Roman" w:hAnsi="Courier New" w:cs="Times New Roman"/>
          <w:noProof/>
          <w:snapToGrid w:val="0"/>
          <w:sz w:val="16"/>
          <w:szCs w:val="20"/>
        </w:rPr>
        <w:t xml:space="preserve">Measurement-ID ::= INTEGER (1.. </w:t>
      </w:r>
      <w:bookmarkStart w:id="1471" w:name="_Hlk50052037"/>
      <w:r w:rsidRPr="001645CB">
        <w:rPr>
          <w:rFonts w:ascii="Courier New" w:eastAsia="Times New Roman" w:hAnsi="Courier New" w:cs="Times New Roman"/>
          <w:noProof/>
          <w:snapToGrid w:val="0"/>
          <w:sz w:val="16"/>
          <w:szCs w:val="20"/>
        </w:rPr>
        <w:t>65536, ...)</w:t>
      </w:r>
      <w:bookmarkEnd w:id="1471"/>
    </w:p>
    <w:p w14:paraId="6918F9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19B6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2" w:name="_Hlk50052049"/>
      <w:r w:rsidRPr="001645CB">
        <w:rPr>
          <w:rFonts w:ascii="Courier New" w:eastAsia="Times New Roman" w:hAnsi="Courier New" w:cs="Times New Roman"/>
          <w:noProof/>
          <w:snapToGrid w:val="0"/>
          <w:sz w:val="16"/>
          <w:szCs w:val="20"/>
        </w:rPr>
        <w:lastRenderedPageBreak/>
        <w:t>MeasurementBeamInfoRequest ::= ENUMERATED {true, ...}</w:t>
      </w:r>
    </w:p>
    <w:p w14:paraId="3B8704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D40C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 xml:space="preserve">MeasurementBeamInfo </w:t>
      </w:r>
      <w:r w:rsidRPr="001645CB">
        <w:rPr>
          <w:rFonts w:ascii="Courier New" w:eastAsia="Times New Roman" w:hAnsi="Courier New" w:cs="Times New Roman"/>
          <w:noProof/>
          <w:snapToGrid w:val="0"/>
          <w:sz w:val="16"/>
          <w:szCs w:val="20"/>
        </w:rPr>
        <w:t>::= SEQUENCE {</w:t>
      </w:r>
    </w:p>
    <w:p w14:paraId="72F90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70AE2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PRS-Resource-Set-ID</w:t>
      </w:r>
      <w:r w:rsidRPr="001645CB">
        <w:rPr>
          <w:rFonts w:ascii="Courier New" w:eastAsia="Times New Roman" w:hAnsi="Courier New" w:cs="Times New Roman"/>
          <w:noProof/>
          <w:sz w:val="16"/>
          <w:szCs w:val="20"/>
        </w:rPr>
        <w:tab/>
        <w:t>OPTIONAL,</w:t>
      </w:r>
    </w:p>
    <w:p w14:paraId="57903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SSB-Index</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OPTIONAL,</w:t>
      </w:r>
    </w:p>
    <w:p w14:paraId="53E7E0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 xml:space="preserve">ProtocolExtensionContainer { { </w:t>
      </w:r>
      <w:r w:rsidRPr="00D81976">
        <w:rPr>
          <w:rFonts w:ascii="Courier New" w:eastAsia="Times New Roman" w:hAnsi="Courier New" w:cs="Times New Roman"/>
          <w:noProof/>
          <w:sz w:val="16"/>
          <w:szCs w:val="20"/>
          <w:lang w:val="fr-FR"/>
        </w:rPr>
        <w:t>MeasurementBeamInfo</w:t>
      </w:r>
      <w:r w:rsidRPr="00D81976">
        <w:rPr>
          <w:rFonts w:ascii="Courier New" w:eastAsia="Times New Roman" w:hAnsi="Courier New" w:cs="Times New Roman"/>
          <w:noProof/>
          <w:snapToGrid w:val="0"/>
          <w:sz w:val="16"/>
          <w:szCs w:val="20"/>
          <w:lang w:val="fr-FR"/>
        </w:rPr>
        <w:t>-ExtIEs} } OPTIONAL,</w:t>
      </w:r>
    </w:p>
    <w:p w14:paraId="019518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FD34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A56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C0FE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napToGrid w:val="0"/>
          <w:sz w:val="16"/>
          <w:szCs w:val="20"/>
        </w:rPr>
        <w:t>-ExtIEs NRPPA-PROTOCOL-EXTENSION ::= {</w:t>
      </w:r>
    </w:p>
    <w:p w14:paraId="5DFDA0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F0F4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72"/>
    <w:p w14:paraId="67D42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70"/>
    <w:p w14:paraId="52106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34CA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MeasurementPeriodicity ::= ENUMERATED {</w:t>
      </w:r>
    </w:p>
    <w:p w14:paraId="363F8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ms120,</w:t>
      </w:r>
    </w:p>
    <w:p w14:paraId="3DB953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ms240,</w:t>
      </w:r>
    </w:p>
    <w:p w14:paraId="09C3E2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ms480,</w:t>
      </w:r>
    </w:p>
    <w:p w14:paraId="3ACCCD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ms640,</w:t>
      </w:r>
    </w:p>
    <w:p w14:paraId="5DE657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ms1024,</w:t>
      </w:r>
    </w:p>
    <w:p w14:paraId="68AB8B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ms2048,</w:t>
      </w:r>
    </w:p>
    <w:p w14:paraId="180072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ms5120,</w:t>
      </w:r>
    </w:p>
    <w:p w14:paraId="6436F56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ms10240,</w:t>
      </w:r>
    </w:p>
    <w:p w14:paraId="2B71E92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w:t>
      </w:r>
    </w:p>
    <w:p w14:paraId="4C0B65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w:t>
      </w:r>
    </w:p>
    <w:p w14:paraId="6C3BE6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min12,</w:t>
      </w:r>
    </w:p>
    <w:p w14:paraId="5111BC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min30,</w:t>
      </w:r>
    </w:p>
    <w:p w14:paraId="308ADA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min60,</w:t>
      </w:r>
    </w:p>
    <w:p w14:paraId="59E5608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4FB55A2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sv-SE"/>
        </w:rPr>
      </w:pP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z w:val="16"/>
          <w:szCs w:val="20"/>
          <w:lang w:val="sv-SE"/>
        </w:rPr>
        <w:t>ms20480,</w:t>
      </w:r>
    </w:p>
    <w:p w14:paraId="7B51A4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z w:val="16"/>
          <w:szCs w:val="20"/>
          <w:lang w:val="sv-SE"/>
        </w:rPr>
        <w:tab/>
        <w:t>ms40960</w:t>
      </w:r>
    </w:p>
    <w:p w14:paraId="0630E88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1D5426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4B73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 ::= SEQUENCE (SIZE (1.. maxNoMeas)) OF ProtocolIE-Single-Container { {MeasurementQuantities-ItemIEs} }</w:t>
      </w:r>
    </w:p>
    <w:p w14:paraId="29AC65A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C3B3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MeasurementQuantities-ItemIEs NRPPA-PROTOCOL-IES ::= {</w:t>
      </w:r>
    </w:p>
    <w:p w14:paraId="4FC4195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 ID id-MeasurementQuantities-Item</w:t>
      </w:r>
      <w:r w:rsidRPr="00D81976">
        <w:rPr>
          <w:rFonts w:ascii="Courier New" w:eastAsia="Times New Roman" w:hAnsi="Courier New" w:cs="Times New Roman"/>
          <w:noProof/>
          <w:snapToGrid w:val="0"/>
          <w:sz w:val="16"/>
          <w:szCs w:val="20"/>
          <w:lang w:val="sv-SE"/>
        </w:rPr>
        <w:tab/>
        <w:t>CRITICALITY reject</w:t>
      </w:r>
      <w:r w:rsidRPr="00D81976">
        <w:rPr>
          <w:rFonts w:ascii="Courier New" w:eastAsia="Times New Roman" w:hAnsi="Courier New" w:cs="Times New Roman"/>
          <w:noProof/>
          <w:snapToGrid w:val="0"/>
          <w:sz w:val="16"/>
          <w:szCs w:val="20"/>
          <w:lang w:val="sv-SE"/>
        </w:rPr>
        <w:tab/>
        <w:t>TYPE MeasurementQuantities-Item</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PRESENCE mandatory}</w:t>
      </w:r>
    </w:p>
    <w:p w14:paraId="310D58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67FAB9E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8BBFEC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MeasurementQuantities-Item ::= SEQUENCE {</w:t>
      </w:r>
    </w:p>
    <w:p w14:paraId="7F2938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measurementQuantitiesValue</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MeasurementQuantitiesValue,</w:t>
      </w:r>
    </w:p>
    <w:p w14:paraId="6B7353F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iE-Extensions</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ProtocolExtensionContainer { { MeasurementQuantitiesValue-ExtIEs} } OPTIONAL,</w:t>
      </w:r>
    </w:p>
    <w:p w14:paraId="42696E1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w:t>
      </w:r>
    </w:p>
    <w:p w14:paraId="61B070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w:t>
      </w:r>
    </w:p>
    <w:p w14:paraId="48E033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C21E9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MeasurementQuantitiesValue-ExtIEs NRPPA-PROTOCOL-EXTENSION ::= {</w:t>
      </w:r>
    </w:p>
    <w:p w14:paraId="1C149F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E3D3B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E2C3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426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MeasurementQuantitiesValue ::= ENUMERATED {</w:t>
      </w:r>
    </w:p>
    <w:p w14:paraId="5CB364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cell-ID,</w:t>
      </w:r>
    </w:p>
    <w:p w14:paraId="6926A3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w:t>
      </w:r>
    </w:p>
    <w:p w14:paraId="0A487F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timingAdvanceType1,</w:t>
      </w:r>
    </w:p>
    <w:p w14:paraId="1A591A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timingAdvanceType2,</w:t>
      </w:r>
    </w:p>
    <w:p w14:paraId="6755AE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rSRP,</w:t>
      </w:r>
    </w:p>
    <w:p w14:paraId="5D223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rSRQ,</w:t>
      </w:r>
    </w:p>
    <w:p w14:paraId="042DA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66C63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w:t>
      </w:r>
    </w:p>
    <w:p w14:paraId="5E3541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w:t>
      </w:r>
    </w:p>
    <w:p w14:paraId="3C2B9E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w:t>
      </w:r>
    </w:p>
    <w:p w14:paraId="706248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cSI-RSRQ,</w:t>
      </w:r>
    </w:p>
    <w:p w14:paraId="05815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angleOfArrivalNR</w:t>
      </w:r>
    </w:p>
    <w:p w14:paraId="4DB0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8BA4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3B2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 ::= SEQUENCE (SIZE (1.. maxNoMeas)) OF MeasuredResultsValue</w:t>
      </w:r>
    </w:p>
    <w:p w14:paraId="157AFB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1C4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MeasuredResultsValue ::= CHOICE { </w:t>
      </w:r>
    </w:p>
    <w:p w14:paraId="192253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valueAngleOfArrival-EUTRA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(0..719),</w:t>
      </w:r>
    </w:p>
    <w:p w14:paraId="54EAD3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valueTimingAdvanceType1-EUTRA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4FB2939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valueTimingAdvanceType2-EUTRA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(0..7690),</w:t>
      </w:r>
    </w:p>
    <w:p w14:paraId="10D428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resultRSRP-EUTRA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ResultRSRP-EUTRA,</w:t>
      </w:r>
    </w:p>
    <w:p w14:paraId="3615FB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resultRSRQ-EUTRA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ResultRSRQ-EUTRA,</w:t>
      </w:r>
    </w:p>
    <w:p w14:paraId="046002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MeasuredResultsValue-ExtensionIE }}</w:t>
      </w:r>
    </w:p>
    <w:p w14:paraId="7246FE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C29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1C8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MeasuredResultsValue-ExtensionIE NRPPA-PROTOCOL-IES ::= {</w:t>
      </w:r>
    </w:p>
    <w:p w14:paraId="74C814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ID id-ResultSS-RSRP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3AB68B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ResultSS-RSRQ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080AA2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AFE4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 ID id-ResultCSI-RSRQ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ResultCSI-RSRQ</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27EBA4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t>{ ID id-AngleOfArrivalNR</w:t>
      </w:r>
      <w:r w:rsidRPr="001645CB">
        <w:rPr>
          <w:rFonts w:ascii="Courier New" w:eastAsia="Times New Roman" w:hAnsi="Courier New" w:cs="Times New Roman"/>
          <w:snapToGrid w:val="0"/>
          <w:sz w:val="16"/>
          <w:szCs w:val="20"/>
        </w:rPr>
        <w:tab/>
        <w:t>CRITICALITY ignore</w:t>
      </w:r>
      <w:r w:rsidRPr="001645CB">
        <w:rPr>
          <w:rFonts w:ascii="Courier New" w:eastAsia="Times New Roman" w:hAnsi="Courier New" w:cs="Times New Roman"/>
          <w:snapToGrid w:val="0"/>
          <w:sz w:val="16"/>
          <w:szCs w:val="20"/>
        </w:rPr>
        <w:tab/>
        <w:t>TYPE UL-AoA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PRESENCE mandatory</w:t>
      </w:r>
      <w:r w:rsidRPr="001645CB">
        <w:rPr>
          <w:rFonts w:ascii="Courier New" w:eastAsia="Times New Roman" w:hAnsi="Courier New" w:cs="Times New Roman"/>
          <w:snapToGrid w:val="0"/>
          <w:sz w:val="16"/>
          <w:szCs w:val="20"/>
        </w:rPr>
        <w:tab/>
        <w:t>},</w:t>
      </w:r>
    </w:p>
    <w:p w14:paraId="16101A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3FA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0B66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35D29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N</w:t>
      </w:r>
    </w:p>
    <w:p w14:paraId="580AC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379B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NarrowBandIndex ::= INTEGER (0..15,...)</w:t>
      </w:r>
    </w:p>
    <w:p w14:paraId="3D63EE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CAA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 ::= SEQUENCE {</w:t>
      </w:r>
    </w:p>
    <w:p w14:paraId="22755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latitudeSign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{north, south},</w:t>
      </w:r>
    </w:p>
    <w:p w14:paraId="09E774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(0..8388607),</w:t>
      </w:r>
    </w:p>
    <w:p w14:paraId="0F7934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(-8388608..8388607),</w:t>
      </w:r>
    </w:p>
    <w:p w14:paraId="37D6F3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directionOfAltitude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{height, depth},</w:t>
      </w:r>
    </w:p>
    <w:p w14:paraId="4C4213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(0..32767),</w:t>
      </w:r>
    </w:p>
    <w:p w14:paraId="1E01F0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4B618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77DCD2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D8F99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(0..127),</w:t>
      </w:r>
    </w:p>
    <w:p w14:paraId="39084D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0E9F9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NG-RANAccessPointPosition-ExtIEs} } OPTIONAL,</w:t>
      </w:r>
    </w:p>
    <w:p w14:paraId="1C9838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BE7F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552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CE9F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NG-RANAccessPointPosition-ExtIEs NRPPA-PROTOCOL-EXTENSION ::= {</w:t>
      </w:r>
    </w:p>
    <w:p w14:paraId="48DA3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D1EA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11CCD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08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3" w:name="_Hlk50052691"/>
      <w:bookmarkStart w:id="1474" w:name="_Hlk50146450"/>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 ::= SEQUENCE {</w:t>
      </w:r>
    </w:p>
    <w:p w14:paraId="094F76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latitude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487C1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(-2147483648..</w:t>
      </w:r>
      <w:r w:rsidRPr="001645CB">
        <w:rPr>
          <w:rFonts w:ascii="Courier New" w:eastAsia="Times New Roman" w:hAnsi="Courier New" w:cs="Times New Roman"/>
          <w:snapToGrid w:val="0"/>
          <w:sz w:val="16"/>
          <w:szCs w:val="20"/>
        </w:rPr>
        <w:t xml:space="preserve"> 2147483647</w:t>
      </w:r>
      <w:r w:rsidRPr="001645CB">
        <w:rPr>
          <w:rFonts w:ascii="Courier New" w:eastAsia="Times New Roman" w:hAnsi="Courier New" w:cs="Times New Roman"/>
          <w:noProof/>
          <w:snapToGrid w:val="0"/>
          <w:sz w:val="16"/>
          <w:szCs w:val="20"/>
        </w:rPr>
        <w:t>),</w:t>
      </w:r>
    </w:p>
    <w:p w14:paraId="5C9FA3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(-64000..1280000),</w:t>
      </w:r>
    </w:p>
    <w:p w14:paraId="7362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uncertaintySemi-major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2BBAE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uncertaintySemi-minor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3D439D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orientationOfMajorAxis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w:t>
      </w:r>
    </w:p>
    <w:p w14:paraId="66071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horizontalConfidence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w:t>
      </w:r>
    </w:p>
    <w:p w14:paraId="38359F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uncertaintyAltitude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7C3018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verticalConfidence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INTEGER (0..100), </w:t>
      </w:r>
    </w:p>
    <w:p w14:paraId="5C3A95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-ExtIEs} } OPTIONAL,</w:t>
      </w:r>
    </w:p>
    <w:p w14:paraId="4E88D3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1A6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C8A1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CE27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lang w:eastAsia="zh-CN"/>
        </w:rPr>
        <w:t>NGRANHighAccuracyAccessPointPosition</w:t>
      </w:r>
      <w:r w:rsidRPr="001645CB">
        <w:rPr>
          <w:rFonts w:ascii="Courier New" w:eastAsia="Times New Roman" w:hAnsi="Courier New" w:cs="Times New Roman"/>
          <w:noProof/>
          <w:snapToGrid w:val="0"/>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-PROTOCOL-EXTENSION ::= {</w:t>
      </w:r>
    </w:p>
    <w:p w14:paraId="074F5C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A9BD0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73"/>
      <w:bookmarkEnd w:id="1474"/>
    </w:p>
    <w:p w14:paraId="168DFA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D4D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 ::= SEQUENCE {</w:t>
      </w:r>
    </w:p>
    <w:p w14:paraId="03B20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pLMN-Identity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PLMN-Identity,</w:t>
      </w:r>
    </w:p>
    <w:p w14:paraId="60AB09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NG-RANCell,</w:t>
      </w:r>
    </w:p>
    <w:p w14:paraId="1C8EED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{NG-RAN-CGI-ExtIEs} } OPTIONAL,</w:t>
      </w:r>
    </w:p>
    <w:p w14:paraId="323B82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00397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C59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68C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NG-RAN-CGI-ExtIEs NRPPA-PROTOCOL-EXTENSION ::= {</w:t>
      </w:r>
    </w:p>
    <w:p w14:paraId="7D6ED3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FA3F2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ABD1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85A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NG-RANCell ::= CHOICE {</w:t>
      </w:r>
    </w:p>
    <w:p w14:paraId="7B62002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eUTRA-CellID</w:t>
      </w:r>
      <w:r w:rsidRPr="00D81976">
        <w:rPr>
          <w:rFonts w:ascii="Courier New" w:eastAsia="Times New Roman" w:hAnsi="Courier New" w:cs="Times New Roman"/>
          <w:noProof/>
          <w:snapToGrid w:val="0"/>
          <w:sz w:val="16"/>
          <w:szCs w:val="20"/>
          <w:lang w:val="fr-FR"/>
        </w:rPr>
        <w:tab/>
        <w:t>EUTRACellIdentifier,</w:t>
      </w:r>
    </w:p>
    <w:p w14:paraId="79ACD67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nR-CellID</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NRCellIdentifier,</w:t>
      </w:r>
    </w:p>
    <w:p w14:paraId="76ADA99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nG-RANCell-Extension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NG-RANCell-ExtensionIE }}</w:t>
      </w:r>
    </w:p>
    <w:p w14:paraId="7F4EF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4008C1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40C0F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NG-RANCell-ExtensionIE NRPPA-PROTOCOL-IES ::= {</w:t>
      </w:r>
    </w:p>
    <w:p w14:paraId="0DB2C9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ED5AD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65E05A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00B9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75" w:name="_Hlk50146483"/>
      <w:bookmarkStart w:id="1476" w:name="_Hlk50052708"/>
      <w:r w:rsidRPr="001645CB">
        <w:rPr>
          <w:rFonts w:ascii="Courier New" w:eastAsia="Times New Roman" w:hAnsi="Courier New" w:cs="Times New Roman"/>
          <w:noProof/>
          <w:snapToGrid w:val="0"/>
          <w:sz w:val="16"/>
          <w:szCs w:val="20"/>
          <w:lang w:val="fr-FR"/>
        </w:rPr>
        <w:t>NR-ARFCN ::= INTEGER (0..3279165)</w:t>
      </w:r>
      <w:bookmarkEnd w:id="1475"/>
    </w:p>
    <w:bookmarkEnd w:id="1476"/>
    <w:p w14:paraId="37B7872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6C9203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NRCellIdentifier ::= BIT STRING (SIZE (36))</w:t>
      </w:r>
    </w:p>
    <w:p w14:paraId="3CE59C2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FA514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77" w:name="_Hlk50052720"/>
      <w:bookmarkStart w:id="1478" w:name="_Hlk50146491"/>
      <w:r w:rsidRPr="00D81976">
        <w:rPr>
          <w:rFonts w:ascii="Courier New" w:eastAsia="Times New Roman" w:hAnsi="Courier New" w:cs="Times New Roman"/>
          <w:noProof/>
          <w:snapToGrid w:val="0"/>
          <w:sz w:val="16"/>
          <w:szCs w:val="20"/>
        </w:rPr>
        <w:t>NR-PCI ::= INTEGER (0..1007)</w:t>
      </w:r>
    </w:p>
    <w:p w14:paraId="0B1749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5C4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 ::= SEQUENCE {</w:t>
      </w:r>
    </w:p>
    <w:p w14:paraId="4A3E6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nR-PRS-Beam-InformationList SEQUENCE (SIZE(1.. </w:t>
      </w:r>
      <w:r w:rsidRPr="001645CB">
        <w:rPr>
          <w:rFonts w:ascii="Courier New" w:eastAsia="Times New Roman" w:hAnsi="Courier New" w:cs="Times New Roman"/>
          <w:noProof/>
          <w:sz w:val="16"/>
          <w:szCs w:val="20"/>
        </w:rPr>
        <w:t>maxPRS-ResourceSets</w:t>
      </w:r>
      <w:r w:rsidRPr="001645CB">
        <w:rPr>
          <w:rFonts w:ascii="Courier New" w:eastAsia="Times New Roman" w:hAnsi="Courier New" w:cs="Times New Roman"/>
          <w:noProof/>
          <w:snapToGrid w:val="0"/>
          <w:sz w:val="16"/>
          <w:szCs w:val="20"/>
        </w:rPr>
        <w:t>)) OF NR-PRS-Beam-InformationItem,</w:t>
      </w:r>
    </w:p>
    <w:p w14:paraId="585AE9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lCS-to-GCS-TranslationList SEQUENCE (SIZE(1..maxnolcs-gcs-translation)) OF LCS-to-GCS-TranslationItem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2CDA2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t>ProtocolExtensionContainer { { NR-PRS-Beam-Information-IEs} } OPTIONAL,</w:t>
      </w:r>
    </w:p>
    <w:p w14:paraId="15E9CF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 </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5B7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220A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04BA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NR-PRS-Beam-Information-IEs NRPPA-PROTOCOL-EXTENSION ::= { </w:t>
      </w:r>
    </w:p>
    <w:p w14:paraId="1E7B6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ED05B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A4548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EACC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NR-PRS-Beam-InformationItem ::= SEQUENCE {</w:t>
      </w:r>
    </w:p>
    <w:p w14:paraId="40A8D5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pRSresourceSetID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81E5344" w14:textId="5C3F2C52"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pRSAngle</w:t>
      </w:r>
      <w:del w:id="1479" w:author="Rapporteur" w:date="2021-11-22T17:58:00Z">
        <w:r w:rsidRPr="001645CB">
          <w:rPr>
            <w:rFonts w:ascii="Courier New" w:eastAsia="Times New Roman" w:hAnsi="Courier New" w:cs="Times New Roman"/>
            <w:noProof/>
            <w:snapToGrid w:val="0"/>
            <w:sz w:val="16"/>
            <w:szCs w:val="20"/>
          </w:rPr>
          <w:delText>Item</w:delText>
        </w:r>
      </w:del>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 (SIZE(1..maxPRS-ResourcesPerSet)) OF PRSAngleItem,</w:t>
      </w:r>
    </w:p>
    <w:p w14:paraId="2E6D2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iE-Extensions</w:t>
      </w:r>
      <w:r w:rsidRPr="00D81976">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Times New Roman"/>
          <w:noProof/>
          <w:snapToGrid w:val="0"/>
          <w:sz w:val="16"/>
          <w:szCs w:val="20"/>
        </w:rPr>
        <w:t>NR-PRS-Beam-InformationItem</w:t>
      </w:r>
      <w:r w:rsidRPr="00D81976">
        <w:rPr>
          <w:rFonts w:ascii="Courier New" w:eastAsia="Times New Roman" w:hAnsi="Courier New" w:cs="Times New Roman"/>
          <w:noProof/>
          <w:snapToGrid w:val="0"/>
          <w:sz w:val="16"/>
          <w:szCs w:val="20"/>
        </w:rPr>
        <w:t>-ExtIEs} } OPTIONAL,</w:t>
      </w:r>
    </w:p>
    <w:p w14:paraId="2CF020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114B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bookmarkEnd w:id="1477"/>
    </w:p>
    <w:p w14:paraId="19792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7D3B5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NR-PRS-Beam-InformationItem-ExtIEs NRPPA-PROTOCOL-EXTENSION ::= { </w:t>
      </w:r>
    </w:p>
    <w:p w14:paraId="6FF681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EC4FF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478"/>
    <w:p w14:paraId="467FE9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308B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NumberOfAntennaPorts-EUTRA ::= ENUMERATED {</w:t>
      </w:r>
    </w:p>
    <w:p w14:paraId="455B6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n1-or-n2,</w:t>
      </w:r>
    </w:p>
    <w:p w14:paraId="5DB970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n4,</w:t>
      </w:r>
    </w:p>
    <w:p w14:paraId="2E1348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34CD37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C547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6CE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NumberOfDlFrames-EUTRA ::= ENUMERATED {</w:t>
      </w:r>
    </w:p>
    <w:p w14:paraId="4D7294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sf1,</w:t>
      </w:r>
    </w:p>
    <w:p w14:paraId="3FB1A5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sf2,</w:t>
      </w:r>
    </w:p>
    <w:p w14:paraId="1D3534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sf4,</w:t>
      </w:r>
    </w:p>
    <w:p w14:paraId="1D377F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sf6,</w:t>
      </w:r>
    </w:p>
    <w:p w14:paraId="7529FC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6CB3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E434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C4FE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NumberOfDlFrames-Extended-EUTRA ::= INTEGER (1..160,...)</w:t>
      </w:r>
    </w:p>
    <w:p w14:paraId="1572BC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A90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NumberOfFrequencyHoppingBands ::= ENUMERATED {</w:t>
      </w:r>
    </w:p>
    <w:p w14:paraId="08EB8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twobands,</w:t>
      </w:r>
    </w:p>
    <w:p w14:paraId="4FFED1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fourbands,</w:t>
      </w:r>
    </w:p>
    <w:p w14:paraId="7DAB41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E036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D1E0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90EE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80" w:name="_Hlk50146512"/>
      <w:bookmarkStart w:id="1481" w:name="_Hlk50052734"/>
      <w:r w:rsidRPr="001645CB">
        <w:rPr>
          <w:rFonts w:ascii="Courier New" w:eastAsia="Times New Roman" w:hAnsi="Courier New" w:cs="Times New Roman"/>
          <w:noProof/>
          <w:sz w:val="16"/>
          <w:szCs w:val="20"/>
        </w:rPr>
        <w:t>NZP-CSI-RS-ResourceID</w:t>
      </w:r>
      <w:r w:rsidRPr="001645CB">
        <w:rPr>
          <w:rFonts w:ascii="Courier New" w:eastAsia="Times New Roman" w:hAnsi="Courier New" w:cs="Times New Roman"/>
          <w:noProof/>
          <w:snapToGrid w:val="0"/>
          <w:sz w:val="16"/>
          <w:szCs w:val="20"/>
        </w:rPr>
        <w:t>::= INTEGER  (0..191</w:t>
      </w:r>
      <w:r w:rsidRPr="001645CB">
        <w:rPr>
          <w:rFonts w:ascii="Courier New" w:eastAsia="Times New Roman" w:hAnsi="Courier New" w:cs="Times New Roman"/>
          <w:snapToGrid w:val="0"/>
          <w:sz w:val="16"/>
          <w:szCs w:val="20"/>
        </w:rPr>
        <w:t>)</w:t>
      </w:r>
    </w:p>
    <w:bookmarkEnd w:id="1480"/>
    <w:p w14:paraId="1422C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81"/>
    <w:p w14:paraId="14F85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O</w:t>
      </w:r>
    </w:p>
    <w:p w14:paraId="16529624" w14:textId="3554E619"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208FB2" w14:textId="3D8A13F2" w:rsidR="005253DF" w:rsidRDefault="005253DF" w:rsidP="00525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82" w:author="Rapporteur" w:date="2021-11-22T17:58:00Z"/>
          <w:rFonts w:ascii="Courier New" w:hAnsi="Courier New"/>
          <w:noProof/>
          <w:snapToGrid w:val="0"/>
          <w:sz w:val="16"/>
        </w:rPr>
      </w:pPr>
      <w:ins w:id="1483" w:author="Rapporteur" w:date="2021-11-22T17:58:00Z">
        <w:r>
          <w:rPr>
            <w:rFonts w:ascii="Courier New" w:hAnsi="Courier New"/>
            <w:snapToGrid w:val="0"/>
            <w:sz w:val="16"/>
          </w:rPr>
          <w:t>OnDemand</w:t>
        </w:r>
        <w:r w:rsidR="007A5C5C">
          <w:rPr>
            <w:rFonts w:ascii="Courier New" w:hAnsi="Courier New"/>
            <w:snapToGrid w:val="0"/>
            <w:sz w:val="16"/>
          </w:rPr>
          <w:t>TRP</w:t>
        </w:r>
        <w:r>
          <w:rPr>
            <w:rFonts w:ascii="Courier New" w:hAnsi="Courier New"/>
            <w:snapToGrid w:val="0"/>
            <w:sz w:val="16"/>
          </w:rPr>
          <w:t xml:space="preserve">PRS-Info ::= </w:t>
        </w:r>
        <w:r w:rsidRPr="00140909">
          <w:rPr>
            <w:rFonts w:ascii="Courier New" w:hAnsi="Courier New"/>
            <w:noProof/>
            <w:snapToGrid w:val="0"/>
            <w:sz w:val="16"/>
            <w:highlight w:val="yellow"/>
          </w:rPr>
          <w:t>FFS</w:t>
        </w:r>
      </w:ins>
    </w:p>
    <w:p w14:paraId="53006676" w14:textId="77777777" w:rsidR="00AC5C58"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84" w:author="Rapporteur" w:date="2021-11-22T17:58:00Z"/>
          <w:rFonts w:ascii="Courier New" w:eastAsia="Times New Roman" w:hAnsi="Courier New" w:cs="Times New Roman"/>
          <w:noProof/>
          <w:sz w:val="16"/>
          <w:szCs w:val="20"/>
          <w:highlight w:val="yellow"/>
          <w:lang w:val="fr-FR"/>
        </w:rPr>
      </w:pPr>
    </w:p>
    <w:p w14:paraId="7DFCFA1F" w14:textId="793FEC68" w:rsidR="00AC5C58" w:rsidRPr="001645CB" w:rsidRDefault="00AC5C58" w:rsidP="00AC5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85" w:author="Rapporteur" w:date="2021-11-22T17:58:00Z"/>
          <w:rFonts w:ascii="Courier New" w:eastAsia="Times New Roman" w:hAnsi="Courier New" w:cs="Times New Roman"/>
          <w:noProof/>
          <w:snapToGrid w:val="0"/>
          <w:sz w:val="16"/>
          <w:szCs w:val="20"/>
        </w:rPr>
      </w:pPr>
      <w:ins w:id="1486" w:author="Rapporteur" w:date="2021-11-22T17:58:00Z">
        <w:r w:rsidRPr="00EE0D2D">
          <w:rPr>
            <w:rFonts w:ascii="Courier New" w:eastAsia="Times New Roman" w:hAnsi="Courier New" w:cs="Times New Roman"/>
            <w:noProof/>
            <w:sz w:val="16"/>
            <w:szCs w:val="20"/>
            <w:lang w:val="fr-FR"/>
          </w:rPr>
          <w:t xml:space="preserve">OnDemandPRSInfo </w:t>
        </w:r>
        <w:r w:rsidRPr="00EE0D2D">
          <w:rPr>
            <w:rFonts w:ascii="Courier New" w:eastAsia="Times New Roman" w:hAnsi="Courier New" w:cs="Times New Roman"/>
            <w:noProof/>
            <w:sz w:val="16"/>
            <w:szCs w:val="20"/>
          </w:rPr>
          <w:t xml:space="preserve">::= </w:t>
        </w:r>
        <w:r w:rsidR="00D777C9" w:rsidRPr="00D81976">
          <w:rPr>
            <w:rFonts w:ascii="Courier New" w:eastAsia="Times New Roman" w:hAnsi="Courier New" w:cs="Times New Roman"/>
            <w:noProof/>
            <w:snapToGrid w:val="0"/>
            <w:sz w:val="16"/>
            <w:szCs w:val="20"/>
            <w:lang w:val="fr-FR"/>
          </w:rPr>
          <w:t>PRSConfiguration</w:t>
        </w:r>
      </w:ins>
    </w:p>
    <w:p w14:paraId="3F6AC65F" w14:textId="77777777" w:rsidR="00AC5C58" w:rsidRPr="00BD4ED5" w:rsidRDefault="00AC5C58"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z w:val="16"/>
        </w:rPr>
      </w:pPr>
    </w:p>
    <w:p w14:paraId="150C0C53" w14:textId="77777777" w:rsidR="005253DF" w:rsidRPr="001645CB" w:rsidRDefault="005253D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5691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 ::= SEQUENCE (SIZE (1.. maxCellinRANnode)) OF SEQUENCE {</w:t>
      </w:r>
    </w:p>
    <w:p w14:paraId="0919F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OTDOACell-Information,</w:t>
      </w:r>
    </w:p>
    <w:p w14:paraId="457BE1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{OTDOACells-ExtIEs} } OPTIONAL,</w:t>
      </w:r>
    </w:p>
    <w:p w14:paraId="3C90F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18666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C226B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F93A9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OTDOACells-ExtIEs NRPPA-PROTOCOL-EXTENSION ::= {</w:t>
      </w:r>
    </w:p>
    <w:p w14:paraId="2ECC5A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0A9DF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FED5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C6F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OTDOACell-Information ::= SEQUENCE (SIZE (1..maxnoOTDOAtypes)) OF OTDOACell-Information-Item</w:t>
      </w:r>
    </w:p>
    <w:p w14:paraId="255D0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72DAB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OTDOACell-Information-Item ::= CHOICE {</w:t>
      </w:r>
    </w:p>
    <w:p w14:paraId="5D3DA20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pCI-EUTRA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PCI-EUTRA,</w:t>
      </w:r>
    </w:p>
    <w:p w14:paraId="207ECB6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cGI-EUTRA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CGI-EUTRA,</w:t>
      </w:r>
    </w:p>
    <w:p w14:paraId="3B4EF4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tAC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5F012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A212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PRS-Bandwidth-EUTRA,</w:t>
      </w:r>
    </w:p>
    <w:p w14:paraId="73DC23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pRS-ConfigurationIndex-EUTRA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PRS-ConfigurationIndex-EUTRA, </w:t>
      </w:r>
    </w:p>
    <w:p w14:paraId="5F567E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143798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NumberOfDlFrames-EUTRA,</w:t>
      </w:r>
    </w:p>
    <w:p w14:paraId="33E05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numberOfAntennaPorts-EUTRA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NumberOfAntennaPorts-EUTRA,</w:t>
      </w:r>
    </w:p>
    <w:p w14:paraId="41617D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sFNInitialisationTime-EUTRA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SFNInitialisationTime-EUTRA,</w:t>
      </w:r>
    </w:p>
    <w:p w14:paraId="5410C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nG-RANAccessPointPosition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222109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PRSMutingConfiguration-EUTRA,</w:t>
      </w:r>
    </w:p>
    <w:p w14:paraId="687C64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PRS-ID-EUTRA,</w:t>
      </w:r>
    </w:p>
    <w:p w14:paraId="0717F1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tpid-EUTRA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TP-ID-EUTRA,</w:t>
      </w:r>
    </w:p>
    <w:p w14:paraId="3CA85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tpType-EUTRA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TP-Type-EUTRA,</w:t>
      </w:r>
    </w:p>
    <w:p w14:paraId="21F720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numberOfDlFrames-Extended-EUTRA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487" w:name="_Hlk515353772"/>
      <w:r w:rsidRPr="001645CB">
        <w:rPr>
          <w:rFonts w:ascii="Courier New" w:eastAsia="Times New Roman" w:hAnsi="Courier New" w:cs="Times New Roman"/>
          <w:noProof/>
          <w:snapToGrid w:val="0"/>
          <w:sz w:val="16"/>
          <w:szCs w:val="20"/>
        </w:rPr>
        <w:t>NumberOfDlFrames-Extended</w:t>
      </w:r>
      <w:bookmarkEnd w:id="1487"/>
      <w:r w:rsidRPr="001645CB">
        <w:rPr>
          <w:rFonts w:ascii="Courier New" w:eastAsia="Times New Roman" w:hAnsi="Courier New" w:cs="Times New Roman"/>
          <w:noProof/>
          <w:snapToGrid w:val="0"/>
          <w:sz w:val="16"/>
          <w:szCs w:val="20"/>
        </w:rPr>
        <w:t>-EUTRA,</w:t>
      </w:r>
    </w:p>
    <w:p w14:paraId="20A4B4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crsCPlength-EUTRA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CPLength-EUTRA,</w:t>
      </w:r>
    </w:p>
    <w:p w14:paraId="69BE6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dL-Bandwidth-EUTRA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DL-Bandwidth-EUTRA,</w:t>
      </w:r>
    </w:p>
    <w:p w14:paraId="47A512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pRSOccasionGroup-EUTRA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PRSOccasionGroup-EUTRA,</w:t>
      </w:r>
    </w:p>
    <w:p w14:paraId="22D365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pRSFrequencyHoppingConfiguration-EUTRA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PRSFrequencyHoppingConfiguration-EUTRA,</w:t>
      </w:r>
    </w:p>
    <w:p w14:paraId="22F794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oTDOACell-Information-Item-Extension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OTDOACell-Information-Item-ExtensionIE }}</w:t>
      </w:r>
    </w:p>
    <w:p w14:paraId="0F03C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D46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1C1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OTDOACell-Information-Item-ExtensionIE NRPPA-PROTOCOL-IES ::= {</w:t>
      </w:r>
    </w:p>
    <w:p w14:paraId="598838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TDD-Config-EUTRA-Item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9F0A2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7F98A1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id-SFNInitialisationTime-NR</w:t>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 xml:space="preserve">SFNInitialisationTime-EUTRA </w:t>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1D7BD1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1A7B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0589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7824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OTDOA-Information-Item ::= ENUMERATED {</w:t>
      </w:r>
    </w:p>
    <w:p w14:paraId="540FB8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w:t>
      </w:r>
    </w:p>
    <w:p w14:paraId="7A1E0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w:t>
      </w:r>
    </w:p>
    <w:p w14:paraId="6C8ECC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tac,</w:t>
      </w:r>
    </w:p>
    <w:p w14:paraId="3D4654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4E2B8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prsBandwidth,</w:t>
      </w:r>
    </w:p>
    <w:p w14:paraId="78319C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prsConfigIndex,</w:t>
      </w:r>
    </w:p>
    <w:p w14:paraId="2252AC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cpLength,</w:t>
      </w:r>
    </w:p>
    <w:p w14:paraId="58AF6B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noDlFrames,</w:t>
      </w:r>
    </w:p>
    <w:p w14:paraId="5CC1F3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noAntennaPorts,</w:t>
      </w:r>
    </w:p>
    <w:p w14:paraId="17B035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sFNInitTime,</w:t>
      </w:r>
    </w:p>
    <w:p w14:paraId="5E0B31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nG-RANAccessPointPosition,</w:t>
      </w:r>
    </w:p>
    <w:p w14:paraId="6E7FE6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prsmutingconfiguration,</w:t>
      </w:r>
    </w:p>
    <w:p w14:paraId="3BB95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prsid,</w:t>
      </w:r>
    </w:p>
    <w:p w14:paraId="5025E2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tpid,</w:t>
      </w:r>
    </w:p>
    <w:p w14:paraId="58618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tpType,</w:t>
      </w:r>
    </w:p>
    <w:p w14:paraId="309BD0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crsCPlength,</w:t>
      </w:r>
    </w:p>
    <w:p w14:paraId="64998E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dlBandwidth, </w:t>
      </w:r>
    </w:p>
    <w:p w14:paraId="71F3BE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multipleprsConfigurationsperCell,</w:t>
      </w:r>
    </w:p>
    <w:p w14:paraId="2EE092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prsOccasionGroup,</w:t>
      </w:r>
    </w:p>
    <w:p w14:paraId="785EAD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prsFrequencyHoppingConfiguration,</w:t>
      </w:r>
    </w:p>
    <w:p w14:paraId="633007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r w:rsidRPr="001645CB">
        <w:rPr>
          <w:rFonts w:ascii="Courier New" w:eastAsia="Times New Roman" w:hAnsi="Courier New" w:cs="Times New Roman"/>
          <w:snapToGrid w:val="0"/>
          <w:sz w:val="16"/>
          <w:szCs w:val="20"/>
        </w:rPr>
        <w:t>,</w:t>
      </w:r>
    </w:p>
    <w:p w14:paraId="448FA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tddConfig</w:t>
      </w:r>
    </w:p>
    <w:p w14:paraId="55AE9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8066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DA95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 ::= SEQUENCE (SIZE (0.. maxNoMeas)) OF ProtocolIE-Single-Container { {OtherRATMeasurementQuantities-ItemIEs} }</w:t>
      </w:r>
    </w:p>
    <w:p w14:paraId="619D4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8FA9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OtherRATMeasurementQuantities-ItemIEs NRPPA-PROTOCOL-IES ::= {</w:t>
      </w:r>
    </w:p>
    <w:p w14:paraId="719A73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id-OtherRATMeasurementQuantities-Item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OtherRATMeasurementQuantities-Item PRESENCE mandatory}}</w:t>
      </w:r>
    </w:p>
    <w:p w14:paraId="4D42A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862A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OtherRATMeasurementQuantities-Item ::= SEQUENCE {</w:t>
      </w:r>
    </w:p>
    <w:p w14:paraId="6327C0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OtherRATMeasurementQuantitiesValue,</w:t>
      </w:r>
    </w:p>
    <w:p w14:paraId="0715672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OtherRATMeasurementQuantitiesValue-ExtIEs} } OPTIONAL,</w:t>
      </w:r>
    </w:p>
    <w:p w14:paraId="5B2349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3D0BA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83BE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236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OtherRATMeasurementQuantitiesValue-ExtIEs NRPPA-PROTOCOL-EXTENSION ::= {</w:t>
      </w:r>
    </w:p>
    <w:p w14:paraId="6F06C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728E22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D93A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97FE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OtherRATMeasurementQuantitiesValue ::= ENUMERATED {</w:t>
      </w:r>
    </w:p>
    <w:p w14:paraId="03056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geran,</w:t>
      </w:r>
    </w:p>
    <w:p w14:paraId="0162C0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utran,</w:t>
      </w:r>
    </w:p>
    <w:p w14:paraId="448E2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w:t>
      </w:r>
    </w:p>
    <w:p w14:paraId="1CBDE9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w:t>
      </w:r>
    </w:p>
    <w:p w14:paraId="3CC3AE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eUTRA</w:t>
      </w:r>
    </w:p>
    <w:p w14:paraId="3A09F4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9E0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27B5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OtherRATMeasurementResult ::= SEQUENCE (SIZE (1.. maxNoMeas)) OF OtherRATMeasuredResultsValue</w:t>
      </w:r>
    </w:p>
    <w:p w14:paraId="41752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EA6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 ::= CHOICE {</w:t>
      </w:r>
    </w:p>
    <w:p w14:paraId="4BB063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ResultGERAN,</w:t>
      </w:r>
    </w:p>
    <w:p w14:paraId="48EA36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resultUTRAN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ResultUTRAN,</w:t>
      </w:r>
    </w:p>
    <w:p w14:paraId="5C4377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otherRATMeasuredResultsValue-Extension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OtherRATMeasuredResultsValue-ExtensionIE }}</w:t>
      </w:r>
    </w:p>
    <w:p w14:paraId="234118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457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D53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884A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OtherRATMeasuredResultsValue-ExtensionIE NRPPA-PROTOCOL-IES ::= {</w:t>
      </w:r>
    </w:p>
    <w:p w14:paraId="57A7D8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t>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ResultNR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5D36F2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CRITICALITY </w:t>
      </w:r>
      <w:r w:rsidRPr="001645CB">
        <w:rPr>
          <w:rFonts w:ascii="Courier New" w:eastAsia="Times New Roman" w:hAnsi="Courier New" w:cs="Times New Roman"/>
          <w:noProof/>
          <w:snapToGrid w:val="0"/>
          <w:sz w:val="16"/>
          <w:szCs w:val="20"/>
        </w:rPr>
        <w:tab/>
        <w:t>ignore</w:t>
      </w:r>
      <w:r w:rsidRPr="001645CB">
        <w:rPr>
          <w:rFonts w:ascii="Courier New" w:eastAsia="Times New Roman" w:hAnsi="Courier New" w:cs="Times New Roman"/>
          <w:noProof/>
          <w:snapToGrid w:val="0"/>
          <w:sz w:val="16"/>
          <w:szCs w:val="20"/>
        </w:rPr>
        <w:tab/>
        <w:t xml:space="preserve">TYPE </w:t>
      </w:r>
      <w:r w:rsidRPr="001645CB">
        <w:rPr>
          <w:rFonts w:ascii="Courier New" w:eastAsia="Times New Roman" w:hAnsi="Courier New" w:cs="Times New Roman"/>
          <w:noProof/>
          <w:snapToGrid w:val="0"/>
          <w:sz w:val="16"/>
          <w:szCs w:val="20"/>
        </w:rPr>
        <w:tab/>
        <w:t>ResultEUTRA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PRESENCE </w:t>
      </w:r>
      <w:r w:rsidRPr="001645CB">
        <w:rPr>
          <w:rFonts w:ascii="Courier New" w:eastAsia="Times New Roman" w:hAnsi="Courier New" w:cs="Times New Roman"/>
          <w:noProof/>
          <w:snapToGrid w:val="0"/>
          <w:sz w:val="16"/>
          <w:szCs w:val="20"/>
        </w:rPr>
        <w:tab/>
        <w:t>mandatory },</w:t>
      </w:r>
    </w:p>
    <w:p w14:paraId="200C4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1D93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8348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9440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bookmarkStart w:id="1488" w:name="_Hlk50146563"/>
      <w:bookmarkStart w:id="1489" w:name="_Hlk50052783"/>
      <w:r w:rsidRPr="001645CB">
        <w:rPr>
          <w:rFonts w:ascii="Courier New" w:eastAsia="Times New Roman" w:hAnsi="Courier New" w:cs="Times New Roman"/>
          <w:snapToGrid w:val="0"/>
          <w:sz w:val="16"/>
          <w:szCs w:val="20"/>
        </w:rPr>
        <w:t>Outcome ::= ENUMERATED {</w:t>
      </w:r>
    </w:p>
    <w:p w14:paraId="117B04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failed,</w:t>
      </w:r>
    </w:p>
    <w:p w14:paraId="375B38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w:t>
      </w:r>
    </w:p>
    <w:p w14:paraId="41A52B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w:t>
      </w:r>
    </w:p>
    <w:bookmarkEnd w:id="1488"/>
    <w:p w14:paraId="788984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B7CC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489"/>
    <w:p w14:paraId="7C3DF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P</w:t>
      </w:r>
    </w:p>
    <w:p w14:paraId="71169C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6DAF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bookmarkStart w:id="1490" w:name="_Hlk50052796"/>
      <w:r w:rsidRPr="001645CB">
        <w:rPr>
          <w:rFonts w:ascii="Courier New" w:eastAsia="Times New Roman" w:hAnsi="Courier New" w:cs="Times New Roman"/>
          <w:noProof/>
          <w:snapToGrid w:val="0"/>
          <w:sz w:val="16"/>
          <w:szCs w:val="20"/>
        </w:rPr>
        <w:t xml:space="preserve">PathlossReferenceInformation </w:t>
      </w:r>
      <w:r w:rsidRPr="001645CB">
        <w:rPr>
          <w:rFonts w:ascii="Courier New" w:eastAsia="Times New Roman" w:hAnsi="Courier New" w:cs="Times New Roman"/>
          <w:sz w:val="16"/>
          <w:szCs w:val="20"/>
        </w:rPr>
        <w:t>::= SEQUENCE {</w:t>
      </w:r>
    </w:p>
    <w:p w14:paraId="09EF1F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pathlossR</w:t>
      </w:r>
      <w:r w:rsidRPr="001645CB">
        <w:rPr>
          <w:rFonts w:ascii="Courier New" w:eastAsia="Times New Roman" w:hAnsi="Courier New" w:cs="Times New Roman"/>
          <w:noProof/>
          <w:snapToGrid w:val="0"/>
          <w:sz w:val="16"/>
          <w:szCs w:val="20"/>
        </w:rPr>
        <w:t>eferenceSignal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PathlossReferenceSignal</w:t>
      </w:r>
      <w:r w:rsidRPr="001645CB">
        <w:rPr>
          <w:rFonts w:ascii="Courier New" w:eastAsia="Times New Roman" w:hAnsi="Courier New" w:cs="Times New Roman"/>
          <w:sz w:val="16"/>
          <w:szCs w:val="20"/>
        </w:rPr>
        <w:t>,</w:t>
      </w:r>
    </w:p>
    <w:p w14:paraId="35942D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iE-Extensions</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t xml:space="preserve">ProtocolExtensionContainer { { </w:t>
      </w: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-ExtIEs } } OPTIONAL,</w:t>
      </w:r>
    </w:p>
    <w:p w14:paraId="10ACD4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5169CE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632679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56048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PathlossReferenceInformation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0606B5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4A5DD7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 xml:space="preserve">} </w:t>
      </w:r>
    </w:p>
    <w:p w14:paraId="0D3144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28BA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95C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PathlossReferenceSignal ::= CHOICE { </w:t>
      </w:r>
    </w:p>
    <w:p w14:paraId="34F60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5E171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dL-PRS-Reference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36134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PathlossReferenceSignal-ExtensionIE }}</w:t>
      </w:r>
    </w:p>
    <w:p w14:paraId="1C306C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8B30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71190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noProof/>
          <w:snapToGrid w:val="0"/>
          <w:sz w:val="16"/>
          <w:szCs w:val="20"/>
        </w:rPr>
        <w:t>PathlossReferenceSignal</w:t>
      </w:r>
      <w:r w:rsidRPr="001645CB">
        <w:rPr>
          <w:rFonts w:ascii="Courier New" w:eastAsia="Times New Roman" w:hAnsi="Courier New" w:cs="Times New Roman"/>
          <w:snapToGrid w:val="0"/>
          <w:sz w:val="16"/>
          <w:szCs w:val="20"/>
          <w:lang w:eastAsia="zh-CN"/>
        </w:rPr>
        <w:t>-ExtensionIE NRPPA-PROTOCOL-IES ::= {</w:t>
      </w:r>
    </w:p>
    <w:p w14:paraId="57D0F6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069FB9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bookmarkEnd w:id="1490"/>
    <w:p w14:paraId="388909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eastAsia="en-GB"/>
        </w:rPr>
      </w:pPr>
    </w:p>
    <w:p w14:paraId="7C3389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2DE8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PCI-EUTRA ::= INTEGER (0..503, ...)</w:t>
      </w:r>
    </w:p>
    <w:p w14:paraId="5C4BFE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7894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PhysCellIDGERAN ::= INTEGER (0..63, ...)</w:t>
      </w:r>
    </w:p>
    <w:p w14:paraId="2EDDCFD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E7B801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PhysCellIDUTRA-FDD ::= INTEGER (0..511, ...)</w:t>
      </w:r>
    </w:p>
    <w:p w14:paraId="32ECC3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016B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PhysCellIDUTRA-TDD ::= INTEGER (0..127, ...)</w:t>
      </w:r>
    </w:p>
    <w:p w14:paraId="421BD4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0ACBC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PLMN-Identity ::= OCTET STRING (SIZE(3))</w:t>
      </w:r>
    </w:p>
    <w:p w14:paraId="3DC4B6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8F9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491" w:name="_Hlk50052815"/>
      <w:r w:rsidRPr="001645CB">
        <w:rPr>
          <w:rFonts w:ascii="Courier New" w:eastAsia="Times New Roman" w:hAnsi="Courier New" w:cs="Times New Roman"/>
          <w:noProof/>
          <w:snapToGrid w:val="0"/>
          <w:sz w:val="16"/>
          <w:szCs w:val="20"/>
        </w:rPr>
        <w:t xml:space="preserve">PeriodicityList ::= </w:t>
      </w:r>
      <w:r w:rsidRPr="001645CB">
        <w:rPr>
          <w:rFonts w:ascii="Courier New" w:eastAsia="Times New Roman" w:hAnsi="Courier New" w:cs="Times New Roman"/>
          <w:snapToGrid w:val="0"/>
          <w:sz w:val="16"/>
          <w:szCs w:val="20"/>
        </w:rPr>
        <w:t>SEQUENCE (SIZE (1.. maxnoSRS-ResourcePerSet)) OF PeriodicityItem</w:t>
      </w:r>
    </w:p>
    <w:p w14:paraId="26A377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82F8F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PeriodicityItem ::= ENUMERATED </w:t>
      </w:r>
      <w:r w:rsidRPr="001645CB">
        <w:rPr>
          <w:rFonts w:ascii="Courier New" w:eastAsia="Times New Roman" w:hAnsi="Courier New" w:cs="Times New Roman"/>
          <w:noProof/>
          <w:snapToGrid w:val="0"/>
          <w:sz w:val="16"/>
          <w:szCs w:val="20"/>
        </w:rPr>
        <w:t>{ms0dot125, ms0dot25, ms0dot5, ms0dot625, ms1, ms1dot25, ms2, ms2dot5, ms4dot, ms5, ms8, ms10, ms16, ms20, ms32, ms40, ms64, ms80m, ms160, ms320, ms640m, ms1280, ms2560, ms5120, ms10240, ...}</w:t>
      </w:r>
    </w:p>
    <w:p w14:paraId="0391E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9599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3F7F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PosSIBs </w:t>
      </w:r>
      <w:r w:rsidRPr="001645CB">
        <w:rPr>
          <w:rFonts w:ascii="Courier New" w:eastAsia="Times New Roman" w:hAnsi="Courier New" w:cs="Times New Roman"/>
          <w:snapToGrid w:val="0"/>
          <w:sz w:val="16"/>
          <w:szCs w:val="20"/>
        </w:rPr>
        <w:t>::= SEQUENCE (SIZE (1.. maxNrOfPosSIBs)) OF SEQUENCE {</w:t>
      </w:r>
    </w:p>
    <w:p w14:paraId="4B10FF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posSIB-Type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PosSIB-Type,</w:t>
      </w:r>
    </w:p>
    <w:p w14:paraId="663949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posSIB-Segments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PosSIB-Segments,</w:t>
      </w:r>
    </w:p>
    <w:p w14:paraId="3ED7D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AssistanceInformationMetaData</w:t>
      </w:r>
      <w:r w:rsidRPr="001645CB">
        <w:rPr>
          <w:rFonts w:ascii="Courier New" w:eastAsia="Times New Roman" w:hAnsi="Courier New" w:cs="Times New Roman"/>
          <w:noProof/>
          <w:snapToGrid w:val="0"/>
          <w:sz w:val="16"/>
          <w:szCs w:val="20"/>
        </w:rPr>
        <w:tab/>
        <w:t>OPTIONAL,</w:t>
      </w:r>
    </w:p>
    <w:p w14:paraId="796323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broadcastPriority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B59EF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PosSIBs</w:t>
      </w:r>
      <w:r w:rsidRPr="001645CB">
        <w:rPr>
          <w:rFonts w:ascii="Courier New" w:eastAsia="Times New Roman" w:hAnsi="Courier New" w:cs="Times New Roman"/>
          <w:snapToGrid w:val="0"/>
          <w:sz w:val="16"/>
          <w:szCs w:val="20"/>
        </w:rPr>
        <w:t>-ExtIEs} }</w:t>
      </w:r>
      <w:r w:rsidRPr="001645CB">
        <w:rPr>
          <w:rFonts w:ascii="Courier New" w:eastAsia="Times New Roman" w:hAnsi="Courier New" w:cs="Times New Roman"/>
          <w:snapToGrid w:val="0"/>
          <w:sz w:val="16"/>
          <w:szCs w:val="20"/>
        </w:rPr>
        <w:tab/>
        <w:t>OPTIONAL,</w:t>
      </w:r>
    </w:p>
    <w:p w14:paraId="74456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510B8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D8CB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6A2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PosSIBs</w:t>
      </w:r>
      <w:r w:rsidRPr="001645CB">
        <w:rPr>
          <w:rFonts w:ascii="Courier New" w:eastAsia="Times New Roman" w:hAnsi="Courier New" w:cs="Times New Roman"/>
          <w:snapToGrid w:val="0"/>
          <w:sz w:val="16"/>
          <w:szCs w:val="20"/>
        </w:rPr>
        <w:t>-ExtIEs NRPPA-PROTOCOL-EXTENSION ::= {</w:t>
      </w:r>
    </w:p>
    <w:p w14:paraId="05D06A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7A1F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AB847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A9BF6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 ::= SEQUENCE (SIZE (1.. maxNrOfSegments)) OF SEQUENCE {</w:t>
      </w:r>
    </w:p>
    <w:p w14:paraId="2C45E5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assistanceDataSIBelement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OCTET STRING</w:t>
      </w:r>
      <w:r w:rsidRPr="001645CB">
        <w:rPr>
          <w:rFonts w:ascii="Courier New" w:eastAsia="Times New Roman" w:hAnsi="Courier New" w:cs="Times New Roman"/>
          <w:snapToGrid w:val="0"/>
          <w:sz w:val="16"/>
          <w:szCs w:val="20"/>
        </w:rPr>
        <w:t>,</w:t>
      </w:r>
    </w:p>
    <w:p w14:paraId="1090E2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PosSIB-Segments-ExtIEs} }</w:t>
      </w:r>
      <w:r w:rsidRPr="001645CB">
        <w:rPr>
          <w:rFonts w:ascii="Courier New" w:eastAsia="Times New Roman" w:hAnsi="Courier New" w:cs="Times New Roman"/>
          <w:snapToGrid w:val="0"/>
          <w:sz w:val="16"/>
          <w:szCs w:val="20"/>
        </w:rPr>
        <w:tab/>
        <w:t>OPTIONAL,</w:t>
      </w:r>
    </w:p>
    <w:p w14:paraId="213FA2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215CBB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7D808D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7CEE3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PosSIB-Segments-ExtIEs NRPPA-PROTOCOL-EXTENSION ::= {</w:t>
      </w:r>
    </w:p>
    <w:p w14:paraId="6708CF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val="fr-FR"/>
        </w:rPr>
        <w:t>...</w:t>
      </w:r>
    </w:p>
    <w:p w14:paraId="581249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w:t>
      </w:r>
    </w:p>
    <w:p w14:paraId="50A330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1F7BEC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PosSIB-Type ::= ENUMERATED {</w:t>
      </w:r>
    </w:p>
    <w:p w14:paraId="70287B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posSibType1-1, </w:t>
      </w:r>
    </w:p>
    <w:p w14:paraId="5C06F5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posSibType1-2, </w:t>
      </w:r>
    </w:p>
    <w:p w14:paraId="11F6A9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posSibType1-3, </w:t>
      </w:r>
    </w:p>
    <w:p w14:paraId="3ECFEF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posSibType1-4, </w:t>
      </w:r>
    </w:p>
    <w:p w14:paraId="4A2CA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posSibType1-5,</w:t>
      </w:r>
    </w:p>
    <w:p w14:paraId="2E0CFC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posSibType1-6, </w:t>
      </w:r>
    </w:p>
    <w:p w14:paraId="432DBD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posSibType1-7,</w:t>
      </w:r>
    </w:p>
    <w:p w14:paraId="4CCFE9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z w:val="16"/>
          <w:szCs w:val="20"/>
          <w:lang w:val="fr-FR"/>
        </w:rPr>
        <w:t>posSibType1-8,</w:t>
      </w:r>
      <w:r w:rsidRPr="001645CB">
        <w:rPr>
          <w:rFonts w:ascii="Courier New" w:eastAsia="Times New Roman" w:hAnsi="Courier New" w:cs="Times New Roman"/>
          <w:snapToGrid w:val="0"/>
          <w:sz w:val="16"/>
          <w:szCs w:val="20"/>
          <w:lang w:val="fr-FR"/>
        </w:rPr>
        <w:t xml:space="preserve"> </w:t>
      </w:r>
    </w:p>
    <w:p w14:paraId="5F3B00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 </w:t>
      </w:r>
    </w:p>
    <w:p w14:paraId="757D93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 </w:t>
      </w:r>
    </w:p>
    <w:p w14:paraId="6D80C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posSibType2-3,</w:t>
      </w:r>
    </w:p>
    <w:p w14:paraId="001937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posSibType2-4, </w:t>
      </w:r>
    </w:p>
    <w:p w14:paraId="62814E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posSibType2-5, </w:t>
      </w:r>
    </w:p>
    <w:p w14:paraId="15BA46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posSibType2-6, </w:t>
      </w:r>
    </w:p>
    <w:p w14:paraId="261C68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posSibType2-7, </w:t>
      </w:r>
    </w:p>
    <w:p w14:paraId="2AED9B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posSibType2-8,</w:t>
      </w:r>
    </w:p>
    <w:p w14:paraId="7881AF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posSibType2-9, </w:t>
      </w:r>
    </w:p>
    <w:p w14:paraId="223974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posSibType2-10, </w:t>
      </w:r>
    </w:p>
    <w:p w14:paraId="1124A0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posSibType2-11, </w:t>
      </w:r>
    </w:p>
    <w:p w14:paraId="453159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posSibType2-12, </w:t>
      </w:r>
    </w:p>
    <w:p w14:paraId="11520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posSibType2-13, </w:t>
      </w:r>
    </w:p>
    <w:p w14:paraId="11DEA1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posSibType2-14, </w:t>
      </w:r>
    </w:p>
    <w:p w14:paraId="24DB51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posSibType2-15, </w:t>
      </w:r>
    </w:p>
    <w:p w14:paraId="0CD981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posSibType2-16,</w:t>
      </w:r>
    </w:p>
    <w:p w14:paraId="0F56D1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posSibType2-17, </w:t>
      </w:r>
    </w:p>
    <w:p w14:paraId="10B87E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posSibType2-18, </w:t>
      </w:r>
    </w:p>
    <w:p w14:paraId="10C781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posSibType2-19, </w:t>
      </w:r>
    </w:p>
    <w:p w14:paraId="50C0C7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posSibType2-20, </w:t>
      </w:r>
    </w:p>
    <w:p w14:paraId="0EA8A6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posSibType2-21, </w:t>
      </w:r>
    </w:p>
    <w:p w14:paraId="7702F5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posSibType2-22, </w:t>
      </w:r>
    </w:p>
    <w:p w14:paraId="479241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posSibType2-23,</w:t>
      </w:r>
    </w:p>
    <w:p w14:paraId="50ED05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posSibType2-24,</w:t>
      </w:r>
    </w:p>
    <w:p w14:paraId="2FF205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posSibType2-25, </w:t>
      </w:r>
    </w:p>
    <w:p w14:paraId="72C399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 xml:space="preserve">posSibType3-1, </w:t>
      </w:r>
    </w:p>
    <w:p w14:paraId="54DDB9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posSibType4-1,</w:t>
      </w:r>
    </w:p>
    <w:p w14:paraId="5931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t>posSibType5-1,</w:t>
      </w:r>
    </w:p>
    <w:p w14:paraId="6105686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lang w:val="fr-FR"/>
        </w:rPr>
        <w:tab/>
      </w:r>
      <w:r w:rsidRPr="00D81976">
        <w:rPr>
          <w:rFonts w:ascii="Courier New" w:eastAsia="Times New Roman" w:hAnsi="Courier New" w:cs="Times New Roman"/>
          <w:snapToGrid w:val="0"/>
          <w:sz w:val="16"/>
          <w:szCs w:val="20"/>
        </w:rPr>
        <w:t xml:space="preserve">posSibType6-1,  </w:t>
      </w:r>
    </w:p>
    <w:p w14:paraId="2783F23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posSibType6-2,</w:t>
      </w:r>
    </w:p>
    <w:p w14:paraId="0BEF1E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 xml:space="preserve">posSibType6-3,  </w:t>
      </w:r>
    </w:p>
    <w:p w14:paraId="6F6E8F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D81976">
        <w:rPr>
          <w:rFonts w:ascii="Courier New" w:eastAsia="Times New Roman" w:hAnsi="Courier New" w:cs="Times New Roman"/>
          <w:snapToGrid w:val="0"/>
          <w:sz w:val="16"/>
          <w:szCs w:val="20"/>
        </w:rPr>
        <w:tab/>
        <w:t>...</w:t>
      </w:r>
    </w:p>
    <w:p w14:paraId="7F82A29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snapToGrid w:val="0"/>
          <w:sz w:val="16"/>
          <w:szCs w:val="20"/>
        </w:rPr>
        <w:t>}</w:t>
      </w:r>
    </w:p>
    <w:p w14:paraId="51A47D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E6DBC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PosSRSResource-List ::= SEQUENCE (SIZE (1..maxnoSRS-PosResources)) OF PosSRSResource-Item</w:t>
      </w:r>
    </w:p>
    <w:p w14:paraId="42D45B0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B4CB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 ::= SEQUENCE {</w:t>
      </w:r>
    </w:p>
    <w:p w14:paraId="1DE70AF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srs-PosResourceId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SRSPosResourceID,</w:t>
      </w:r>
    </w:p>
    <w:p w14:paraId="439C1A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transmissionCombPos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TransmissionCombPos,</w:t>
      </w:r>
    </w:p>
    <w:p w14:paraId="56A8848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startPosition                   INTEGER (0..13),</w:t>
      </w:r>
    </w:p>
    <w:p w14:paraId="19F244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nrofSymbols                     ENUMERATED {n1, n2, n4</w:t>
      </w:r>
      <w:r w:rsidRPr="001645CB">
        <w:rPr>
          <w:rFonts w:ascii="Courier New" w:eastAsia="Times New Roman" w:hAnsi="Courier New" w:cs="Times New Roman"/>
          <w:noProof/>
          <w:sz w:val="16"/>
          <w:szCs w:val="20"/>
          <w:lang w:eastAsia="zh-CN"/>
        </w:rPr>
        <w:t>, n8, n12</w:t>
      </w:r>
      <w:r w:rsidRPr="00D81976">
        <w:rPr>
          <w:rFonts w:ascii="Courier New" w:eastAsia="Times New Roman" w:hAnsi="Courier New" w:cs="Times New Roman"/>
          <w:noProof/>
          <w:snapToGrid w:val="0"/>
          <w:sz w:val="16"/>
          <w:szCs w:val="20"/>
        </w:rPr>
        <w:t>},</w:t>
      </w:r>
    </w:p>
    <w:p w14:paraId="7E34374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freqDomainShift                 INTEGER (0..268),</w:t>
      </w:r>
    </w:p>
    <w:p w14:paraId="343AC8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ab/>
        <w:t>c-SRS</w:t>
      </w:r>
      <w:r w:rsidRPr="00D81976">
        <w:rPr>
          <w:rFonts w:ascii="Courier New" w:eastAsia="Times New Roman" w:hAnsi="Courier New" w:cs="Times New Roman"/>
          <w:noProof/>
          <w:snapToGrid w:val="0"/>
          <w:sz w:val="16"/>
          <w:szCs w:val="20"/>
        </w:rPr>
        <w:tab/>
        <w:t xml:space="preserve">                        INTEGER (0..63),</w:t>
      </w:r>
    </w:p>
    <w:p w14:paraId="4E17EDB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groupOrSequenceHopping          ENUMERATED { neither, groupHopping, sequenceHopping },</w:t>
      </w:r>
    </w:p>
    <w:p w14:paraId="07082C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resourceTypePos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ResourceTypePos,</w:t>
      </w:r>
    </w:p>
    <w:p w14:paraId="5FA1DC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sequenceId                      INTEGER (0.. 65535),</w:t>
      </w:r>
    </w:p>
    <w:p w14:paraId="5F8AE0C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spatialRelationPos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SpatialRelationPos OPTIONAL,</w:t>
      </w:r>
    </w:p>
    <w:p w14:paraId="6DDE43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PosSRSResource-Item-ExtIEs} }</w:t>
      </w:r>
      <w:r w:rsidRPr="00D81976">
        <w:rPr>
          <w:rFonts w:ascii="Courier New" w:eastAsia="Times New Roman" w:hAnsi="Courier New" w:cs="Times New Roman"/>
          <w:noProof/>
          <w:snapToGrid w:val="0"/>
          <w:sz w:val="16"/>
          <w:szCs w:val="20"/>
        </w:rPr>
        <w:tab/>
        <w:t>OPTIONAL,</w:t>
      </w:r>
    </w:p>
    <w:p w14:paraId="02D3665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30944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A19E0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4395C4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PosSRSResource-Item-ExtIEs NRPPA-PROTOCOL-EXTENSION ::= {</w:t>
      </w:r>
    </w:p>
    <w:p w14:paraId="579679F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2D1BC8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33AE2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190F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7A4C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PosSRSResourceSet-List ::= SEQUENCE (SIZE (1..maxnoSRS-PosResourceSets)) OF PosSRSResourceSet-Item</w:t>
      </w:r>
    </w:p>
    <w:p w14:paraId="47E2B66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F7C63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PosSRSResourceID-List ::= SEQUENCE (SIZE (1..maxnoSRS-PosResourcePerSet)) OF SRSPosResourceID</w:t>
      </w:r>
    </w:p>
    <w:p w14:paraId="421516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 xml:space="preserve"> </w:t>
      </w:r>
    </w:p>
    <w:p w14:paraId="3E02EB8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11FA2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 ::= SEQUENCE {</w:t>
      </w:r>
    </w:p>
    <w:p w14:paraId="79B568E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possrsResourceSetID</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INTEGER(0..15),</w:t>
      </w:r>
    </w:p>
    <w:p w14:paraId="3F873AF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possRSResourceID-List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PosSRSResourceID-List,</w:t>
      </w:r>
    </w:p>
    <w:p w14:paraId="41EEF58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posresourceSetType</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w:t>
      </w:r>
    </w:p>
    <w:p w14:paraId="074DC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PosSRSResourceSet-Item-ExtIEs} }</w:t>
      </w:r>
      <w:r w:rsidRPr="001645CB">
        <w:rPr>
          <w:rFonts w:ascii="Courier New" w:eastAsia="Times New Roman" w:hAnsi="Courier New" w:cs="Times New Roman"/>
          <w:noProof/>
          <w:snapToGrid w:val="0"/>
          <w:sz w:val="16"/>
          <w:szCs w:val="20"/>
          <w:lang w:val="fr-FR"/>
        </w:rPr>
        <w:tab/>
        <w:t>OPTIONAL,</w:t>
      </w:r>
    </w:p>
    <w:p w14:paraId="4D08824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5A7A3E5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EB5C4E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E4FA8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PosSRSResourceSet-Item-ExtIEs NRPPA-PROTOCOL-EXTENSION ::= {</w:t>
      </w:r>
    </w:p>
    <w:p w14:paraId="10F029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68745D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5335CC7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F15D0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  ::= CHOICE {</w:t>
      </w:r>
    </w:p>
    <w:p w14:paraId="3389A13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PosResourceSetTypePeriodic,</w:t>
      </w:r>
    </w:p>
    <w:p w14:paraId="41F9A69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semi-persistent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PosResourceSetTypeSemi-persistent,</w:t>
      </w:r>
    </w:p>
    <w:p w14:paraId="217A09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aperiodic</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PosResourceSetTypeAperiodic,</w:t>
      </w:r>
    </w:p>
    <w:p w14:paraId="61BB7D5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choice-extension</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ProtocolIE-Single-Container {{ PosResourceSetType-ExtIEs }}</w:t>
      </w:r>
    </w:p>
    <w:p w14:paraId="70C43F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33B5DA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D1BD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PosResourceSetType-ExtIEs NRPPA-PROTOCOL-IES ::= {</w:t>
      </w:r>
    </w:p>
    <w:p w14:paraId="74A205B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06C2D61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7B9BED4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EA63C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 ::= SEQUENCE {</w:t>
      </w:r>
    </w:p>
    <w:p w14:paraId="6601CE5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posperiodicSet</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ENUMERATED{true, ...},</w:t>
      </w:r>
    </w:p>
    <w:p w14:paraId="6E55904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PosResourceSetTypePeriodic-ExtIEs} }</w:t>
      </w:r>
      <w:r w:rsidRPr="00D81976">
        <w:rPr>
          <w:rFonts w:ascii="Courier New" w:eastAsia="Times New Roman" w:hAnsi="Courier New" w:cs="Times New Roman"/>
          <w:noProof/>
          <w:snapToGrid w:val="0"/>
          <w:sz w:val="16"/>
          <w:szCs w:val="20"/>
        </w:rPr>
        <w:tab/>
        <w:t>OPTIONAL,</w:t>
      </w:r>
    </w:p>
    <w:p w14:paraId="638E031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A193B7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150BCB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861F1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PosResourceSetTypePeriodic-ExtIEs NRPPA-PROTOCOL-EXTENSION ::= {</w:t>
      </w:r>
    </w:p>
    <w:p w14:paraId="3463301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5C3986F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5FB096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A3C2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PosResourceSetTypeSemi-persistent ::= SEQUENCE {</w:t>
      </w:r>
    </w:p>
    <w:p w14:paraId="6764CB8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possemi-persistentSet</w:t>
      </w:r>
      <w:r w:rsidRPr="00D81976">
        <w:rPr>
          <w:rFonts w:ascii="Courier New" w:eastAsia="Times New Roman" w:hAnsi="Courier New" w:cs="Times New Roman"/>
          <w:noProof/>
          <w:snapToGrid w:val="0"/>
          <w:sz w:val="16"/>
          <w:szCs w:val="20"/>
        </w:rPr>
        <w:tab/>
        <w:t>ENUMERATED{true, ...},</w:t>
      </w:r>
    </w:p>
    <w:p w14:paraId="20E1783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PosResourceSetTypeSemi-persistent-ExtIEs} }</w:t>
      </w:r>
      <w:r w:rsidRPr="00D81976">
        <w:rPr>
          <w:rFonts w:ascii="Courier New" w:eastAsia="Times New Roman" w:hAnsi="Courier New" w:cs="Times New Roman"/>
          <w:noProof/>
          <w:snapToGrid w:val="0"/>
          <w:sz w:val="16"/>
          <w:szCs w:val="20"/>
        </w:rPr>
        <w:tab/>
        <w:t>OPTIONAL,</w:t>
      </w:r>
    </w:p>
    <w:p w14:paraId="04CD1B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w:t>
      </w:r>
    </w:p>
    <w:p w14:paraId="4B97D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C1AFB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23628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PosResourceSetTypeSemi-persistent-ExtIEs NRPPA-PROTOCOL-EXTENSION ::= {</w:t>
      </w:r>
    </w:p>
    <w:p w14:paraId="02B93B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171B6C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20CA1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99557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PosResourceSetTypeAperiodic ::= SEQUENCE {</w:t>
      </w:r>
    </w:p>
    <w:p w14:paraId="413F1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sRSResourceTrigger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 xml:space="preserve"> </w:t>
      </w:r>
      <w:r w:rsidRPr="001645CB">
        <w:rPr>
          <w:rFonts w:ascii="Courier New" w:eastAsia="Times New Roman" w:hAnsi="Courier New" w:cs="Times New Roman"/>
          <w:noProof/>
          <w:snapToGrid w:val="0"/>
          <w:sz w:val="16"/>
          <w:szCs w:val="20"/>
          <w:lang w:val="fr-FR"/>
        </w:rPr>
        <w:tab/>
        <w:t>INTEGER(1..3),</w:t>
      </w:r>
    </w:p>
    <w:p w14:paraId="2B782B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PosResourceSetTypeAperiodic-ExtIEs} }</w:t>
      </w:r>
      <w:r w:rsidRPr="001645CB">
        <w:rPr>
          <w:rFonts w:ascii="Courier New" w:eastAsia="Times New Roman" w:hAnsi="Courier New" w:cs="Times New Roman"/>
          <w:noProof/>
          <w:snapToGrid w:val="0"/>
          <w:sz w:val="16"/>
          <w:szCs w:val="20"/>
          <w:lang w:val="fr-FR"/>
        </w:rPr>
        <w:tab/>
        <w:t>OPTIONAL,</w:t>
      </w:r>
    </w:p>
    <w:p w14:paraId="3C27200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rPr>
        <w:t>...</w:t>
      </w:r>
    </w:p>
    <w:p w14:paraId="4404C38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05CDC5B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27F0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PosResourceSetTypeAperiodic-ExtIEs NRPPA-PROTOCOL-EXTENSION ::= {</w:t>
      </w:r>
    </w:p>
    <w:p w14:paraId="114610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805EFC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lastRenderedPageBreak/>
        <w:t>}</w:t>
      </w:r>
    </w:p>
    <w:bookmarkEnd w:id="1491"/>
    <w:p w14:paraId="26CD996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8245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PRS-Bandwidth-EUTRA ::= ENUMERATED {</w:t>
      </w:r>
    </w:p>
    <w:p w14:paraId="78BEA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bw6,</w:t>
      </w:r>
    </w:p>
    <w:p w14:paraId="44747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bw15,</w:t>
      </w:r>
    </w:p>
    <w:p w14:paraId="426FE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bw25,</w:t>
      </w:r>
    </w:p>
    <w:p w14:paraId="59EC0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bw50,</w:t>
      </w:r>
    </w:p>
    <w:p w14:paraId="4E5F02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bw75,</w:t>
      </w:r>
    </w:p>
    <w:p w14:paraId="2DE7F2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bw100,</w:t>
      </w:r>
    </w:p>
    <w:p w14:paraId="3657B0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5D1EA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82C1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8F9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D407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PRSAngleItem  ::= SEQUENCE {</w:t>
      </w:r>
    </w:p>
    <w:p w14:paraId="092B58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(0..359),</w:t>
      </w:r>
    </w:p>
    <w:p w14:paraId="5EF868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nRPRSAzimuthFine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7AD4DE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(0..180) OPTIONAL,</w:t>
      </w:r>
    </w:p>
    <w:p w14:paraId="53681D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nRPRSElevationFine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 OPTIONAL,</w:t>
      </w:r>
    </w:p>
    <w:p w14:paraId="5C4F0AB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iE-Extensions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ProtocolExtensionContainer { { PRSAngleItem-ExtIEs} } OPTIONAL,</w:t>
      </w:r>
    </w:p>
    <w:p w14:paraId="5F5A0C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CABF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D45F5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FE8334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PRSAngleItem-ExtIEs NRPPA-PROTOCOL-EXTENSION ::= {</w:t>
      </w:r>
    </w:p>
    <w:p w14:paraId="1A04D7D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w:t>
      </w:r>
    </w:p>
    <w:p w14:paraId="46D9B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w:t>
      </w:r>
    </w:p>
    <w:p w14:paraId="2AA5D3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z w:val="16"/>
          <w:szCs w:val="20"/>
        </w:rPr>
      </w:pPr>
    </w:p>
    <w:p w14:paraId="36BD0E5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PRSInformationPos  ::= SEQUENCE {</w:t>
      </w:r>
    </w:p>
    <w:p w14:paraId="0DDCDA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INTEGER(0..255),</w:t>
      </w:r>
      <w:r w:rsidRPr="00D81976">
        <w:rPr>
          <w:rFonts w:ascii="Courier New" w:eastAsia="Times New Roman" w:hAnsi="Courier New" w:cs="Times New Roman"/>
          <w:noProof/>
          <w:snapToGrid w:val="0"/>
          <w:sz w:val="16"/>
          <w:szCs w:val="20"/>
        </w:rPr>
        <w:tab/>
      </w:r>
    </w:p>
    <w:p w14:paraId="6CA9F83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rPr>
        <w:tab/>
        <w:t>pRS-Resource-Set-IDPos</w:t>
      </w:r>
      <w:r w:rsidRPr="00D81976">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rPr>
        <w:tab/>
        <w:t>INTEGER(0..7),</w:t>
      </w:r>
    </w:p>
    <w:p w14:paraId="4FA50F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pRS-Resource-IDPos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INTEGER(0..63)</w:t>
      </w:r>
      <w:r w:rsidRPr="001645CB">
        <w:rPr>
          <w:rFonts w:ascii="Courier New" w:eastAsia="Times New Roman" w:hAnsi="Courier New" w:cs="Times New Roman"/>
          <w:noProof/>
          <w:snapToGrid w:val="0"/>
          <w:sz w:val="16"/>
          <w:szCs w:val="20"/>
          <w:lang w:val="fr-FR"/>
        </w:rPr>
        <w:tab/>
        <w:t>OPTIONAL,</w:t>
      </w:r>
    </w:p>
    <w:p w14:paraId="0A4FBA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PRSInformationPos-ExtIEs} } OPTIONAL,</w:t>
      </w:r>
    </w:p>
    <w:p w14:paraId="2FC2D6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60A767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14C13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9896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PRSInformationPos-ExtIEs NRPPA-PROTOCOL-EXTENSION ::= {</w:t>
      </w:r>
    </w:p>
    <w:p w14:paraId="2EC4E0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1F137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2DDB82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917955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PRSConfiguration ::= SEQUENCE {</w:t>
      </w:r>
    </w:p>
    <w:p w14:paraId="78C8114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PRSResourceSet-List,</w:t>
      </w:r>
      <w:r w:rsidRPr="00D81976">
        <w:rPr>
          <w:rFonts w:ascii="Courier New" w:eastAsia="Times New Roman" w:hAnsi="Courier New" w:cs="Times New Roman"/>
          <w:noProof/>
          <w:snapToGrid w:val="0"/>
          <w:sz w:val="16"/>
          <w:szCs w:val="20"/>
          <w:lang w:val="fr-FR"/>
        </w:rPr>
        <w:tab/>
      </w:r>
    </w:p>
    <w:p w14:paraId="2E4C9EC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PRSConfiguration-ExtIEs} } OPTIONAL,</w:t>
      </w:r>
    </w:p>
    <w:p w14:paraId="4C72F5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1379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F73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4303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PRSConfiguration-ExtIEs NRPPA-PROTOCOL-EXTENSION ::= {</w:t>
      </w:r>
    </w:p>
    <w:p w14:paraId="52E719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6C955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4F35C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72D22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831A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PRS-ConfigurationIndex-EUTRA ::= INTEGER (0..4095, ...)</w:t>
      </w:r>
    </w:p>
    <w:p w14:paraId="15A59A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318C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PRS-ID-EUTRA</w:t>
      </w:r>
      <w:r w:rsidRPr="001645CB">
        <w:rPr>
          <w:rFonts w:ascii="Courier New" w:eastAsia="Times New Roman" w:hAnsi="Courier New" w:cs="Times New Roman"/>
          <w:noProof/>
          <w:snapToGrid w:val="0"/>
          <w:sz w:val="16"/>
          <w:szCs w:val="20"/>
        </w:rPr>
        <w:tab/>
        <w:t>::= INTEGER (0..4095, ...)</w:t>
      </w:r>
    </w:p>
    <w:p w14:paraId="40E83A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21F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 ::= CHOICE {</w:t>
      </w:r>
    </w:p>
    <w:p w14:paraId="3A86FC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two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w:t>
      </w:r>
    </w:p>
    <w:p w14:paraId="6782E3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four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(4)),</w:t>
      </w:r>
    </w:p>
    <w:p w14:paraId="234EBB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eight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(8)),</w:t>
      </w:r>
    </w:p>
    <w:p w14:paraId="1E6F94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xml:space="preserve">sixteen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(16)),</w:t>
      </w:r>
    </w:p>
    <w:p w14:paraId="39A7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thirty-two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(32)),</w:t>
      </w:r>
    </w:p>
    <w:p w14:paraId="688695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sixty-four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(64)),</w:t>
      </w:r>
    </w:p>
    <w:p w14:paraId="0E30C4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one-hundred-and-twenty-eight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(128)),</w:t>
      </w:r>
    </w:p>
    <w:p w14:paraId="7FDD6B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two-hundred-and-fifty-six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(256)),</w:t>
      </w:r>
    </w:p>
    <w:p w14:paraId="6C6A67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five-hundred-and-twelve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(512)),</w:t>
      </w:r>
    </w:p>
    <w:p w14:paraId="491557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one-thousand-and-twenty-four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 (1024)),</w:t>
      </w:r>
    </w:p>
    <w:p w14:paraId="52D96A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pRSMutingConfiguration-EUTRA-Extension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PRSMutingConfiguration-EUTRA-ExtensionIE }}</w:t>
      </w:r>
    </w:p>
    <w:p w14:paraId="79D090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152A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DCE1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PRSMutingConfiguration-EUTRA-ExtensionIE NRPPA-PROTOCOL-IES ::= {</w:t>
      </w:r>
    </w:p>
    <w:p w14:paraId="36C95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2CAE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E3B72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997F1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PRSOccasionGroup-EUTRA ::= ENUMERATED {</w:t>
      </w:r>
    </w:p>
    <w:p w14:paraId="651A9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og2,</w:t>
      </w:r>
    </w:p>
    <w:p w14:paraId="488EC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og4,</w:t>
      </w:r>
    </w:p>
    <w:p w14:paraId="2783A36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lastRenderedPageBreak/>
        <w:tab/>
      </w:r>
      <w:r w:rsidRPr="00D81976">
        <w:rPr>
          <w:rFonts w:ascii="Courier New" w:eastAsia="Times New Roman" w:hAnsi="Courier New" w:cs="Times New Roman"/>
          <w:noProof/>
          <w:snapToGrid w:val="0"/>
          <w:sz w:val="16"/>
          <w:szCs w:val="20"/>
          <w:lang w:val="sv-SE"/>
        </w:rPr>
        <w:t>og8,</w:t>
      </w:r>
    </w:p>
    <w:p w14:paraId="0020F4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og16,</w:t>
      </w:r>
    </w:p>
    <w:p w14:paraId="0B440D9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og32,</w:t>
      </w:r>
    </w:p>
    <w:p w14:paraId="4CC9DF8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og64,</w:t>
      </w:r>
    </w:p>
    <w:p w14:paraId="779204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og128,</w:t>
      </w:r>
    </w:p>
    <w:p w14:paraId="37D495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717B04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76252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06A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 ::= SEQUENCE {</w:t>
      </w:r>
    </w:p>
    <w:p w14:paraId="44CD3C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noOfFreqHoppingBands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NumberOfFrequencyHoppingBands,</w:t>
      </w:r>
    </w:p>
    <w:p w14:paraId="108C77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bandPositions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SEQUENCE(SIZE (1..maxnoFreqHoppingBandsMinusOne)) OF NarrowBandIndex,</w:t>
      </w:r>
    </w:p>
    <w:p w14:paraId="77CE82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PRSFrequencyHoppingConfiguration-EUTRA-Item-IEs} } OPTIONAL,</w:t>
      </w:r>
    </w:p>
    <w:p w14:paraId="486553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3BEE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2EFF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1D5E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PRSFrequencyHoppingConfiguration-EUTRA-Item-IEs NRPPA-PROTOCOL-EXTENSION ::= {</w:t>
      </w:r>
    </w:p>
    <w:p w14:paraId="4FB1A7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D8617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C4763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9C89C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2" w:name="_Hlk50146656"/>
      <w:r w:rsidRPr="001645CB">
        <w:rPr>
          <w:rFonts w:ascii="Courier New" w:eastAsia="Times New Roman" w:hAnsi="Courier New" w:cs="Times New Roman"/>
          <w:noProof/>
          <w:snapToGrid w:val="0"/>
          <w:sz w:val="16"/>
          <w:szCs w:val="20"/>
        </w:rPr>
        <w:t>PRSMuting::= SEQUENCE {</w:t>
      </w:r>
    </w:p>
    <w:p w14:paraId="502F5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pRSMutingOption1</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PRSMutingOption1,</w:t>
      </w:r>
    </w:p>
    <w:p w14:paraId="439266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pRSMutingOption2</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PRSMutingOption2,</w:t>
      </w:r>
    </w:p>
    <w:p w14:paraId="6279CB7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PRSMuting-ExtIEs} } OPTIONAL,</w:t>
      </w:r>
    </w:p>
    <w:p w14:paraId="757FA5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3CFD9A8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81D5A3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PRSMuting-ExtIEs NRPPA-PROTOCOL-EXTENSION ::= {</w:t>
      </w:r>
    </w:p>
    <w:p w14:paraId="491C07B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361CA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9981AD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B4A890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57823C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 ::= SEQUENCE {</w:t>
      </w:r>
    </w:p>
    <w:p w14:paraId="2D01F07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3E722D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mutingBitRepetitionFactor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ENUMERATED{n1,n2,n4,n8,...},</w:t>
      </w:r>
    </w:p>
    <w:p w14:paraId="3D399A5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PRSMutingOption1-ExtIEs} } OPTIONAL,</w:t>
      </w:r>
    </w:p>
    <w:p w14:paraId="65E39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678B95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EE9D07"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PRSMutingOption1-ExtIEs NRPPA-PROTOCOL-EXTENSION ::= {</w:t>
      </w:r>
    </w:p>
    <w:p w14:paraId="0D0AF9E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920C2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8C8A36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430B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PRSMutingOption2 ::= SEQUENCE {</w:t>
      </w:r>
    </w:p>
    <w:p w14:paraId="1D1A036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mutingPattern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DL-PRSMutingPattern,</w:t>
      </w:r>
    </w:p>
    <w:p w14:paraId="0A00AC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PRSMutingOption2-ExtIEs} } OPTIONAL,</w:t>
      </w:r>
    </w:p>
    <w:p w14:paraId="56EC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46EA5E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42B6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PRSMutingOption2-ExtIEs NRPPA-PROTOCOL-EXTENSION ::= {</w:t>
      </w:r>
    </w:p>
    <w:p w14:paraId="226DE3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CAE13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D29DC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9FB5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PRSResource-List::= SEQUENCE (SIZE (1..maxnoofPRSresource)) OF PRSResource-Item</w:t>
      </w:r>
    </w:p>
    <w:p w14:paraId="393E54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40D5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PRSResource-Item  ::= SEQUENCE {</w:t>
      </w:r>
    </w:p>
    <w:p w14:paraId="7D4351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lang w:val="en-US"/>
        </w:rPr>
        <w:t>PRS-Resource-ID</w:t>
      </w:r>
      <w:r w:rsidRPr="001645CB">
        <w:rPr>
          <w:rFonts w:ascii="Courier New" w:eastAsia="Times New Roman" w:hAnsi="Courier New" w:cs="Times New Roman"/>
          <w:noProof/>
          <w:snapToGrid w:val="0"/>
          <w:sz w:val="16"/>
          <w:szCs w:val="20"/>
        </w:rPr>
        <w:t>,</w:t>
      </w:r>
    </w:p>
    <w:p w14:paraId="1AAB97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INTEGER(0..4095),</w:t>
      </w:r>
    </w:p>
    <w:p w14:paraId="43DF89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INTEGER(0..11,...),</w:t>
      </w:r>
    </w:p>
    <w:p w14:paraId="71B92C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INTEGER(0..511),</w:t>
      </w:r>
    </w:p>
    <w:p w14:paraId="67F465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resourceSymbolOffset</w:t>
      </w:r>
      <w:r w:rsidRPr="001645CB">
        <w:rPr>
          <w:rFonts w:ascii="Courier New" w:eastAsia="Times New Roman" w:hAnsi="Courier New" w:cs="Times New Roman"/>
          <w:noProof/>
          <w:snapToGrid w:val="0"/>
          <w:sz w:val="16"/>
          <w:szCs w:val="20"/>
        </w:rPr>
        <w:tab/>
        <w:t>INTEGER(0..12),</w:t>
      </w:r>
    </w:p>
    <w:p w14:paraId="25EF92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PRSResource-QCLInfo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2CB4B0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PRSResource-Item-ExtIEs} } OPTIONAL,</w:t>
      </w:r>
    </w:p>
    <w:p w14:paraId="7C09AC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A1E039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0C7CDDA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PRSResource-Item-ExtIEs NRPPA-PROTOCOL-EXTENSION ::= {</w:t>
      </w:r>
    </w:p>
    <w:p w14:paraId="2D50E83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13E8C8C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646AD1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FAEF2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PRSResource-QCLInfo  ::= CHOICE {</w:t>
      </w:r>
    </w:p>
    <w:p w14:paraId="65B691EC"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qCLSourceSSB</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bookmarkStart w:id="1493" w:name="_Hlk54252960"/>
      <w:r w:rsidRPr="00D81976">
        <w:rPr>
          <w:rFonts w:ascii="Courier New" w:eastAsia="Times New Roman" w:hAnsi="Courier New" w:cs="Times New Roman"/>
          <w:noProof/>
          <w:snapToGrid w:val="0"/>
          <w:sz w:val="16"/>
          <w:szCs w:val="20"/>
          <w:lang w:val="fr-FR"/>
        </w:rPr>
        <w:t>PRSResource-QCLSourceSSB</w:t>
      </w:r>
      <w:bookmarkEnd w:id="1493"/>
      <w:r w:rsidRPr="00D81976">
        <w:rPr>
          <w:rFonts w:ascii="Courier New" w:eastAsia="Times New Roman" w:hAnsi="Courier New" w:cs="Times New Roman"/>
          <w:noProof/>
          <w:snapToGrid w:val="0"/>
          <w:sz w:val="16"/>
          <w:szCs w:val="20"/>
          <w:lang w:val="fr-FR"/>
        </w:rPr>
        <w:t>,</w:t>
      </w:r>
    </w:p>
    <w:p w14:paraId="2808FF4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PRSResource-QCLSourcePRS,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7C34FF0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choice-Extension</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ProtocolIE-Single-Container {{ PRSResource-QCLInfo-ExtIEs }}</w:t>
      </w:r>
    </w:p>
    <w:p w14:paraId="1828CC5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703512B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F1C6EF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lastRenderedPageBreak/>
        <w:t>PRSResource-QCLInfo-ExtIEs NRPPA-PROTOCOL-IES ::= {</w:t>
      </w:r>
    </w:p>
    <w:p w14:paraId="40D8F9AE"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EF51C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1E219A76"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A2F5FD0"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bookmarkStart w:id="1494" w:name="_Hlk54252990"/>
      <w:r w:rsidRPr="00D81976">
        <w:rPr>
          <w:rFonts w:ascii="Courier New" w:eastAsia="Times New Roman" w:hAnsi="Courier New" w:cs="Times New Roman"/>
          <w:noProof/>
          <w:snapToGrid w:val="0"/>
          <w:sz w:val="16"/>
          <w:szCs w:val="20"/>
          <w:lang w:val="fr-FR"/>
        </w:rPr>
        <w:t>PRSResource-QCLSourceSSB ::= SEQUENCE {</w:t>
      </w:r>
    </w:p>
    <w:p w14:paraId="567B51D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pCI-NR</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INTEGER(0..1007),</w:t>
      </w:r>
    </w:p>
    <w:p w14:paraId="5400073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 xml:space="preserve">sSB-Index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SSB-Index</w:t>
      </w:r>
      <w:r w:rsidRPr="00D81976">
        <w:rPr>
          <w:rFonts w:ascii="Courier New" w:eastAsia="Times New Roman" w:hAnsi="Courier New" w:cs="Times New Roman"/>
          <w:noProof/>
          <w:snapToGrid w:val="0"/>
          <w:sz w:val="16"/>
          <w:szCs w:val="20"/>
          <w:lang w:val="fr-FR"/>
        </w:rPr>
        <w:tab/>
        <w:t xml:space="preserve">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2022905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PRSResource-QCLSourceSSB-ExtIEs} } OPTIONAL,</w:t>
      </w:r>
    </w:p>
    <w:p w14:paraId="690849FF"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7E0BA72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0189C79"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B379A0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PRSResource-QCLSourceSSB-ExtIEs NRPPA-PROTOCOL-EXTENSION ::= {</w:t>
      </w:r>
    </w:p>
    <w:p w14:paraId="4F1C269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0600CC5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bookmarkEnd w:id="1494"/>
    <w:p w14:paraId="67AAFD04"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5B96822"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 ::= SEQUENCE {</w:t>
      </w:r>
    </w:p>
    <w:p w14:paraId="54DCA6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qCLSourcePRSResourceSetID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2FEBBD7D"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 xml:space="preserve">qCLSourcePRSResourceID </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PRS-Resource-ID OPTIONAL,</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p>
    <w:p w14:paraId="01D1211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PRSResource-QCLSourcePRS-ExtIEs} } OPTIONAL,</w:t>
      </w:r>
    </w:p>
    <w:p w14:paraId="4EEFC13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ab/>
        <w:t>...</w:t>
      </w:r>
    </w:p>
    <w:p w14:paraId="5ED4C5A8"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w:t>
      </w:r>
    </w:p>
    <w:p w14:paraId="23AFAAFB"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D81976">
        <w:rPr>
          <w:rFonts w:ascii="Courier New" w:eastAsia="Times New Roman" w:hAnsi="Courier New" w:cs="Times New Roman"/>
          <w:noProof/>
          <w:snapToGrid w:val="0"/>
          <w:sz w:val="16"/>
          <w:szCs w:val="20"/>
          <w:lang w:val="fr-FR"/>
        </w:rPr>
        <w:t>PRSResource-QCLSourcePRS-ExtIEs NRPPA-PROTOCOL-EXTENSION ::= {</w:t>
      </w:r>
    </w:p>
    <w:p w14:paraId="253F1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0056E8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124E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608B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E20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0C5B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PRSResourceSet-List ::= SEQUENCE (SIZE (1..maxnoofPRSresourceSet)) OF PRSResourceSet-Item</w:t>
      </w:r>
    </w:p>
    <w:p w14:paraId="17221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E97D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 ::= SEQUENCE {</w:t>
      </w:r>
    </w:p>
    <w:p w14:paraId="226F18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pRSResourceSetID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PRS-Resource-Set-ID</w:t>
      </w:r>
      <w:r w:rsidRPr="001645CB">
        <w:rPr>
          <w:rFonts w:ascii="Courier New" w:eastAsia="Times New Roman" w:hAnsi="Courier New" w:cs="Times New Roman"/>
          <w:noProof/>
          <w:snapToGrid w:val="0"/>
          <w:sz w:val="16"/>
          <w:szCs w:val="20"/>
        </w:rPr>
        <w:t>,</w:t>
      </w:r>
    </w:p>
    <w:p w14:paraId="1B111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subcarrierSpacing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ENUMERATED{kHz15, kHz30, kHz60, kHz120, ...},</w:t>
      </w:r>
    </w:p>
    <w:p w14:paraId="79F54123"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sv-SE"/>
        </w:rPr>
        <w:t>pRSbandwidth</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INTEGER(1..63),</w:t>
      </w:r>
    </w:p>
    <w:p w14:paraId="50D0D925"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startPRB</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INTEGER(0..2176),</w:t>
      </w:r>
    </w:p>
    <w:p w14:paraId="77273CFA"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D81976">
        <w:rPr>
          <w:rFonts w:ascii="Courier New" w:eastAsia="Times New Roman" w:hAnsi="Courier New" w:cs="Times New Roman"/>
          <w:noProof/>
          <w:snapToGrid w:val="0"/>
          <w:sz w:val="16"/>
          <w:szCs w:val="20"/>
          <w:lang w:val="sv-SE"/>
        </w:rPr>
        <w:tab/>
        <w:t>pointA</w:t>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r>
      <w:r w:rsidRPr="00D81976">
        <w:rPr>
          <w:rFonts w:ascii="Courier New" w:eastAsia="Times New Roman" w:hAnsi="Courier New" w:cs="Times New Roman"/>
          <w:noProof/>
          <w:snapToGrid w:val="0"/>
          <w:sz w:val="16"/>
          <w:szCs w:val="20"/>
          <w:lang w:val="sv-SE"/>
        </w:rPr>
        <w:tab/>
        <w:t>INTEGER (0..3279165),</w:t>
      </w:r>
    </w:p>
    <w:p w14:paraId="375B2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combSize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 n4, n6, n12, ...},</w:t>
      </w:r>
    </w:p>
    <w:p w14:paraId="3F475B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cPType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ENUMERATED{normal, extended, ...},</w:t>
      </w:r>
    </w:p>
    <w:p w14:paraId="2F92A6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ENUMERATED{n4,n5,n8,n10,n16,n20,n32,n40,n64,n80,n160,n320,n640,n1280,n2560,n5120,n10240,n20480,n40960, n81920,...},</w:t>
      </w:r>
    </w:p>
    <w:p w14:paraId="27F8F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INTEGER(0..81919,...),</w:t>
      </w:r>
    </w:p>
    <w:p w14:paraId="1563D2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resourceRepetitionFactor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ENUMERATED{rf1,rf2,rf4,rf6,rf8,rf16,rf32,...},</w:t>
      </w:r>
    </w:p>
    <w:p w14:paraId="3196ED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resourceTimeGap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ENUMERATED{tg1,tg2,tg4,tg8,tg16,tg32,...},</w:t>
      </w:r>
    </w:p>
    <w:p w14:paraId="062504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resourceNumberofSymbols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ENUMERATED{n2,n4,n6,n12,...},</w:t>
      </w:r>
    </w:p>
    <w:p w14:paraId="5524F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pRSMuting</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PRSMuting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700A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pRSResourceTransmitPower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INTEGER(-60..50),</w:t>
      </w:r>
    </w:p>
    <w:p w14:paraId="3EBEDA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PRSResource-List,</w:t>
      </w:r>
      <w:r w:rsidRPr="001645CB">
        <w:rPr>
          <w:rFonts w:ascii="Courier New" w:eastAsia="Times New Roman" w:hAnsi="Courier New" w:cs="Times New Roman"/>
          <w:noProof/>
          <w:snapToGrid w:val="0"/>
          <w:sz w:val="16"/>
          <w:szCs w:val="20"/>
        </w:rPr>
        <w:tab/>
      </w:r>
    </w:p>
    <w:p w14:paraId="3AC52021" w14:textId="77777777" w:rsidR="001645CB" w:rsidRPr="00D81976"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D81976">
        <w:rPr>
          <w:rFonts w:ascii="Courier New" w:eastAsia="Times New Roman" w:hAnsi="Courier New" w:cs="Times New Roman"/>
          <w:noProof/>
          <w:snapToGrid w:val="0"/>
          <w:sz w:val="16"/>
          <w:szCs w:val="20"/>
          <w:lang w:val="fr-FR"/>
        </w:rPr>
        <w:t>iE-Extensions</w:t>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r>
      <w:r w:rsidRPr="00D81976">
        <w:rPr>
          <w:rFonts w:ascii="Courier New" w:eastAsia="Times New Roman" w:hAnsi="Courier New" w:cs="Times New Roman"/>
          <w:noProof/>
          <w:snapToGrid w:val="0"/>
          <w:sz w:val="16"/>
          <w:szCs w:val="20"/>
          <w:lang w:val="fr-FR"/>
        </w:rPr>
        <w:tab/>
        <w:t>ProtocolExtensionContainer { { PRSResourceSet-Item-ExtIEs} } OPTIONAL,</w:t>
      </w:r>
    </w:p>
    <w:p w14:paraId="376E70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D81976">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2E92D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67607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8FBA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PRSResourceSet-Item-ExtIEs NRPPA-PROTOCOL-EXTENSION ::= {</w:t>
      </w:r>
    </w:p>
    <w:p w14:paraId="48D429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E3AB8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B55A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5006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495" w:name="_Hlk50052906"/>
      <w:r w:rsidRPr="001645CB">
        <w:rPr>
          <w:rFonts w:ascii="Courier New" w:eastAsia="Times New Roman" w:hAnsi="Courier New" w:cs="Times New Roman"/>
          <w:noProof/>
          <w:sz w:val="16"/>
          <w:szCs w:val="20"/>
        </w:rPr>
        <w:t>PRS-Resource-ID ::= INTEGER (0..63)</w:t>
      </w:r>
    </w:p>
    <w:p w14:paraId="661EB3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DB5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PRS-Resource-Set-ID ::= INTEGER(0..7)</w:t>
      </w:r>
    </w:p>
    <w:p w14:paraId="72F186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6D3FC56" w14:textId="07ABFCC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napToGrid w:val="0"/>
          <w:sz w:val="16"/>
          <w:szCs w:val="20"/>
        </w:rPr>
        <w:t xml:space="preserve">PRS-ID ::= </w:t>
      </w:r>
      <w:r w:rsidRPr="00A1143A">
        <w:rPr>
          <w:rFonts w:ascii="Courier New" w:eastAsia="Times New Roman" w:hAnsi="Courier New" w:cs="Times New Roman"/>
          <w:noProof/>
          <w:sz w:val="16"/>
          <w:szCs w:val="20"/>
        </w:rPr>
        <w:t>INTEGER(0..255)</w:t>
      </w:r>
    </w:p>
    <w:p w14:paraId="6C0DB8DB" w14:textId="695A2463"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7C6B1C0F" w14:textId="394F140A" w:rsidR="00A1143A" w:rsidRPr="001645CB" w:rsidRDefault="00926DA2"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96" w:author="Rapporteur" w:date="2021-11-22T17:58:00Z"/>
          <w:rFonts w:ascii="Courier New" w:eastAsia="Times New Roman" w:hAnsi="Courier New" w:cs="Times New Roman"/>
          <w:noProof/>
          <w:snapToGrid w:val="0"/>
          <w:sz w:val="16"/>
          <w:szCs w:val="20"/>
        </w:rPr>
      </w:pPr>
      <w:del w:id="1497" w:author="Rapporteur" w:date="2021-11-22T17:58:00Z">
        <w:r>
          <w:rPr>
            <w:rFonts w:ascii="Courier New" w:eastAsia="Times New Roman" w:hAnsi="Courier New" w:cs="Times New Roman"/>
            <w:noProof/>
            <w:sz w:val="16"/>
            <w:szCs w:val="20"/>
          </w:rPr>
          <w:delText xml:space="preserve"> </w:delText>
        </w:r>
      </w:del>
      <w:ins w:id="1498" w:author="Rapporteur" w:date="2021-11-22T17:58:00Z">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TRPList</w:t>
        </w:r>
        <w:r w:rsidR="00A1143A">
          <w:rPr>
            <w:rFonts w:ascii="Courier New" w:eastAsia="Times New Roman" w:hAnsi="Courier New" w:cs="Times New Roman"/>
            <w:noProof/>
            <w:snapToGrid w:val="0"/>
            <w:sz w:val="16"/>
            <w:szCs w:val="20"/>
          </w:rPr>
          <w:t xml:space="preserve"> </w:t>
        </w:r>
        <w:r w:rsidR="00A1143A" w:rsidRPr="001645CB">
          <w:rPr>
            <w:rFonts w:ascii="Courier New" w:eastAsia="Times New Roman" w:hAnsi="Courier New" w:cs="Times New Roman"/>
            <w:noProof/>
            <w:snapToGrid w:val="0"/>
            <w:sz w:val="16"/>
            <w:szCs w:val="20"/>
          </w:rPr>
          <w:t>::= SEQUENCE (SIZE(1..</w:t>
        </w:r>
        <w:r w:rsidR="00A1143A" w:rsidRPr="001645CB">
          <w:rPr>
            <w:rFonts w:ascii="Courier New" w:eastAsia="Times New Roman" w:hAnsi="Courier New" w:cs="Times New Roman"/>
            <w:noProof/>
            <w:sz w:val="16"/>
            <w:szCs w:val="20"/>
          </w:rPr>
          <w:t xml:space="preserve"> </w:t>
        </w:r>
        <w:r w:rsidR="00A1143A" w:rsidRPr="001645CB">
          <w:rPr>
            <w:rFonts w:ascii="Courier New" w:eastAsia="Times New Roman" w:hAnsi="Courier New" w:cs="Times New Roman"/>
            <w:noProof/>
            <w:snapToGrid w:val="0"/>
            <w:sz w:val="16"/>
            <w:szCs w:val="20"/>
          </w:rPr>
          <w:t xml:space="preserve">maxnoTRPs)) OF </w:t>
        </w:r>
        <w:r w:rsidR="00A1143A">
          <w:rPr>
            <w:rFonts w:ascii="Courier New" w:eastAsia="Times New Roman" w:hAnsi="Courier New" w:cs="Times New Roman"/>
            <w:noProof/>
            <w:snapToGrid w:val="0"/>
            <w:sz w:val="16"/>
            <w:szCs w:val="20"/>
          </w:rPr>
          <w:t>PRS</w:t>
        </w:r>
        <w:r w:rsidR="00A1143A" w:rsidRPr="001645CB">
          <w:rPr>
            <w:rFonts w:ascii="Courier New" w:eastAsia="Times New Roman" w:hAnsi="Courier New" w:cs="Times New Roman"/>
            <w:noProof/>
            <w:snapToGrid w:val="0"/>
            <w:sz w:val="16"/>
            <w:szCs w:val="20"/>
          </w:rPr>
          <w:t>TRPItem</w:t>
        </w:r>
      </w:ins>
    </w:p>
    <w:p w14:paraId="34205C1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499" w:author="Rapporteur" w:date="2021-11-22T17:58:00Z"/>
          <w:rFonts w:ascii="Courier New" w:eastAsia="Times New Roman" w:hAnsi="Courier New" w:cs="Times New Roman"/>
          <w:noProof/>
          <w:snapToGrid w:val="0"/>
          <w:sz w:val="16"/>
          <w:szCs w:val="20"/>
        </w:rPr>
      </w:pPr>
    </w:p>
    <w:p w14:paraId="5878D250" w14:textId="143AF09C"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0" w:author="Rapporteur" w:date="2021-11-22T17:58:00Z"/>
          <w:rFonts w:ascii="Courier New" w:eastAsia="Times New Roman" w:hAnsi="Courier New" w:cs="Times New Roman"/>
          <w:noProof/>
          <w:snapToGrid w:val="0"/>
          <w:sz w:val="16"/>
          <w:szCs w:val="20"/>
        </w:rPr>
      </w:pPr>
      <w:ins w:id="1501" w:author="Rapporteur" w:date="2021-11-22T17:5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 ::= SEQUENCE {</w:t>
        </w:r>
      </w:ins>
    </w:p>
    <w:p w14:paraId="2E29349C" w14:textId="77777777" w:rsid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2" w:author="Rapporteur" w:date="2021-11-22T17:58:00Z"/>
          <w:rFonts w:ascii="Courier New" w:eastAsia="Times New Roman" w:hAnsi="Courier New" w:cs="Times New Roman"/>
          <w:noProof/>
          <w:sz w:val="16"/>
          <w:szCs w:val="20"/>
        </w:rPr>
      </w:pPr>
      <w:ins w:id="1503" w:author="Rapporteur" w:date="2021-11-22T17:5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DD40D93" w14:textId="7FA04CF6"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504" w:author="Rapporteur" w:date="2021-11-22T17:58:00Z"/>
          <w:rFonts w:ascii="Courier New" w:eastAsia="Times New Roman" w:hAnsi="Courier New" w:cs="Times New Roman"/>
          <w:noProof/>
          <w:sz w:val="16"/>
          <w:szCs w:val="20"/>
        </w:rPr>
      </w:pPr>
      <w:ins w:id="1505" w:author="Rapporteur" w:date="2021-11-22T17:5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496C37">
          <w:rPr>
            <w:rFonts w:ascii="Courier New" w:eastAsia="Times New Roman" w:hAnsi="Courier New" w:cs="Times New Roman"/>
            <w:noProof/>
            <w:sz w:val="16"/>
            <w:szCs w:val="20"/>
          </w:rPr>
          <w:t>requestedDLPRSTransmissionCharacteristics</w:t>
        </w:r>
        <w:r w:rsidRPr="00496C37">
          <w:rPr>
            <w:rFonts w:ascii="Courier New" w:eastAsia="Times New Roman" w:hAnsi="Courier New" w:cs="Times New Roman"/>
            <w:noProof/>
            <w:sz w:val="16"/>
            <w:szCs w:val="20"/>
          </w:rPr>
          <w:tab/>
          <w:t>RequestedDLPRS</w:t>
        </w:r>
        <w:r w:rsidR="00A92561" w:rsidRPr="00496C37">
          <w:rPr>
            <w:rFonts w:ascii="Courier New" w:eastAsia="Times New Roman" w:hAnsi="Courier New" w:cs="Times New Roman"/>
            <w:noProof/>
            <w:sz w:val="16"/>
            <w:szCs w:val="20"/>
          </w:rPr>
          <w:t>TransmissionCharacteristics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highlight w:val="yellow"/>
          </w:rPr>
          <w:t>FFS</w:t>
        </w:r>
        <w:r w:rsidRPr="00A1143A">
          <w:rPr>
            <w:rFonts w:ascii="Courier New" w:eastAsia="Times New Roman" w:hAnsi="Courier New" w:cs="Times New Roman"/>
            <w:noProof/>
            <w:sz w:val="16"/>
            <w:szCs w:val="20"/>
          </w:rPr>
          <w:t xml:space="preserve">, </w:t>
        </w:r>
      </w:ins>
    </w:p>
    <w:p w14:paraId="4B19B67D" w14:textId="3A82C0DB" w:rsidR="00A1143A" w:rsidRPr="00A1143A"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6" w:author="Rapporteur" w:date="2021-11-22T17:58:00Z"/>
          <w:rFonts w:ascii="Courier New" w:eastAsia="Times New Roman" w:hAnsi="Courier New" w:cs="Times New Roman"/>
          <w:noProof/>
          <w:snapToGrid w:val="0"/>
          <w:sz w:val="16"/>
          <w:szCs w:val="20"/>
        </w:rPr>
      </w:pPr>
      <w:ins w:id="1507" w:author="Rapporteur" w:date="2021-11-22T17:58:00Z">
        <w:r w:rsidRPr="00A1143A">
          <w:rPr>
            <w:rFonts w:ascii="Courier New" w:eastAsia="Times New Roman" w:hAnsi="Courier New" w:cs="Times New Roman"/>
            <w:noProof/>
            <w:snapToGrid w:val="0"/>
            <w:sz w:val="16"/>
            <w:szCs w:val="20"/>
          </w:rPr>
          <w:tab/>
        </w:r>
        <w:r w:rsidR="00D81976">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t xml:space="preserve">ProtocolExtensionContainer { { </w:t>
        </w:r>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A1143A">
          <w:rPr>
            <w:rFonts w:ascii="Courier New" w:eastAsia="Times New Roman" w:hAnsi="Courier New" w:cs="Times New Roman"/>
            <w:noProof/>
            <w:snapToGrid w:val="0"/>
            <w:sz w:val="16"/>
            <w:szCs w:val="20"/>
          </w:rPr>
          <w:t>-ExtIEs} } OPTIONAL,</w:t>
        </w:r>
      </w:ins>
    </w:p>
    <w:p w14:paraId="347ABD7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08" w:author="Rapporteur" w:date="2021-11-22T17:58:00Z"/>
          <w:rFonts w:ascii="Courier New" w:eastAsia="Times New Roman" w:hAnsi="Courier New" w:cs="Times New Roman"/>
          <w:snapToGrid w:val="0"/>
          <w:sz w:val="16"/>
          <w:szCs w:val="20"/>
        </w:rPr>
      </w:pPr>
      <w:ins w:id="1509" w:author="Rapporteur" w:date="2021-11-22T17:58:00Z">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ins>
    </w:p>
    <w:p w14:paraId="63C25E55"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0" w:author="Rapporteur" w:date="2021-11-22T17:58:00Z"/>
          <w:rFonts w:ascii="Courier New" w:eastAsia="Times New Roman" w:hAnsi="Courier New" w:cs="Times New Roman"/>
          <w:noProof/>
          <w:snapToGrid w:val="0"/>
          <w:sz w:val="16"/>
          <w:szCs w:val="20"/>
        </w:rPr>
      </w:pPr>
      <w:ins w:id="1511" w:author="Rapporteur" w:date="2021-11-22T17:58:00Z">
        <w:r w:rsidRPr="001645CB">
          <w:rPr>
            <w:rFonts w:ascii="Courier New" w:eastAsia="Times New Roman" w:hAnsi="Courier New" w:cs="Times New Roman"/>
            <w:noProof/>
            <w:snapToGrid w:val="0"/>
            <w:sz w:val="16"/>
            <w:szCs w:val="20"/>
          </w:rPr>
          <w:t>}</w:t>
        </w:r>
      </w:ins>
    </w:p>
    <w:p w14:paraId="32A9CB4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12" w:author="Rapporteur" w:date="2021-11-22T17:58:00Z"/>
          <w:rFonts w:ascii="Courier New" w:eastAsia="Times New Roman" w:hAnsi="Courier New" w:cs="Times New Roman"/>
          <w:noProof/>
          <w:snapToGrid w:val="0"/>
          <w:sz w:val="16"/>
          <w:szCs w:val="20"/>
        </w:rPr>
      </w:pPr>
    </w:p>
    <w:p w14:paraId="36E7576D" w14:textId="23647C35"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3" w:author="Rapporteur" w:date="2021-11-22T17:58:00Z"/>
          <w:rFonts w:ascii="Courier New" w:eastAsia="Calibri" w:hAnsi="Courier New" w:cs="Courier New"/>
          <w:noProof/>
          <w:sz w:val="16"/>
        </w:rPr>
      </w:pPr>
      <w:ins w:id="1514" w:author="Rapporteur" w:date="2021-11-22T17:58:00Z">
        <w:r>
          <w:rPr>
            <w:rFonts w:ascii="Courier New" w:eastAsia="Times New Roman" w:hAnsi="Courier New" w:cs="Times New Roman"/>
            <w:noProof/>
            <w:snapToGrid w:val="0"/>
            <w:sz w:val="16"/>
            <w:szCs w:val="20"/>
          </w:rPr>
          <w:t>PRS</w:t>
        </w:r>
        <w:r w:rsidRPr="001645CB">
          <w:rPr>
            <w:rFonts w:ascii="Courier New" w:eastAsia="Times New Roman" w:hAnsi="Courier New" w:cs="Times New Roman"/>
            <w:noProof/>
            <w:snapToGrid w:val="0"/>
            <w:sz w:val="16"/>
            <w:szCs w:val="20"/>
          </w:rPr>
          <w:t>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6411D021"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5" w:author="Rapporteur" w:date="2021-11-22T17:58:00Z"/>
          <w:rFonts w:ascii="Courier New" w:eastAsia="Calibri" w:hAnsi="Courier New" w:cs="Courier New"/>
          <w:noProof/>
          <w:sz w:val="16"/>
        </w:rPr>
      </w:pPr>
      <w:ins w:id="1516" w:author="Rapporteur" w:date="2021-11-22T17:58:00Z">
        <w:r w:rsidRPr="001645CB">
          <w:rPr>
            <w:rFonts w:ascii="Courier New" w:eastAsia="Calibri" w:hAnsi="Courier New" w:cs="Courier New"/>
            <w:noProof/>
            <w:sz w:val="16"/>
          </w:rPr>
          <w:tab/>
          <w:t>...</w:t>
        </w:r>
      </w:ins>
    </w:p>
    <w:p w14:paraId="1A6A7288" w14:textId="77777777" w:rsidR="00A1143A" w:rsidRPr="001645CB" w:rsidRDefault="00A1143A"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17" w:author="Rapporteur" w:date="2021-11-22T17:58:00Z"/>
          <w:rFonts w:ascii="Courier New" w:eastAsia="Times New Roman" w:hAnsi="Courier New" w:cs="Times New Roman"/>
          <w:noProof/>
          <w:snapToGrid w:val="0"/>
          <w:sz w:val="16"/>
          <w:szCs w:val="20"/>
        </w:rPr>
      </w:pPr>
      <w:ins w:id="1518" w:author="Rapporteur" w:date="2021-11-22T17:58:00Z">
        <w:r w:rsidRPr="001645CB">
          <w:rPr>
            <w:rFonts w:ascii="Courier New" w:eastAsia="Calibri" w:hAnsi="Courier New" w:cs="Courier New"/>
            <w:noProof/>
            <w:sz w:val="16"/>
          </w:rPr>
          <w:t>}</w:t>
        </w:r>
      </w:ins>
    </w:p>
    <w:p w14:paraId="4232E5BF" w14:textId="779BA7EA" w:rsidR="00A1143A" w:rsidRDefault="00A1143A"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19" w:author="Rapporteur" w:date="2021-11-22T17:58:00Z"/>
          <w:rFonts w:ascii="Courier New" w:eastAsia="Times New Roman" w:hAnsi="Courier New" w:cs="Times New Roman"/>
          <w:noProof/>
          <w:sz w:val="16"/>
          <w:szCs w:val="20"/>
        </w:rPr>
      </w:pPr>
    </w:p>
    <w:p w14:paraId="683CEE7E" w14:textId="77777777" w:rsidR="00D24466" w:rsidRPr="00A1143A" w:rsidRDefault="00D24466" w:rsidP="00BB2E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0" w:author="Rapporteur" w:date="2021-11-22T17:58:00Z"/>
          <w:rFonts w:ascii="Courier New" w:eastAsia="Times New Roman" w:hAnsi="Courier New" w:cs="Times New Roman"/>
          <w:noProof/>
          <w:sz w:val="16"/>
          <w:szCs w:val="20"/>
        </w:rPr>
      </w:pPr>
    </w:p>
    <w:bookmarkEnd w:id="1492"/>
    <w:bookmarkEnd w:id="1495"/>
    <w:p w14:paraId="7D844F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1" w:author="Rapporteur" w:date="2021-11-22T17:58:00Z"/>
          <w:rFonts w:ascii="Courier New" w:eastAsia="Times New Roman" w:hAnsi="Courier New" w:cs="Times New Roman"/>
          <w:noProof/>
          <w:sz w:val="16"/>
          <w:szCs w:val="20"/>
        </w:rPr>
      </w:pPr>
    </w:p>
    <w:p w14:paraId="7CF469AE"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22" w:author="Rapporteur" w:date="2021-11-22T17:58:00Z"/>
          <w:rFonts w:ascii="Courier New" w:eastAsia="Times New Roman" w:hAnsi="Courier New" w:cs="Times New Roman"/>
          <w:noProof/>
          <w:snapToGrid w:val="0"/>
          <w:sz w:val="16"/>
          <w:szCs w:val="20"/>
        </w:rPr>
      </w:pPr>
      <w:ins w:id="1523" w:author="Rapporteur" w:date="2021-11-22T17:58: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 xml:space="preserve">maxnoTRPs)) OF </w:t>
        </w:r>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w:t>
        </w:r>
      </w:ins>
    </w:p>
    <w:p w14:paraId="478727B4"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24" w:author="Rapporteur" w:date="2021-11-22T17:58:00Z"/>
          <w:rFonts w:ascii="Courier New" w:eastAsia="Times New Roman" w:hAnsi="Courier New" w:cs="Times New Roman"/>
          <w:noProof/>
          <w:snapToGrid w:val="0"/>
          <w:sz w:val="16"/>
          <w:szCs w:val="20"/>
        </w:rPr>
      </w:pPr>
    </w:p>
    <w:p w14:paraId="270B0905"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5" w:author="Rapporteur" w:date="2021-11-22T17:58:00Z"/>
          <w:rFonts w:ascii="Courier New" w:eastAsia="Times New Roman" w:hAnsi="Courier New" w:cs="Times New Roman"/>
          <w:noProof/>
          <w:snapToGrid w:val="0"/>
          <w:sz w:val="16"/>
          <w:szCs w:val="20"/>
        </w:rPr>
      </w:pPr>
      <w:ins w:id="1526" w:author="Rapporteur" w:date="2021-11-22T17:58:00Z">
        <w:r>
          <w:rPr>
            <w:rFonts w:ascii="Courier New" w:eastAsia="Times New Roman" w:hAnsi="Courier New" w:cs="Times New Roman"/>
            <w:noProof/>
            <w:snapToGrid w:val="0"/>
            <w:sz w:val="16"/>
            <w:szCs w:val="20"/>
          </w:rPr>
          <w:t>PRSTransmission</w:t>
        </w:r>
        <w:r w:rsidRPr="001645CB">
          <w:rPr>
            <w:rFonts w:ascii="Courier New" w:eastAsia="Times New Roman" w:hAnsi="Courier New" w:cs="Times New Roman"/>
            <w:noProof/>
            <w:snapToGrid w:val="0"/>
            <w:sz w:val="16"/>
            <w:szCs w:val="20"/>
          </w:rPr>
          <w:t>TRPItem ::= SEQUENCE {</w:t>
        </w:r>
      </w:ins>
    </w:p>
    <w:p w14:paraId="6D65DC7B" w14:textId="7777777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27" w:author="Rapporteur" w:date="2021-11-22T17:58:00Z"/>
          <w:rFonts w:ascii="Courier New" w:eastAsia="Times New Roman" w:hAnsi="Courier New" w:cs="Times New Roman"/>
          <w:noProof/>
          <w:sz w:val="16"/>
          <w:szCs w:val="20"/>
        </w:rPr>
      </w:pPr>
      <w:ins w:id="1528" w:author="Rapporteur" w:date="2021-11-22T17:58:00Z">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ins>
    </w:p>
    <w:p w14:paraId="77C84873" w14:textId="77777777" w:rsidR="008F129F" w:rsidRPr="00D80382" w:rsidRDefault="008F129F" w:rsidP="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6912" w:hanging="6912"/>
        <w:rPr>
          <w:ins w:id="1529" w:author="Rapporteur" w:date="2021-11-22T17:58:00Z"/>
          <w:rFonts w:ascii="Courier New" w:eastAsia="Times New Roman" w:hAnsi="Courier New" w:cs="Times New Roman"/>
          <w:noProof/>
          <w:sz w:val="16"/>
          <w:szCs w:val="20"/>
          <w:lang w:val="fr-FR"/>
        </w:rPr>
      </w:pPr>
      <w:ins w:id="1530" w:author="Rapporteur" w:date="2021-11-22T17:58:00Z">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sidRPr="00D80382">
          <w:rPr>
            <w:rFonts w:ascii="Courier New" w:eastAsia="Times New Roman" w:hAnsi="Courier New" w:cs="Times New Roman"/>
            <w:noProof/>
            <w:sz w:val="16"/>
            <w:szCs w:val="20"/>
            <w:lang w:val="fr-FR"/>
          </w:rPr>
          <w:t>on-demandPRSInfo</w:t>
        </w:r>
        <w:r w:rsidRPr="00D80382">
          <w:rPr>
            <w:rFonts w:ascii="Courier New" w:eastAsia="Times New Roman" w:hAnsi="Courier New" w:cs="Times New Roman"/>
            <w:noProof/>
            <w:sz w:val="16"/>
            <w:szCs w:val="20"/>
            <w:lang w:val="fr-FR"/>
          </w:rPr>
          <w:tab/>
          <w:t>OnDemandPRSInfo</w:t>
        </w:r>
        <w:r w:rsidRPr="00D80382">
          <w:rPr>
            <w:rFonts w:ascii="Courier New" w:eastAsia="Times New Roman" w:hAnsi="Courier New" w:cs="Times New Roman"/>
            <w:noProof/>
            <w:sz w:val="16"/>
            <w:szCs w:val="20"/>
            <w:lang w:val="fr-FR"/>
          </w:rPr>
          <w:tab/>
        </w:r>
        <w:r w:rsidRPr="00D80382">
          <w:rPr>
            <w:rFonts w:ascii="Courier New" w:eastAsia="Times New Roman" w:hAnsi="Courier New" w:cs="Times New Roman"/>
            <w:noProof/>
            <w:sz w:val="16"/>
            <w:szCs w:val="20"/>
            <w:highlight w:val="yellow"/>
            <w:lang w:val="fr-FR"/>
          </w:rPr>
          <w:t>FFS</w:t>
        </w:r>
        <w:r w:rsidRPr="00D80382">
          <w:rPr>
            <w:rFonts w:ascii="Courier New" w:eastAsia="Times New Roman" w:hAnsi="Courier New" w:cs="Times New Roman"/>
            <w:noProof/>
            <w:sz w:val="16"/>
            <w:szCs w:val="20"/>
            <w:lang w:val="fr-FR"/>
          </w:rPr>
          <w:t xml:space="preserve">, </w:t>
        </w:r>
      </w:ins>
    </w:p>
    <w:p w14:paraId="59906806" w14:textId="77777777" w:rsidR="008F129F" w:rsidRPr="00D80382"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1" w:author="Rapporteur" w:date="2021-11-22T17:58:00Z"/>
          <w:rFonts w:ascii="Courier New" w:eastAsia="Times New Roman" w:hAnsi="Courier New" w:cs="Times New Roman"/>
          <w:noProof/>
          <w:snapToGrid w:val="0"/>
          <w:sz w:val="16"/>
          <w:szCs w:val="20"/>
          <w:lang w:val="fr-FR"/>
        </w:rPr>
      </w:pPr>
      <w:ins w:id="1532" w:author="Rapporteur" w:date="2021-11-22T17:58:00Z">
        <w:r w:rsidRPr="00D80382">
          <w:rPr>
            <w:rFonts w:ascii="Courier New" w:eastAsia="Times New Roman" w:hAnsi="Courier New" w:cs="Times New Roman"/>
            <w:noProof/>
            <w:snapToGrid w:val="0"/>
            <w:sz w:val="16"/>
            <w:szCs w:val="20"/>
            <w:lang w:val="fr-FR"/>
          </w:rPr>
          <w:tab/>
          <w:t>iE-Extensions</w:t>
        </w:r>
        <w:r w:rsidRPr="00D80382">
          <w:rPr>
            <w:rFonts w:ascii="Courier New" w:eastAsia="Times New Roman" w:hAnsi="Courier New" w:cs="Times New Roman"/>
            <w:noProof/>
            <w:snapToGrid w:val="0"/>
            <w:sz w:val="16"/>
            <w:szCs w:val="20"/>
            <w:lang w:val="fr-FR"/>
          </w:rPr>
          <w:tab/>
          <w:t>ProtocolExtensionContainer { { PRSTransmissionTRPItem-ExtIEs} } OPTIONAL,</w:t>
        </w:r>
      </w:ins>
    </w:p>
    <w:p w14:paraId="13F39EF3"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3" w:author="Rapporteur" w:date="2021-11-22T17:58:00Z"/>
          <w:rFonts w:ascii="Courier New" w:eastAsia="Times New Roman" w:hAnsi="Courier New" w:cs="Times New Roman"/>
          <w:snapToGrid w:val="0"/>
          <w:sz w:val="16"/>
          <w:szCs w:val="20"/>
        </w:rPr>
      </w:pPr>
      <w:ins w:id="1534" w:author="Rapporteur" w:date="2021-11-22T17:58:00Z">
        <w:r w:rsidRPr="00D80382">
          <w:rPr>
            <w:rFonts w:ascii="Courier New" w:eastAsia="Times New Roman" w:hAnsi="Courier New" w:cs="Times New Roman"/>
            <w:noProof/>
            <w:snapToGrid w:val="0"/>
            <w:sz w:val="16"/>
            <w:szCs w:val="20"/>
            <w:lang w:val="fr-FR"/>
          </w:rPr>
          <w:tab/>
        </w:r>
        <w:r w:rsidRPr="00D80382">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ins>
    </w:p>
    <w:p w14:paraId="042591EB"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5" w:author="Rapporteur" w:date="2021-11-22T17:58:00Z"/>
          <w:rFonts w:ascii="Courier New" w:eastAsia="Times New Roman" w:hAnsi="Courier New" w:cs="Times New Roman"/>
          <w:noProof/>
          <w:snapToGrid w:val="0"/>
          <w:sz w:val="16"/>
          <w:szCs w:val="20"/>
        </w:rPr>
      </w:pPr>
      <w:ins w:id="1536" w:author="Rapporteur" w:date="2021-11-22T17:58:00Z">
        <w:r w:rsidRPr="001645CB">
          <w:rPr>
            <w:rFonts w:ascii="Courier New" w:eastAsia="Times New Roman" w:hAnsi="Courier New" w:cs="Times New Roman"/>
            <w:noProof/>
            <w:snapToGrid w:val="0"/>
            <w:sz w:val="16"/>
            <w:szCs w:val="20"/>
          </w:rPr>
          <w:t>}</w:t>
        </w:r>
      </w:ins>
    </w:p>
    <w:p w14:paraId="305B9C58"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37" w:author="Rapporteur" w:date="2021-11-22T17:58:00Z"/>
          <w:rFonts w:ascii="Courier New" w:eastAsia="Times New Roman" w:hAnsi="Courier New" w:cs="Times New Roman"/>
          <w:noProof/>
          <w:snapToGrid w:val="0"/>
          <w:sz w:val="16"/>
          <w:szCs w:val="20"/>
        </w:rPr>
      </w:pPr>
    </w:p>
    <w:p w14:paraId="4589A9BF"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38" w:author="Rapporteur" w:date="2021-11-22T17:58:00Z"/>
          <w:rFonts w:ascii="Courier New" w:eastAsia="Calibri" w:hAnsi="Courier New" w:cs="Courier New"/>
          <w:noProof/>
          <w:sz w:val="16"/>
        </w:rPr>
      </w:pPr>
      <w:ins w:id="1539" w:author="Rapporteur" w:date="2021-11-22T17:58:00Z">
        <w:r w:rsidRPr="00D80382">
          <w:rPr>
            <w:rFonts w:ascii="Courier New" w:eastAsia="Times New Roman" w:hAnsi="Courier New" w:cs="Times New Roman"/>
            <w:noProof/>
            <w:snapToGrid w:val="0"/>
            <w:sz w:val="16"/>
            <w:szCs w:val="20"/>
            <w:lang w:val="fr-FR"/>
          </w:rPr>
          <w:t>PRSTransmissionTRPItem</w:t>
        </w:r>
        <w:r w:rsidRPr="001645CB">
          <w:rPr>
            <w:rFonts w:ascii="Courier New" w:eastAsia="Calibri" w:hAnsi="Courier New" w:cs="Courier New"/>
            <w:noProof/>
            <w:sz w:val="16"/>
          </w:rPr>
          <w:t>-ExtIEs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ins>
    </w:p>
    <w:p w14:paraId="4D41CCB1" w14:textId="77777777" w:rsidR="008F129F" w:rsidRPr="001645CB"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0" w:author="Rapporteur" w:date="2021-11-22T17:58:00Z"/>
          <w:rFonts w:ascii="Courier New" w:eastAsia="Calibri" w:hAnsi="Courier New" w:cs="Courier New"/>
          <w:noProof/>
          <w:sz w:val="16"/>
        </w:rPr>
      </w:pPr>
      <w:ins w:id="1541" w:author="Rapporteur" w:date="2021-11-22T17:58:00Z">
        <w:r w:rsidRPr="001645CB">
          <w:rPr>
            <w:rFonts w:ascii="Courier New" w:eastAsia="Calibri" w:hAnsi="Courier New" w:cs="Courier New"/>
            <w:noProof/>
            <w:sz w:val="16"/>
          </w:rPr>
          <w:tab/>
          <w:t>...</w:t>
        </w:r>
      </w:ins>
    </w:p>
    <w:p w14:paraId="70568700" w14:textId="5BA71397" w:rsidR="008F129F" w:rsidRDefault="008F129F" w:rsidP="008F1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ins w:id="1542" w:author="Rapporteur" w:date="2021-11-22T17:58:00Z"/>
          <w:rFonts w:ascii="Courier New" w:eastAsia="Calibri" w:hAnsi="Courier New" w:cs="Courier New"/>
          <w:noProof/>
          <w:sz w:val="16"/>
        </w:rPr>
      </w:pPr>
      <w:ins w:id="1543" w:author="Rapporteur" w:date="2021-11-22T17:58:00Z">
        <w:r w:rsidRPr="001645CB">
          <w:rPr>
            <w:rFonts w:ascii="Courier New" w:eastAsia="Calibri" w:hAnsi="Courier New" w:cs="Courier New"/>
            <w:noProof/>
            <w:sz w:val="16"/>
          </w:rPr>
          <w:t>}</w:t>
        </w:r>
      </w:ins>
    </w:p>
    <w:p w14:paraId="33A77CAB" w14:textId="3B668CC7" w:rsidR="00A1143A" w:rsidRDefault="00A11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Calibri" w:hAnsi="Courier New" w:cs="Courier New"/>
          <w:noProof/>
          <w:sz w:val="16"/>
        </w:rPr>
        <w:pPrChange w:id="1544" w:author="Rapporteur" w:date="2021-11-22T17: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p>
    <w:p w14:paraId="57DA71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5286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Q</w:t>
      </w:r>
    </w:p>
    <w:p w14:paraId="6308E0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6AB8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R</w:t>
      </w:r>
    </w:p>
    <w:p w14:paraId="5E5852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45" w:name="_Hlk42766901"/>
    </w:p>
    <w:p w14:paraId="7D52CA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546" w:name="_Hlk50052920"/>
      <w:r w:rsidRPr="001645CB">
        <w:rPr>
          <w:rFonts w:ascii="Courier New" w:eastAsia="Times New Roman" w:hAnsi="Courier New" w:cs="Times New Roman"/>
          <w:noProof/>
          <w:snapToGrid w:val="0"/>
          <w:sz w:val="16"/>
          <w:szCs w:val="20"/>
        </w:rPr>
        <w:t xml:space="preserve">ReferenceSignal ::= CHOICE { </w:t>
      </w:r>
    </w:p>
    <w:p w14:paraId="6C22D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z w:val="16"/>
          <w:szCs w:val="20"/>
        </w:rPr>
        <w:t>nZP-CSI-RS</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NZP-CSI-RS-ResourceID,</w:t>
      </w:r>
    </w:p>
    <w:p w14:paraId="0FA67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napToGrid w:val="0"/>
          <w:sz w:val="16"/>
          <w:szCs w:val="20"/>
        </w:rPr>
        <w:t>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w:t>
      </w:r>
    </w:p>
    <w:p w14:paraId="7F5D41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w:t>
      </w:r>
    </w:p>
    <w:p w14:paraId="37AE2F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positioningSRS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SRSPosResourceID,</w:t>
      </w:r>
    </w:p>
    <w:p w14:paraId="306968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dL-PRS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DL-PRS,</w:t>
      </w:r>
    </w:p>
    <w:p w14:paraId="56DED6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w:t>
      </w:r>
      <w:bookmarkStart w:id="1547" w:name="_Hlk42707279"/>
      <w:r w:rsidRPr="001645CB">
        <w:rPr>
          <w:rFonts w:ascii="Courier New" w:eastAsia="Times New Roman" w:hAnsi="Courier New" w:cs="Times New Roman"/>
          <w:noProof/>
          <w:snapToGrid w:val="0"/>
          <w:sz w:val="16"/>
          <w:szCs w:val="20"/>
        </w:rPr>
        <w:t>ReferenceSignal-ExtensionIE</w:t>
      </w:r>
      <w:bookmarkEnd w:id="1547"/>
      <w:r w:rsidRPr="001645CB">
        <w:rPr>
          <w:rFonts w:ascii="Courier New" w:eastAsia="Times New Roman" w:hAnsi="Courier New" w:cs="Times New Roman"/>
          <w:noProof/>
          <w:snapToGrid w:val="0"/>
          <w:sz w:val="16"/>
          <w:szCs w:val="20"/>
        </w:rPr>
        <w:t xml:space="preserve"> }}</w:t>
      </w:r>
    </w:p>
    <w:p w14:paraId="3DC799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69F3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highlight w:val="yellow"/>
        </w:rPr>
      </w:pPr>
    </w:p>
    <w:p w14:paraId="54B1D7E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ReferenceSignal-ExtensionIE NRPPA-PROTOCOL-IES ::= {</w:t>
      </w:r>
    </w:p>
    <w:p w14:paraId="45B52E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w:t>
      </w:r>
    </w:p>
    <w:p w14:paraId="52D28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w:t>
      </w:r>
    </w:p>
    <w:p w14:paraId="70A29B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p>
    <w:p w14:paraId="29323F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eastAsia="en-GB"/>
        </w:rPr>
      </w:pPr>
      <w:r w:rsidRPr="001645CB">
        <w:rPr>
          <w:rFonts w:ascii="Courier New" w:eastAsia="Calibri" w:hAnsi="Courier New" w:cs="Courier New"/>
          <w:noProof/>
          <w:sz w:val="16"/>
        </w:rPr>
        <w:t>ReferencePoint</w:t>
      </w:r>
      <w:r w:rsidRPr="001645CB">
        <w:rPr>
          <w:rFonts w:ascii="Courier New" w:eastAsia="Calibri" w:hAnsi="Courier New" w:cs="Courier New"/>
          <w:noProof/>
          <w:snapToGrid w:val="0"/>
          <w:sz w:val="16"/>
        </w:rPr>
        <w:t xml:space="preserve"> ::= CHOICE {</w:t>
      </w:r>
    </w:p>
    <w:p w14:paraId="07C49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napToGrid w:val="0"/>
          <w:sz w:val="16"/>
        </w:rPr>
        <w:tab/>
        <w:t>relativeCoordinateID</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z w:val="16"/>
        </w:rPr>
        <w:t>CoordinateID,</w:t>
      </w:r>
    </w:p>
    <w:p w14:paraId="1B3F90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referencePointCoordinate</w:t>
      </w:r>
      <w:r w:rsidRPr="001645CB">
        <w:rPr>
          <w:rFonts w:ascii="Courier New" w:eastAsia="Calibri" w:hAnsi="Courier New" w:cs="Courier New"/>
          <w:noProof/>
          <w:sz w:val="16"/>
        </w:rPr>
        <w:tab/>
      </w:r>
      <w:r w:rsidRPr="001645CB">
        <w:rPr>
          <w:rFonts w:ascii="Courier New" w:eastAsia="Calibri" w:hAnsi="Courier New" w:cs="Courier New"/>
          <w:noProof/>
          <w:sz w:val="16"/>
        </w:rPr>
        <w:tab/>
        <w:t>NG-RAN</w:t>
      </w:r>
      <w:r w:rsidRPr="00A1143A">
        <w:rPr>
          <w:rFonts w:ascii="Courier New" w:eastAsia="Calibri" w:hAnsi="Courier New" w:cs="Courier New"/>
          <w:noProof/>
          <w:sz w:val="16"/>
          <w:lang w:eastAsia="zh-CN"/>
        </w:rPr>
        <w:t>AccessPointPosition</w:t>
      </w:r>
      <w:r w:rsidRPr="001645CB">
        <w:rPr>
          <w:rFonts w:ascii="Courier New" w:eastAsia="Calibri" w:hAnsi="Courier New" w:cs="Courier New"/>
          <w:noProof/>
          <w:sz w:val="16"/>
        </w:rPr>
        <w:t>,</w:t>
      </w:r>
    </w:p>
    <w:p w14:paraId="709AE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referencePointCoordinateHA</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lang w:eastAsia="zh-CN"/>
        </w:rPr>
        <w:t>NGRANHighAccuracyAccessPointPosition,</w:t>
      </w:r>
    </w:p>
    <w:p w14:paraId="01E26C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choice-Extension</w:t>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lang w:val="en-US"/>
        </w:rPr>
        <w:tab/>
        <w:t xml:space="preserve">ProtocolIE-Single-Container { { </w:t>
      </w: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-ExtIEs} }</w:t>
      </w:r>
    </w:p>
    <w:p w14:paraId="666364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w:t>
      </w:r>
    </w:p>
    <w:p w14:paraId="0E1A32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p>
    <w:p w14:paraId="1E13B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ReferencePoint</w:t>
      </w:r>
      <w:r w:rsidRPr="00A1143A">
        <w:rPr>
          <w:rFonts w:ascii="Courier New" w:eastAsia="Calibri" w:hAnsi="Courier New" w:cs="Courier New"/>
          <w:noProof/>
          <w:snapToGrid w:val="0"/>
          <w:sz w:val="16"/>
          <w:lang w:val="en-US"/>
        </w:rPr>
        <w:t xml:space="preserve">-ExtIEs </w:t>
      </w:r>
      <w:r w:rsidRPr="00A1143A">
        <w:rPr>
          <w:rFonts w:ascii="Courier New" w:eastAsia="Calibri" w:hAnsi="Courier New" w:cs="Courier New"/>
          <w:noProof/>
          <w:sz w:val="16"/>
          <w:lang w:val="en-US"/>
        </w:rPr>
        <w:t>NRPPA-</w:t>
      </w:r>
      <w:r w:rsidRPr="00A1143A">
        <w:rPr>
          <w:rFonts w:ascii="Courier New" w:eastAsia="Calibri" w:hAnsi="Courier New" w:cs="Courier New"/>
          <w:noProof/>
          <w:snapToGrid w:val="0"/>
          <w:sz w:val="16"/>
          <w:lang w:val="en-US"/>
        </w:rPr>
        <w:t>PROTOCOL-IES ::= {</w:t>
      </w:r>
    </w:p>
    <w:p w14:paraId="7487DC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w:t>
      </w:r>
    </w:p>
    <w:p w14:paraId="1B222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bookmarkEnd w:id="1545"/>
    <w:p w14:paraId="095175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15154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CoordinateID ::= INTEGER (0..511, ...)</w:t>
      </w:r>
    </w:p>
    <w:p w14:paraId="6D8924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 xml:space="preserve">RelativeGeodeticLocation </w:t>
      </w:r>
      <w:r w:rsidRPr="001645CB">
        <w:rPr>
          <w:rFonts w:ascii="Courier New" w:eastAsia="Calibri" w:hAnsi="Courier New" w:cs="Courier New"/>
          <w:noProof/>
          <w:snapToGrid w:val="0"/>
          <w:sz w:val="16"/>
        </w:rPr>
        <w:t xml:space="preserve">::= SEQUENCE { </w:t>
      </w:r>
    </w:p>
    <w:p w14:paraId="41543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rPr>
        <w:tab/>
        <w:t>milli-Arc-SecondUnits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w:t>
      </w:r>
      <w:r w:rsidRPr="001645CB">
        <w:rPr>
          <w:rFonts w:ascii="Courier New" w:eastAsia="Times New Roman" w:hAnsi="Courier New" w:cs="Courier New"/>
          <w:noProof/>
          <w:snapToGrid w:val="0"/>
          <w:sz w:val="16"/>
          <w:szCs w:val="16"/>
        </w:rPr>
        <w:t>{zerodot03, zerodot3, three, ...},</w:t>
      </w:r>
      <w:r w:rsidRPr="001645CB">
        <w:rPr>
          <w:rFonts w:ascii="Courier New" w:eastAsia="Calibri" w:hAnsi="Courier New" w:cs="Courier New"/>
          <w:noProof/>
          <w:snapToGrid w:val="0"/>
          <w:sz w:val="16"/>
        </w:rPr>
        <w:tab/>
        <w:t>heightUnits</w:t>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r>
      <w:r w:rsidRPr="001645CB">
        <w:rPr>
          <w:rFonts w:ascii="Courier New" w:eastAsia="Calibri" w:hAnsi="Courier New" w:cs="Courier New"/>
          <w:noProof/>
          <w:snapToGrid w:val="0"/>
          <w:sz w:val="16"/>
        </w:rPr>
        <w:tab/>
        <w:t xml:space="preserve">ENUMERATED {mm, cm, m, ...}, </w:t>
      </w:r>
    </w:p>
    <w:p w14:paraId="56FA74C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rPr>
        <w:tab/>
      </w:r>
      <w:r w:rsidRPr="00A1143A">
        <w:rPr>
          <w:rFonts w:ascii="Courier New" w:eastAsia="Calibri" w:hAnsi="Courier New" w:cs="Courier New"/>
          <w:noProof/>
          <w:snapToGrid w:val="0"/>
          <w:sz w:val="16"/>
          <w:lang w:val="sv-SE"/>
        </w:rPr>
        <w:t>deltaLatitude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15DC2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deltaLongitude</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64E8EC3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deltaHeight</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INTEGER (-1024.. 1023),</w:t>
      </w:r>
    </w:p>
    <w:p w14:paraId="56BBE9B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02027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ProtocolExtensionContainer {{</w:t>
      </w: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 }}</w:t>
      </w:r>
      <w:r w:rsidRPr="00A1143A">
        <w:rPr>
          <w:rFonts w:ascii="Courier New" w:eastAsia="Calibri" w:hAnsi="Courier New" w:cs="Courier New"/>
          <w:noProof/>
          <w:snapToGrid w:val="0"/>
          <w:sz w:val="16"/>
          <w:lang w:val="sv-SE"/>
        </w:rPr>
        <w:tab/>
        <w:t>OPTIONAL,</w:t>
      </w:r>
    </w:p>
    <w:p w14:paraId="32C113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w:t>
      </w:r>
    </w:p>
    <w:p w14:paraId="340B6EC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w:t>
      </w:r>
    </w:p>
    <w:p w14:paraId="35A525C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p>
    <w:p w14:paraId="1BA61A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z w:val="16"/>
          <w:lang w:val="sv-SE"/>
        </w:rPr>
        <w:t>RelativeGeodeticLocation</w:t>
      </w:r>
      <w:r w:rsidRPr="00A1143A">
        <w:rPr>
          <w:rFonts w:ascii="Courier New" w:eastAsia="Calibri" w:hAnsi="Courier New" w:cs="Courier New"/>
          <w:noProof/>
          <w:snapToGrid w:val="0"/>
          <w:sz w:val="16"/>
          <w:lang w:val="sv-SE"/>
        </w:rPr>
        <w:t>-ExtIEs</w:t>
      </w:r>
      <w:r w:rsidRPr="00A1143A">
        <w:rPr>
          <w:rFonts w:ascii="Courier New" w:eastAsia="Calibri" w:hAnsi="Courier New" w:cs="Courier New"/>
          <w:noProof/>
          <w:snapToGrid w:val="0"/>
          <w:sz w:val="16"/>
          <w:lang w:val="sv-SE" w:eastAsia="zh-CN"/>
        </w:rPr>
        <w:t xml:space="preserve"> NRPPA-PROTOCOL-EXTENSION ::= {</w:t>
      </w:r>
    </w:p>
    <w:p w14:paraId="4E5B51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ab/>
        <w:t>...</w:t>
      </w:r>
    </w:p>
    <w:p w14:paraId="2041E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zh-CN"/>
        </w:rPr>
      </w:pPr>
      <w:r w:rsidRPr="00A1143A">
        <w:rPr>
          <w:rFonts w:ascii="Courier New" w:eastAsia="Calibri" w:hAnsi="Courier New" w:cs="Courier New"/>
          <w:noProof/>
          <w:snapToGrid w:val="0"/>
          <w:sz w:val="16"/>
          <w:lang w:val="sv-SE" w:eastAsia="zh-CN"/>
        </w:rPr>
        <w:t>}</w:t>
      </w:r>
    </w:p>
    <w:p w14:paraId="1B14D1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eastAsia="en-GB"/>
        </w:rPr>
      </w:pPr>
    </w:p>
    <w:p w14:paraId="08C62D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p>
    <w:p w14:paraId="35D77D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 xml:space="preserve"> ::= SEQUENCE {</w:t>
      </w:r>
    </w:p>
    <w:p w14:paraId="26E9AB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xYZunit</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ENUMERATED {mm, cm, dm, ...},</w:t>
      </w:r>
    </w:p>
    <w:p w14:paraId="6D72536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szCs w:val="16"/>
          <w:lang w:val="sv-SE" w:eastAsia="ja-JP"/>
        </w:rPr>
      </w:pPr>
      <w:r w:rsidRPr="00A1143A">
        <w:rPr>
          <w:rFonts w:ascii="Courier New" w:eastAsia="Calibri" w:hAnsi="Courier New" w:cs="Courier New"/>
          <w:noProof/>
          <w:snapToGrid w:val="0"/>
          <w:sz w:val="16"/>
          <w:lang w:val="sv-SE" w:eastAsia="ja-JP"/>
        </w:rPr>
        <w:tab/>
        <w:t>xvalue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55F6CA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eastAsia="en-GB"/>
        </w:rPr>
      </w:pP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eastAsia="ja-JP"/>
        </w:rPr>
        <w:t>yvalue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(-65536..65535),</w:t>
      </w:r>
    </w:p>
    <w:p w14:paraId="77B3EA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eastAsia="ja-JP"/>
        </w:rPr>
        <w:tab/>
        <w:t>zvalue</w:t>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r>
      <w:r w:rsidRPr="00A1143A">
        <w:rPr>
          <w:rFonts w:ascii="Courier New" w:eastAsia="Calibri" w:hAnsi="Courier New" w:cs="Courier New"/>
          <w:noProof/>
          <w:snapToGrid w:val="0"/>
          <w:sz w:val="16"/>
          <w:lang w:val="sv-SE" w:eastAsia="ja-JP"/>
        </w:rPr>
        <w:tab/>
        <w:t xml:space="preserve">INTEGER </w:t>
      </w:r>
      <w:r w:rsidRPr="00A1143A">
        <w:rPr>
          <w:rFonts w:ascii="Courier New" w:eastAsia="Calibri" w:hAnsi="Courier New" w:cs="Courier New"/>
          <w:noProof/>
          <w:snapToGrid w:val="0"/>
          <w:sz w:val="16"/>
          <w:lang w:val="sv-SE"/>
        </w:rPr>
        <w:t>(-32768..32767),</w:t>
      </w:r>
    </w:p>
    <w:p w14:paraId="4C411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locationUncertainty</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LocationUncertainty,</w:t>
      </w:r>
    </w:p>
    <w:p w14:paraId="790F73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tab/>
        <w:t>iE-Extensions</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t xml:space="preserve">ProtocolExtensionContainer { { </w:t>
      </w:r>
      <w:r w:rsidRPr="00A1143A">
        <w:rPr>
          <w:rFonts w:ascii="Courier New" w:eastAsia="Calibri" w:hAnsi="Courier New" w:cs="Courier New"/>
          <w:noProof/>
          <w:sz w:val="16"/>
          <w:lang w:val="sv-SE"/>
        </w:rPr>
        <w:t>RelativeCartesianLocation</w:t>
      </w:r>
      <w:r w:rsidRPr="00A1143A">
        <w:rPr>
          <w:rFonts w:ascii="Courier New" w:eastAsia="Calibri" w:hAnsi="Courier New" w:cs="Courier New"/>
          <w:noProof/>
          <w:snapToGrid w:val="0"/>
          <w:sz w:val="16"/>
          <w:lang w:val="sv-SE"/>
        </w:rPr>
        <w:t>-ExtIEs} } OPTIONAL,</w:t>
      </w:r>
    </w:p>
    <w:p w14:paraId="60DF96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sv-SE"/>
        </w:rPr>
        <w:tab/>
      </w:r>
      <w:r w:rsidRPr="001645CB">
        <w:rPr>
          <w:rFonts w:ascii="Courier New" w:eastAsia="Calibri" w:hAnsi="Courier New" w:cs="Courier New"/>
          <w:noProof/>
          <w:snapToGrid w:val="0"/>
          <w:sz w:val="16"/>
          <w:lang w:val="fr-FR"/>
        </w:rPr>
        <w:t>...</w:t>
      </w:r>
    </w:p>
    <w:p w14:paraId="7C903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43FE7D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152EAA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RelativeCartesianLocation</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w:t>
      </w:r>
      <w:r w:rsidRPr="001645CB">
        <w:rPr>
          <w:rFonts w:ascii="Courier New" w:eastAsia="Calibri" w:hAnsi="Courier New" w:cs="Courier New"/>
          <w:noProof/>
          <w:snapToGrid w:val="0"/>
          <w:sz w:val="16"/>
          <w:lang w:val="fr-FR"/>
        </w:rPr>
        <w:t>PROTOCOL-EXTENSION ::= {</w:t>
      </w:r>
    </w:p>
    <w:p w14:paraId="3A5395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sv-SE"/>
        </w:rPr>
        <w:t>...</w:t>
      </w:r>
    </w:p>
    <w:p w14:paraId="3394D1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napToGrid w:val="0"/>
          <w:sz w:val="16"/>
          <w:lang w:val="sv-SE"/>
        </w:rPr>
        <w:lastRenderedPageBreak/>
        <w:t>}</w:t>
      </w:r>
    </w:p>
    <w:p w14:paraId="6F2FF3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lang w:val="sv-SE"/>
        </w:rPr>
      </w:pPr>
    </w:p>
    <w:p w14:paraId="1D951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sv-SE"/>
        </w:rPr>
      </w:pPr>
      <w:r w:rsidRPr="00A1143A">
        <w:rPr>
          <w:rFonts w:ascii="Courier New" w:eastAsia="Calibri" w:hAnsi="Courier New" w:cs="Courier New"/>
          <w:noProof/>
          <w:sz w:val="16"/>
          <w:lang w:val="sv-SE"/>
        </w:rPr>
        <w:t xml:space="preserve">RelativePathDelay </w:t>
      </w:r>
      <w:r w:rsidRPr="00A1143A">
        <w:rPr>
          <w:rFonts w:ascii="Courier New" w:eastAsia="Calibri" w:hAnsi="Courier New" w:cs="Courier New"/>
          <w:noProof/>
          <w:snapToGrid w:val="0"/>
          <w:sz w:val="16"/>
          <w:lang w:val="sv-SE"/>
        </w:rPr>
        <w:t>::= CHOICE {</w:t>
      </w:r>
    </w:p>
    <w:p w14:paraId="7C37B7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napToGrid w:val="0"/>
          <w:sz w:val="16"/>
          <w:lang w:val="sv-SE"/>
        </w:rPr>
        <w:tab/>
        <w:t>k0</w:t>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napToGrid w:val="0"/>
          <w:sz w:val="16"/>
          <w:lang w:val="sv-SE"/>
        </w:rPr>
        <w:tab/>
      </w:r>
      <w:r w:rsidRPr="00A1143A">
        <w:rPr>
          <w:rFonts w:ascii="Courier New" w:eastAsia="Calibri" w:hAnsi="Courier New" w:cs="Courier New"/>
          <w:noProof/>
          <w:sz w:val="16"/>
          <w:lang w:val="sv-SE"/>
        </w:rPr>
        <w:t>INTEGER(0..16351),</w:t>
      </w:r>
    </w:p>
    <w:p w14:paraId="008BEB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k1</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INTEGER(0..8176),</w:t>
      </w:r>
    </w:p>
    <w:p w14:paraId="12E8F66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k2</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INTEGER(0..4088),</w:t>
      </w:r>
    </w:p>
    <w:p w14:paraId="0E413D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k3</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INTEGER(0..2044),</w:t>
      </w:r>
    </w:p>
    <w:p w14:paraId="77F3C1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k4</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INTEGER(0..1022),</w:t>
      </w:r>
    </w:p>
    <w:p w14:paraId="5D60AD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z w:val="16"/>
        </w:rPr>
        <w:tab/>
        <w:t>k5</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INTEGER(0..511),</w:t>
      </w:r>
    </w:p>
    <w:p w14:paraId="60EB61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ab/>
      </w:r>
      <w:r w:rsidRPr="00A1143A">
        <w:rPr>
          <w:rFonts w:ascii="Courier New" w:eastAsia="Calibri" w:hAnsi="Courier New" w:cs="Courier New"/>
          <w:noProof/>
          <w:snapToGrid w:val="0"/>
          <w:sz w:val="16"/>
        </w:rPr>
        <w:t>choice-Extension</w:t>
      </w:r>
      <w:r w:rsidRPr="00A1143A">
        <w:rPr>
          <w:rFonts w:ascii="Courier New" w:eastAsia="Calibri" w:hAnsi="Courier New" w:cs="Courier New"/>
          <w:noProof/>
          <w:snapToGrid w:val="0"/>
          <w:sz w:val="16"/>
        </w:rPr>
        <w:tab/>
      </w:r>
      <w:r w:rsidRPr="00A1143A">
        <w:rPr>
          <w:rFonts w:ascii="Courier New" w:eastAsia="Calibri" w:hAnsi="Courier New" w:cs="Courier New"/>
          <w:noProof/>
          <w:snapToGrid w:val="0"/>
          <w:sz w:val="16"/>
        </w:rPr>
        <w:tab/>
        <w:t xml:space="preserve">ProtocolIE-Single-Container { { </w:t>
      </w: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-ExtIEs} }</w:t>
      </w:r>
    </w:p>
    <w:p w14:paraId="40FEEF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bookmarkEnd w:id="1546"/>
    </w:p>
    <w:p w14:paraId="0F2B69A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p>
    <w:p w14:paraId="0F80AA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z w:val="16"/>
        </w:rPr>
        <w:t>RelativePathDelay</w:t>
      </w:r>
      <w:r w:rsidRPr="00A1143A">
        <w:rPr>
          <w:rFonts w:ascii="Courier New" w:eastAsia="Calibri" w:hAnsi="Courier New" w:cs="Courier New"/>
          <w:noProof/>
          <w:snapToGrid w:val="0"/>
          <w:sz w:val="16"/>
        </w:rPr>
        <w:t xml:space="preserve">-ExtIEs </w:t>
      </w:r>
      <w:r w:rsidRPr="00A1143A">
        <w:rPr>
          <w:rFonts w:ascii="Courier New" w:eastAsia="Calibri" w:hAnsi="Courier New" w:cs="Courier New"/>
          <w:noProof/>
          <w:sz w:val="16"/>
        </w:rPr>
        <w:t>NRPPA-</w:t>
      </w:r>
      <w:r w:rsidRPr="00A1143A">
        <w:rPr>
          <w:rFonts w:ascii="Courier New" w:eastAsia="Calibri" w:hAnsi="Courier New" w:cs="Courier New"/>
          <w:noProof/>
          <w:snapToGrid w:val="0"/>
          <w:sz w:val="16"/>
        </w:rPr>
        <w:t>PROTOCOL-IES ::= {</w:t>
      </w:r>
    </w:p>
    <w:p w14:paraId="5629DA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w:t>
      </w:r>
    </w:p>
    <w:p w14:paraId="1EA6C4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1645CB">
        <w:rPr>
          <w:rFonts w:ascii="Courier New" w:eastAsia="Calibri" w:hAnsi="Courier New" w:cs="Courier New"/>
          <w:noProof/>
          <w:snapToGrid w:val="0"/>
          <w:sz w:val="16"/>
          <w:lang w:val="en-US"/>
        </w:rPr>
        <w:t>}</w:t>
      </w:r>
    </w:p>
    <w:p w14:paraId="7EBF21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587FE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ReportCharacteristics ::= ENUMERATED {</w:t>
      </w:r>
    </w:p>
    <w:p w14:paraId="4D438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onDemand,</w:t>
      </w:r>
    </w:p>
    <w:p w14:paraId="337676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p>
    <w:p w14:paraId="62BDEA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E64A04" w14:textId="7FBE9A34"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2EBFB7" w14:textId="727DAF03" w:rsidR="004213D3"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957819" w14:textId="1F3A9D0D"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48" w:author="Rapporteur" w:date="2021-11-22T17:58:00Z"/>
          <w:rFonts w:ascii="Courier New" w:eastAsia="Times New Roman" w:hAnsi="Courier New"/>
          <w:noProof/>
          <w:sz w:val="16"/>
        </w:rPr>
      </w:pPr>
      <w:ins w:id="1549" w:author="Rapporteur" w:date="2021-11-22T17:58:00Z">
        <w:r w:rsidRPr="00496C37">
          <w:rPr>
            <w:rFonts w:ascii="Courier New" w:eastAsia="Times New Roman" w:hAnsi="Courier New" w:cs="Times New Roman"/>
            <w:noProof/>
            <w:sz w:val="16"/>
            <w:szCs w:val="20"/>
          </w:rPr>
          <w:t>RequestedDLPRS</w:t>
        </w:r>
        <w:r w:rsidR="00A92561" w:rsidRPr="00496C37">
          <w:rPr>
            <w:rFonts w:ascii="Courier New" w:eastAsia="Times New Roman" w:hAnsi="Courier New" w:cs="Times New Roman"/>
            <w:noProof/>
            <w:sz w:val="16"/>
            <w:szCs w:val="20"/>
          </w:rPr>
          <w:t>TransmissionCharacteristics</w:t>
        </w:r>
        <w:r w:rsidRPr="00496C37">
          <w:rPr>
            <w:rFonts w:ascii="Courier New" w:eastAsia="Times New Roman" w:hAnsi="Courier New" w:cs="Times New Roman"/>
            <w:noProof/>
            <w:sz w:val="16"/>
            <w:szCs w:val="20"/>
          </w:rPr>
          <w:t xml:space="preserve"> ::= </w:t>
        </w:r>
        <w:r w:rsidRPr="00496C37">
          <w:rPr>
            <w:rFonts w:ascii="Courier New" w:eastAsia="Times New Roman" w:hAnsi="Courier New"/>
            <w:noProof/>
            <w:sz w:val="16"/>
          </w:rPr>
          <w:t>SEQUENCE {</w:t>
        </w:r>
      </w:ins>
    </w:p>
    <w:p w14:paraId="202D295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0" w:author="Rapporteur" w:date="2021-11-22T17:58:00Z"/>
          <w:rFonts w:ascii="Courier New" w:eastAsia="Times New Roman" w:hAnsi="Courier New"/>
          <w:noProof/>
          <w:snapToGrid w:val="0"/>
          <w:sz w:val="16"/>
          <w:lang w:val="fr-FR"/>
        </w:rPr>
      </w:pPr>
      <w:ins w:id="1551" w:author="Rapporteur" w:date="2021-11-22T17:58:00Z">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lang w:val="fr-FR"/>
          </w:rPr>
          <w:tab/>
          <w:t>RequestedDLPRSResourceSet-List</w:t>
        </w:r>
        <w:r w:rsidRPr="00496C37">
          <w:rPr>
            <w:rFonts w:ascii="Courier New" w:eastAsia="Times New Roman" w:hAnsi="Courier New"/>
            <w:noProof/>
            <w:snapToGrid w:val="0"/>
            <w:sz w:val="16"/>
            <w:lang w:val="sv-SE"/>
          </w:rPr>
          <w:t>,</w:t>
        </w:r>
      </w:ins>
    </w:p>
    <w:p w14:paraId="7F984C77" w14:textId="1F96E435"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2" w:author="Rapporteur" w:date="2021-11-22T17:58:00Z"/>
          <w:rFonts w:ascii="Courier New" w:eastAsia="Times New Roman" w:hAnsi="Courier New"/>
          <w:noProof/>
          <w:snapToGrid w:val="0"/>
          <w:sz w:val="16"/>
          <w:lang w:val="fr-FR"/>
        </w:rPr>
      </w:pPr>
      <w:ins w:id="1553" w:author="Rapporteur" w:date="2021-11-22T17:58:00Z">
        <w:r w:rsidRPr="00496C37">
          <w:rPr>
            <w:rFonts w:ascii="Courier New" w:eastAsia="Times New Roman" w:hAnsi="Courier New"/>
            <w:noProof/>
            <w:snapToGrid w:val="0"/>
            <w:sz w:val="16"/>
            <w:lang w:val="fr-FR"/>
          </w:rPr>
          <w:tab/>
          <w:t>iE-Extensions</w:t>
        </w:r>
        <w:r w:rsidRPr="00496C37">
          <w:rPr>
            <w:rFonts w:ascii="Courier New" w:eastAsia="Times New Roman" w:hAnsi="Courier New"/>
            <w:noProof/>
            <w:snapToGrid w:val="0"/>
            <w:sz w:val="16"/>
            <w:lang w:val="fr-FR"/>
          </w:rPr>
          <w:tab/>
          <w:t>ProtocolExtensionContainer { { 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 } OPTIONAL,</w:t>
        </w:r>
      </w:ins>
    </w:p>
    <w:p w14:paraId="10BA6B38"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4" w:author="Rapporteur" w:date="2021-11-22T17:58:00Z"/>
          <w:rFonts w:ascii="Courier New" w:eastAsia="Times New Roman" w:hAnsi="Courier New"/>
          <w:snapToGrid w:val="0"/>
          <w:sz w:val="16"/>
        </w:rPr>
      </w:pPr>
      <w:ins w:id="1555" w:author="Rapporteur" w:date="2021-11-22T17:58:00Z">
        <w:r w:rsidRPr="00496C37">
          <w:rPr>
            <w:rFonts w:ascii="Courier New" w:eastAsia="Times New Roman" w:hAnsi="Courier New"/>
            <w:noProof/>
            <w:snapToGrid w:val="0"/>
            <w:sz w:val="16"/>
            <w:lang w:val="fr-FR"/>
          </w:rPr>
          <w:tab/>
        </w:r>
        <w:r w:rsidRPr="00496C37">
          <w:rPr>
            <w:rFonts w:ascii="Courier New" w:eastAsia="Times New Roman" w:hAnsi="Courier New"/>
            <w:noProof/>
            <w:snapToGrid w:val="0"/>
            <w:sz w:val="16"/>
          </w:rPr>
          <w:t>...</w:t>
        </w:r>
      </w:ins>
    </w:p>
    <w:p w14:paraId="5AAFEBBB"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6" w:author="Rapporteur" w:date="2021-11-22T17:58:00Z"/>
          <w:rFonts w:ascii="Courier New" w:eastAsia="Times New Roman" w:hAnsi="Courier New"/>
          <w:noProof/>
          <w:snapToGrid w:val="0"/>
          <w:sz w:val="16"/>
        </w:rPr>
      </w:pPr>
      <w:ins w:id="1557" w:author="Rapporteur" w:date="2021-11-22T17:58:00Z">
        <w:r w:rsidRPr="00496C37">
          <w:rPr>
            <w:rFonts w:ascii="Courier New" w:eastAsia="Times New Roman" w:hAnsi="Courier New"/>
            <w:noProof/>
            <w:snapToGrid w:val="0"/>
            <w:sz w:val="16"/>
          </w:rPr>
          <w:t>}</w:t>
        </w:r>
      </w:ins>
    </w:p>
    <w:p w14:paraId="29F33B1A"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1558" w:author="Rapporteur" w:date="2021-11-22T17:58:00Z"/>
          <w:rFonts w:ascii="Courier New" w:eastAsia="Times New Roman" w:hAnsi="Courier New"/>
          <w:noProof/>
          <w:snapToGrid w:val="0"/>
          <w:sz w:val="16"/>
        </w:rPr>
      </w:pPr>
    </w:p>
    <w:p w14:paraId="732F29F0" w14:textId="378BD8A9"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Rapporteur" w:date="2021-11-22T17:58:00Z"/>
          <w:rFonts w:ascii="Courier New" w:eastAsia="Calibri" w:hAnsi="Courier New" w:cs="Courier New"/>
          <w:noProof/>
          <w:sz w:val="16"/>
        </w:rPr>
      </w:pPr>
      <w:ins w:id="1560" w:author="Rapporteur" w:date="2021-11-22T17:58:00Z">
        <w:r w:rsidRPr="00496C37">
          <w:rPr>
            <w:rFonts w:ascii="Courier New" w:eastAsia="Times New Roman" w:hAnsi="Courier New"/>
            <w:noProof/>
            <w:snapToGrid w:val="0"/>
            <w:sz w:val="16"/>
            <w:lang w:val="fr-FR"/>
          </w:rPr>
          <w:t>RequestedDLPRS</w:t>
        </w:r>
        <w:r w:rsidR="00A92561" w:rsidRPr="00496C37">
          <w:rPr>
            <w:rFonts w:ascii="Courier New" w:eastAsia="Times New Roman" w:hAnsi="Courier New"/>
            <w:noProof/>
            <w:snapToGrid w:val="0"/>
            <w:sz w:val="16"/>
            <w:lang w:val="fr-FR"/>
          </w:rPr>
          <w:t>TransmissionCharacteristics</w:t>
        </w:r>
        <w:r w:rsidRPr="00496C37">
          <w:rPr>
            <w:rFonts w:ascii="Courier New" w:eastAsia="Times New Roman" w:hAnsi="Courier New"/>
            <w:noProof/>
            <w:snapToGrid w:val="0"/>
            <w:sz w:val="16"/>
            <w:lang w:val="fr-FR"/>
          </w:rPr>
          <w:t>-ExtIEs</w:t>
        </w:r>
        <w:r w:rsidRPr="00496C37">
          <w:rPr>
            <w:rFonts w:ascii="Courier New" w:eastAsia="Calibri" w:hAnsi="Courier New" w:cs="Courier New"/>
            <w:noProof/>
            <w:sz w:val="16"/>
          </w:rPr>
          <w:t xml:space="preserve"> NRPPA-</w:t>
        </w:r>
        <w:r w:rsidRPr="00496C37">
          <w:rPr>
            <w:rFonts w:ascii="Courier New" w:eastAsia="Calibri" w:hAnsi="Courier New" w:cs="Courier New"/>
            <w:noProof/>
            <w:snapToGrid w:val="0"/>
            <w:sz w:val="16"/>
          </w:rPr>
          <w:t xml:space="preserve">PROTOCOL-EXTENSION </w:t>
        </w:r>
        <w:r w:rsidRPr="00496C37">
          <w:rPr>
            <w:rFonts w:ascii="Courier New" w:eastAsia="Calibri" w:hAnsi="Courier New" w:cs="Courier New"/>
            <w:noProof/>
            <w:sz w:val="16"/>
          </w:rPr>
          <w:t>::= {</w:t>
        </w:r>
      </w:ins>
    </w:p>
    <w:p w14:paraId="7368BFB1"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Rapporteur" w:date="2021-11-22T17:58:00Z"/>
          <w:rFonts w:ascii="Courier New" w:eastAsia="Calibri" w:hAnsi="Courier New" w:cs="Courier New"/>
          <w:noProof/>
          <w:sz w:val="16"/>
        </w:rPr>
      </w:pPr>
      <w:ins w:id="1562" w:author="Rapporteur" w:date="2021-11-22T17:58:00Z">
        <w:r w:rsidRPr="00496C37">
          <w:rPr>
            <w:rFonts w:ascii="Courier New" w:eastAsia="Calibri" w:hAnsi="Courier New" w:cs="Courier New"/>
            <w:noProof/>
            <w:sz w:val="16"/>
          </w:rPr>
          <w:tab/>
          <w:t>...</w:t>
        </w:r>
      </w:ins>
    </w:p>
    <w:p w14:paraId="148ECB89"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3" w:author="Rapporteur" w:date="2021-11-22T17:58:00Z"/>
          <w:rFonts w:ascii="Courier New" w:eastAsia="Times New Roman" w:hAnsi="Courier New" w:cs="Times New Roman"/>
          <w:noProof/>
          <w:sz w:val="16"/>
          <w:szCs w:val="20"/>
        </w:rPr>
      </w:pPr>
      <w:ins w:id="1564" w:author="Rapporteur" w:date="2021-11-22T17:58:00Z">
        <w:r w:rsidRPr="00496C37">
          <w:rPr>
            <w:rFonts w:ascii="Courier New" w:eastAsia="Calibri" w:hAnsi="Courier New" w:cs="Courier New"/>
            <w:noProof/>
            <w:sz w:val="16"/>
          </w:rPr>
          <w:t>}</w:t>
        </w:r>
      </w:ins>
    </w:p>
    <w:p w14:paraId="4522FF57" w14:textId="77777777" w:rsidR="004213D3" w:rsidRPr="00496C37" w:rsidRDefault="004213D3" w:rsidP="004213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65" w:author="Rapporteur" w:date="2021-11-22T17:58:00Z"/>
          <w:rFonts w:ascii="Courier New" w:eastAsia="Times New Roman" w:hAnsi="Courier New" w:cs="Times New Roman"/>
          <w:noProof/>
          <w:sz w:val="16"/>
          <w:szCs w:val="20"/>
        </w:rPr>
      </w:pPr>
    </w:p>
    <w:p w14:paraId="6AAA8BC3" w14:textId="77777777" w:rsidR="004213D3" w:rsidRPr="00496C37" w:rsidRDefault="004213D3" w:rsidP="004213D3">
      <w:pPr>
        <w:pStyle w:val="PL"/>
        <w:spacing w:line="0" w:lineRule="atLeast"/>
        <w:rPr>
          <w:ins w:id="1566" w:author="Rapporteur" w:date="2021-11-22T17:58:00Z"/>
          <w:snapToGrid w:val="0"/>
        </w:rPr>
      </w:pPr>
      <w:ins w:id="1567" w:author="Rapporteur" w:date="2021-11-22T17:58:00Z">
        <w:r w:rsidRPr="00496C37">
          <w:rPr>
            <w:snapToGrid w:val="0"/>
          </w:rPr>
          <w:t>RequestedDLPRSResourceSet-List ::= SEQUENCE (SIZE (1..maxnoofPRSresourceSet)) OF RequestedDLPRSResourceSet-Item</w:t>
        </w:r>
      </w:ins>
    </w:p>
    <w:p w14:paraId="2BC0ABE8" w14:textId="77777777" w:rsidR="004213D3" w:rsidRPr="00496C37" w:rsidRDefault="004213D3" w:rsidP="004213D3">
      <w:pPr>
        <w:pStyle w:val="PL"/>
        <w:spacing w:line="0" w:lineRule="atLeast"/>
        <w:rPr>
          <w:ins w:id="1568" w:author="Rapporteur" w:date="2021-11-22T17:58:00Z"/>
          <w:snapToGrid w:val="0"/>
        </w:rPr>
      </w:pPr>
    </w:p>
    <w:p w14:paraId="198FA49F" w14:textId="77777777" w:rsidR="004213D3" w:rsidRPr="00496C37" w:rsidRDefault="004213D3" w:rsidP="004213D3">
      <w:pPr>
        <w:pStyle w:val="PL"/>
        <w:spacing w:line="0" w:lineRule="atLeast"/>
        <w:rPr>
          <w:ins w:id="1569" w:author="Rapporteur" w:date="2021-11-22T17:58:00Z"/>
          <w:snapToGrid w:val="0"/>
        </w:rPr>
      </w:pPr>
      <w:ins w:id="1570" w:author="Rapporteur" w:date="2021-11-22T17:58:00Z">
        <w:r w:rsidRPr="00496C37">
          <w:rPr>
            <w:snapToGrid w:val="0"/>
          </w:rPr>
          <w:t>RequestedDLPRSResourceSet-Item ::= SEQUENCE {</w:t>
        </w:r>
      </w:ins>
    </w:p>
    <w:p w14:paraId="36AB2A39" w14:textId="77777777" w:rsidR="004213D3" w:rsidRPr="00496C37" w:rsidRDefault="004213D3" w:rsidP="004213D3">
      <w:pPr>
        <w:pStyle w:val="PL"/>
        <w:spacing w:line="0" w:lineRule="atLeast"/>
        <w:rPr>
          <w:ins w:id="1571" w:author="Rapporteur" w:date="2021-11-22T17:58:00Z"/>
          <w:snapToGrid w:val="0"/>
        </w:rPr>
      </w:pPr>
      <w:ins w:id="1572" w:author="Rapporteur" w:date="2021-11-22T17:58:00Z">
        <w:r w:rsidRPr="00496C37">
          <w:rPr>
            <w:snapToGrid w:val="0"/>
          </w:rPr>
          <w:tab/>
          <w:t>pRSResourceSetID</w:t>
        </w:r>
        <w:r w:rsidRPr="00496C37">
          <w:rPr>
            <w:snapToGrid w:val="0"/>
          </w:rPr>
          <w:tab/>
        </w:r>
        <w:r w:rsidRPr="00496C37">
          <w:rPr>
            <w:snapToGrid w:val="0"/>
          </w:rPr>
          <w:tab/>
        </w:r>
        <w:r w:rsidRPr="00496C37">
          <w:rPr>
            <w:snapToGrid w:val="0"/>
          </w:rPr>
          <w:tab/>
        </w:r>
        <w:r w:rsidRPr="00496C37">
          <w:rPr>
            <w:snapToGrid w:val="0"/>
          </w:rPr>
          <w:tab/>
        </w:r>
        <w:r w:rsidRPr="00496C37">
          <w:t>PRS-Resource-Set-ID</w:t>
        </w:r>
        <w:r w:rsidRPr="00496C37">
          <w:rPr>
            <w:snapToGrid w:val="0"/>
          </w:rPr>
          <w:t>,</w:t>
        </w:r>
      </w:ins>
    </w:p>
    <w:p w14:paraId="5F7FAAF7" w14:textId="77777777" w:rsidR="004213D3" w:rsidRPr="00496C37" w:rsidRDefault="004213D3" w:rsidP="004213D3">
      <w:pPr>
        <w:pStyle w:val="PL"/>
        <w:spacing w:line="0" w:lineRule="atLeast"/>
        <w:rPr>
          <w:ins w:id="1573" w:author="Rapporteur" w:date="2021-11-22T17:58:00Z"/>
          <w:snapToGrid w:val="0"/>
        </w:rPr>
      </w:pPr>
      <w:ins w:id="1574" w:author="Rapporteur" w:date="2021-11-22T17:58:00Z">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ins>
    </w:p>
    <w:p w14:paraId="3FCEB2E7" w14:textId="555A0B29" w:rsidR="004213D3" w:rsidRPr="00496C37" w:rsidRDefault="004213D3" w:rsidP="004213D3">
      <w:pPr>
        <w:pStyle w:val="PL"/>
        <w:spacing w:line="0" w:lineRule="atLeast"/>
        <w:rPr>
          <w:ins w:id="1575" w:author="Rapporteur" w:date="2021-11-22T17:58:00Z"/>
          <w:snapToGrid w:val="0"/>
        </w:rPr>
      </w:pPr>
      <w:ins w:id="1576" w:author="Rapporteur" w:date="2021-11-22T17:58:00Z">
        <w:r w:rsidRPr="00496C37">
          <w:rPr>
            <w:snapToGrid w:val="0"/>
          </w:rPr>
          <w:tab/>
          <w:t>resourceSetPeriodicity</w:t>
        </w:r>
        <w:r w:rsidRPr="00496C37">
          <w:rPr>
            <w:snapToGrid w:val="0"/>
          </w:rPr>
          <w:tab/>
        </w:r>
        <w:r w:rsidRPr="00496C37">
          <w:rPr>
            <w:snapToGrid w:val="0"/>
          </w:rPr>
          <w:tab/>
        </w:r>
        <w:r w:rsidRPr="00496C37">
          <w:rPr>
            <w:snapToGrid w:val="0"/>
          </w:rPr>
          <w:tab/>
        </w:r>
        <w:r w:rsidR="00A92561" w:rsidRPr="00496C37">
          <w:rPr>
            <w:color w:val="FF0000"/>
          </w:rPr>
          <w:t>ENUMERATED{n4,n5,n8,n10,n16,n20,n32,n40,n64,n80,n160,n320,n640,n1280,n2560,n5120,n10240,n20480,n40960, n81920,...}</w:t>
        </w:r>
        <w:r w:rsidRPr="00496C37">
          <w:rPr>
            <w:snapToGrid w:val="0"/>
          </w:rPr>
          <w:t>,</w:t>
        </w:r>
      </w:ins>
    </w:p>
    <w:p w14:paraId="77B21457" w14:textId="77777777" w:rsidR="004213D3" w:rsidRPr="00496C37" w:rsidRDefault="004213D3" w:rsidP="004213D3">
      <w:pPr>
        <w:pStyle w:val="PL"/>
        <w:spacing w:line="0" w:lineRule="atLeast"/>
        <w:rPr>
          <w:ins w:id="1577" w:author="Rapporteur" w:date="2021-11-22T17:58:00Z"/>
          <w:snapToGrid w:val="0"/>
        </w:rPr>
      </w:pPr>
      <w:ins w:id="1578" w:author="Rapporteur" w:date="2021-11-22T17:58:00Z">
        <w:r w:rsidRPr="00496C37">
          <w:rPr>
            <w:snapToGrid w:val="0"/>
          </w:rPr>
          <w:tab/>
          <w:t>requestedDLPRSResource-List</w:t>
        </w:r>
        <w:r w:rsidRPr="00496C37">
          <w:rPr>
            <w:snapToGrid w:val="0"/>
          </w:rPr>
          <w:tab/>
        </w:r>
        <w:r w:rsidRPr="00496C37">
          <w:rPr>
            <w:snapToGrid w:val="0"/>
          </w:rPr>
          <w:tab/>
          <w:t>RequestedDLPRSResource-List,</w:t>
        </w:r>
      </w:ins>
    </w:p>
    <w:p w14:paraId="05C3584D" w14:textId="77777777" w:rsidR="004213D3" w:rsidRPr="00496C37" w:rsidRDefault="004213D3" w:rsidP="004213D3">
      <w:pPr>
        <w:pStyle w:val="PL"/>
        <w:spacing w:line="0" w:lineRule="atLeast"/>
        <w:rPr>
          <w:ins w:id="1579" w:author="Rapporteur" w:date="2021-11-22T17:58:00Z"/>
          <w:snapToGrid w:val="0"/>
        </w:rPr>
      </w:pPr>
      <w:ins w:id="1580"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ins>
    </w:p>
    <w:p w14:paraId="321F3DD7" w14:textId="77777777" w:rsidR="004213D3" w:rsidRPr="00496C37" w:rsidRDefault="004213D3" w:rsidP="004213D3">
      <w:pPr>
        <w:pStyle w:val="PL"/>
        <w:spacing w:line="0" w:lineRule="atLeast"/>
        <w:rPr>
          <w:ins w:id="1581" w:author="Rapporteur" w:date="2021-11-22T17:58:00Z"/>
          <w:snapToGrid w:val="0"/>
        </w:rPr>
      </w:pPr>
      <w:ins w:id="1582" w:author="Rapporteur" w:date="2021-11-22T17:58:00Z">
        <w:r w:rsidRPr="00496C37">
          <w:rPr>
            <w:snapToGrid w:val="0"/>
          </w:rPr>
          <w:tab/>
          <w:t>...</w:t>
        </w:r>
      </w:ins>
    </w:p>
    <w:p w14:paraId="73943FF6" w14:textId="77777777" w:rsidR="004213D3" w:rsidRPr="00496C37" w:rsidRDefault="004213D3" w:rsidP="004213D3">
      <w:pPr>
        <w:pStyle w:val="PL"/>
        <w:spacing w:line="0" w:lineRule="atLeast"/>
        <w:rPr>
          <w:ins w:id="1583" w:author="Rapporteur" w:date="2021-11-22T17:58:00Z"/>
          <w:snapToGrid w:val="0"/>
        </w:rPr>
      </w:pPr>
      <w:ins w:id="1584" w:author="Rapporteur" w:date="2021-11-22T17:58:00Z">
        <w:r w:rsidRPr="00496C37">
          <w:rPr>
            <w:snapToGrid w:val="0"/>
          </w:rPr>
          <w:t>}</w:t>
        </w:r>
      </w:ins>
    </w:p>
    <w:p w14:paraId="1966BEEC" w14:textId="77777777" w:rsidR="004213D3" w:rsidRPr="00496C37" w:rsidRDefault="004213D3" w:rsidP="004213D3">
      <w:pPr>
        <w:pStyle w:val="PL"/>
        <w:spacing w:line="0" w:lineRule="atLeast"/>
        <w:rPr>
          <w:ins w:id="1585" w:author="Rapporteur" w:date="2021-11-22T17:58:00Z"/>
          <w:snapToGrid w:val="0"/>
        </w:rPr>
      </w:pPr>
    </w:p>
    <w:p w14:paraId="15B735A2" w14:textId="77777777" w:rsidR="004213D3" w:rsidRPr="00496C37" w:rsidRDefault="004213D3" w:rsidP="004213D3">
      <w:pPr>
        <w:pStyle w:val="PL"/>
        <w:spacing w:line="0" w:lineRule="atLeast"/>
        <w:rPr>
          <w:ins w:id="1586" w:author="Rapporteur" w:date="2021-11-22T17:58:00Z"/>
          <w:snapToGrid w:val="0"/>
        </w:rPr>
      </w:pPr>
      <w:ins w:id="1587" w:author="Rapporteur" w:date="2021-11-22T17:58:00Z">
        <w:r w:rsidRPr="00496C37">
          <w:rPr>
            <w:snapToGrid w:val="0"/>
          </w:rPr>
          <w:t>RequestedDLPRSResourceSet-Item-ExtIEs NRPPA-PROTOCOL-EXTENSION ::= {</w:t>
        </w:r>
      </w:ins>
    </w:p>
    <w:p w14:paraId="30914FC9" w14:textId="77777777" w:rsidR="004213D3" w:rsidRPr="00496C37" w:rsidRDefault="004213D3" w:rsidP="004213D3">
      <w:pPr>
        <w:pStyle w:val="PL"/>
        <w:spacing w:line="0" w:lineRule="atLeast"/>
        <w:rPr>
          <w:ins w:id="1588" w:author="Rapporteur" w:date="2021-11-22T17:58:00Z"/>
          <w:snapToGrid w:val="0"/>
        </w:rPr>
      </w:pPr>
      <w:ins w:id="1589" w:author="Rapporteur" w:date="2021-11-22T17:58:00Z">
        <w:r w:rsidRPr="00496C37">
          <w:rPr>
            <w:snapToGrid w:val="0"/>
          </w:rPr>
          <w:tab/>
          <w:t>...</w:t>
        </w:r>
      </w:ins>
    </w:p>
    <w:p w14:paraId="51AE93E1" w14:textId="77777777" w:rsidR="004213D3" w:rsidRPr="00496C37" w:rsidRDefault="004213D3" w:rsidP="004213D3">
      <w:pPr>
        <w:pStyle w:val="PL"/>
        <w:spacing w:line="0" w:lineRule="atLeast"/>
        <w:rPr>
          <w:ins w:id="1590" w:author="Rapporteur" w:date="2021-11-22T17:58:00Z"/>
          <w:snapToGrid w:val="0"/>
        </w:rPr>
      </w:pPr>
      <w:ins w:id="1591" w:author="Rapporteur" w:date="2021-11-22T17:58:00Z">
        <w:r w:rsidRPr="00496C37">
          <w:rPr>
            <w:snapToGrid w:val="0"/>
          </w:rPr>
          <w:t>}</w:t>
        </w:r>
      </w:ins>
    </w:p>
    <w:p w14:paraId="316C11FB" w14:textId="77777777" w:rsidR="004213D3" w:rsidRPr="00496C37" w:rsidRDefault="004213D3" w:rsidP="004213D3">
      <w:pPr>
        <w:pStyle w:val="PL"/>
        <w:spacing w:line="0" w:lineRule="atLeast"/>
        <w:rPr>
          <w:ins w:id="1592" w:author="Rapporteur" w:date="2021-11-22T17:58:00Z"/>
          <w:snapToGrid w:val="0"/>
        </w:rPr>
      </w:pPr>
    </w:p>
    <w:p w14:paraId="19FA8B99" w14:textId="77777777" w:rsidR="004213D3" w:rsidRPr="00496C37" w:rsidRDefault="004213D3" w:rsidP="004213D3">
      <w:pPr>
        <w:pStyle w:val="PL"/>
        <w:spacing w:line="0" w:lineRule="atLeast"/>
        <w:rPr>
          <w:ins w:id="1593" w:author="Rapporteur" w:date="2021-11-22T17:58:00Z"/>
          <w:snapToGrid w:val="0"/>
        </w:rPr>
      </w:pPr>
      <w:ins w:id="1594" w:author="Rapporteur" w:date="2021-11-22T17:58:00Z">
        <w:r w:rsidRPr="00496C37">
          <w:rPr>
            <w:snapToGrid w:val="0"/>
          </w:rPr>
          <w:t>RequestedDLPRSResource-List::= SEQUENCE (SIZE (1..maxnoofPRSresource)) OF RequestedDLPRSResource-Item</w:t>
        </w:r>
      </w:ins>
    </w:p>
    <w:p w14:paraId="3BCA3603" w14:textId="77777777" w:rsidR="004213D3" w:rsidRPr="00496C37" w:rsidRDefault="004213D3" w:rsidP="004213D3">
      <w:pPr>
        <w:pStyle w:val="PL"/>
        <w:spacing w:line="0" w:lineRule="atLeast"/>
        <w:rPr>
          <w:ins w:id="1595" w:author="Rapporteur" w:date="2021-11-22T17:58:00Z"/>
          <w:snapToGrid w:val="0"/>
        </w:rPr>
      </w:pPr>
    </w:p>
    <w:p w14:paraId="5786EB3A" w14:textId="77777777" w:rsidR="004213D3" w:rsidRPr="00496C37" w:rsidRDefault="004213D3" w:rsidP="004213D3">
      <w:pPr>
        <w:pStyle w:val="PL"/>
        <w:spacing w:line="0" w:lineRule="atLeast"/>
        <w:rPr>
          <w:ins w:id="1596" w:author="Rapporteur" w:date="2021-11-22T17:58:00Z"/>
          <w:snapToGrid w:val="0"/>
        </w:rPr>
      </w:pPr>
      <w:ins w:id="1597" w:author="Rapporteur" w:date="2021-11-22T17:58:00Z">
        <w:r w:rsidRPr="00496C37">
          <w:rPr>
            <w:snapToGrid w:val="0"/>
          </w:rPr>
          <w:t>RequestedDLPRSResource-Item  ::= SEQUENCE {</w:t>
        </w:r>
      </w:ins>
    </w:p>
    <w:p w14:paraId="6DFAFD9D" w14:textId="77777777" w:rsidR="004213D3" w:rsidRPr="00496C37" w:rsidRDefault="004213D3" w:rsidP="004213D3">
      <w:pPr>
        <w:pStyle w:val="PL"/>
        <w:spacing w:line="0" w:lineRule="atLeast"/>
        <w:rPr>
          <w:ins w:id="1598" w:author="Rapporteur" w:date="2021-11-22T17:58:00Z"/>
          <w:snapToGrid w:val="0"/>
        </w:rPr>
      </w:pPr>
      <w:ins w:id="1599" w:author="Rapporteur" w:date="2021-11-22T17:58:00Z">
        <w:r w:rsidRPr="00496C37">
          <w:rPr>
            <w:snapToGrid w:val="0"/>
          </w:rPr>
          <w:tab/>
          <w:t>pRSResourceID</w:t>
        </w:r>
        <w:r w:rsidRPr="00496C37">
          <w:rPr>
            <w:snapToGrid w:val="0"/>
          </w:rPr>
          <w:tab/>
        </w:r>
        <w:r w:rsidRPr="00496C37">
          <w:rPr>
            <w:snapToGrid w:val="0"/>
          </w:rPr>
          <w:tab/>
        </w:r>
        <w:r w:rsidRPr="00496C37">
          <w:rPr>
            <w:snapToGrid w:val="0"/>
          </w:rPr>
          <w:tab/>
        </w:r>
        <w:r w:rsidRPr="00496C37">
          <w:rPr>
            <w:lang w:val="en-US"/>
          </w:rPr>
          <w:t>PRS-Resource-ID</w:t>
        </w:r>
        <w:r w:rsidRPr="00496C37">
          <w:rPr>
            <w:snapToGrid w:val="0"/>
          </w:rPr>
          <w:t>,</w:t>
        </w:r>
      </w:ins>
    </w:p>
    <w:p w14:paraId="50E05F4E" w14:textId="77777777" w:rsidR="004213D3" w:rsidRPr="00496C37" w:rsidRDefault="004213D3" w:rsidP="004213D3">
      <w:pPr>
        <w:pStyle w:val="PL"/>
        <w:spacing w:line="0" w:lineRule="atLeast"/>
        <w:rPr>
          <w:ins w:id="1600" w:author="Rapporteur" w:date="2021-11-22T17:58:00Z"/>
          <w:snapToGrid w:val="0"/>
        </w:rPr>
      </w:pPr>
      <w:ins w:id="1601" w:author="Rapporteur" w:date="2021-11-22T17:58:00Z">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ins>
    </w:p>
    <w:p w14:paraId="4AB50322" w14:textId="77777777" w:rsidR="004213D3" w:rsidRPr="00496C37" w:rsidRDefault="004213D3" w:rsidP="004213D3">
      <w:pPr>
        <w:pStyle w:val="PL"/>
        <w:spacing w:line="0" w:lineRule="atLeast"/>
        <w:rPr>
          <w:ins w:id="1602" w:author="Rapporteur" w:date="2021-11-22T17:58:00Z"/>
          <w:snapToGrid w:val="0"/>
        </w:rPr>
      </w:pPr>
      <w:ins w:id="1603" w:author="Rapporteur" w:date="2021-11-22T17:58:00Z">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ins>
    </w:p>
    <w:p w14:paraId="1D461A5A" w14:textId="77777777" w:rsidR="004213D3" w:rsidRPr="00496C37" w:rsidRDefault="004213D3" w:rsidP="004213D3">
      <w:pPr>
        <w:pStyle w:val="PL"/>
        <w:spacing w:line="0" w:lineRule="atLeast"/>
        <w:rPr>
          <w:ins w:id="1604" w:author="Rapporteur" w:date="2021-11-22T17:58:00Z"/>
          <w:snapToGrid w:val="0"/>
        </w:rPr>
      </w:pPr>
      <w:ins w:id="1605" w:author="Rapporteur" w:date="2021-11-22T17:58:00Z">
        <w:r w:rsidRPr="00496C37">
          <w:rPr>
            <w:snapToGrid w:val="0"/>
          </w:rPr>
          <w:tab/>
          <w:t>...</w:t>
        </w:r>
      </w:ins>
    </w:p>
    <w:p w14:paraId="256DB0DC" w14:textId="77777777" w:rsidR="004213D3" w:rsidRPr="00496C37" w:rsidRDefault="004213D3" w:rsidP="004213D3">
      <w:pPr>
        <w:pStyle w:val="PL"/>
        <w:spacing w:line="0" w:lineRule="atLeast"/>
        <w:rPr>
          <w:ins w:id="1606" w:author="Rapporteur" w:date="2021-11-22T17:58:00Z"/>
          <w:snapToGrid w:val="0"/>
        </w:rPr>
      </w:pPr>
      <w:ins w:id="1607" w:author="Rapporteur" w:date="2021-11-22T17:58:00Z">
        <w:r w:rsidRPr="00496C37">
          <w:rPr>
            <w:snapToGrid w:val="0"/>
          </w:rPr>
          <w:t>}</w:t>
        </w:r>
      </w:ins>
    </w:p>
    <w:p w14:paraId="7C26AA4E" w14:textId="77777777" w:rsidR="004213D3" w:rsidRPr="00496C37" w:rsidRDefault="004213D3" w:rsidP="004213D3">
      <w:pPr>
        <w:pStyle w:val="PL"/>
        <w:spacing w:line="0" w:lineRule="atLeast"/>
        <w:rPr>
          <w:ins w:id="1608" w:author="Rapporteur" w:date="2021-11-22T17:58:00Z"/>
          <w:snapToGrid w:val="0"/>
        </w:rPr>
      </w:pPr>
    </w:p>
    <w:p w14:paraId="72606FFD" w14:textId="77777777" w:rsidR="004213D3" w:rsidRPr="00496C37" w:rsidRDefault="004213D3" w:rsidP="004213D3">
      <w:pPr>
        <w:pStyle w:val="PL"/>
        <w:spacing w:line="0" w:lineRule="atLeast"/>
        <w:rPr>
          <w:ins w:id="1609" w:author="Rapporteur" w:date="2021-11-22T17:58:00Z"/>
          <w:snapToGrid w:val="0"/>
        </w:rPr>
      </w:pPr>
      <w:ins w:id="1610" w:author="Rapporteur" w:date="2021-11-22T17:58:00Z">
        <w:r w:rsidRPr="00496C37">
          <w:rPr>
            <w:snapToGrid w:val="0"/>
          </w:rPr>
          <w:t>RequestedDLPRSResource-Item-ExtIEs NRPPA-PROTOCOL-EXTENSION ::= {</w:t>
        </w:r>
      </w:ins>
    </w:p>
    <w:p w14:paraId="78B52E46" w14:textId="77777777" w:rsidR="004213D3" w:rsidRPr="00496C37" w:rsidRDefault="004213D3" w:rsidP="004213D3">
      <w:pPr>
        <w:pStyle w:val="PL"/>
        <w:spacing w:line="0" w:lineRule="atLeast"/>
        <w:rPr>
          <w:ins w:id="1611" w:author="Rapporteur" w:date="2021-11-22T17:58:00Z"/>
          <w:snapToGrid w:val="0"/>
        </w:rPr>
      </w:pPr>
      <w:ins w:id="1612" w:author="Rapporteur" w:date="2021-11-22T17:58:00Z">
        <w:r w:rsidRPr="00496C37">
          <w:rPr>
            <w:snapToGrid w:val="0"/>
          </w:rPr>
          <w:tab/>
          <w:t>...</w:t>
        </w:r>
      </w:ins>
    </w:p>
    <w:p w14:paraId="59BD2CE3" w14:textId="77777777" w:rsidR="004213D3" w:rsidRPr="00BF673C" w:rsidRDefault="004213D3" w:rsidP="004213D3">
      <w:pPr>
        <w:pStyle w:val="PL"/>
        <w:spacing w:line="0" w:lineRule="atLeast"/>
        <w:rPr>
          <w:ins w:id="1613" w:author="Rapporteur" w:date="2021-11-22T17:58:00Z"/>
          <w:rFonts w:eastAsia="Yu Mincho"/>
          <w:snapToGrid w:val="0"/>
        </w:rPr>
      </w:pPr>
      <w:ins w:id="1614" w:author="Rapporteur" w:date="2021-11-22T17:58:00Z">
        <w:r w:rsidRPr="00496C37">
          <w:rPr>
            <w:snapToGrid w:val="0"/>
          </w:rPr>
          <w:t>}</w:t>
        </w:r>
      </w:ins>
    </w:p>
    <w:p w14:paraId="5AAFF6A1" w14:textId="77777777" w:rsidR="004213D3" w:rsidRPr="001645CB" w:rsidRDefault="004213D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15" w:author="Rapporteur" w:date="2021-11-22T17:58:00Z"/>
          <w:rFonts w:ascii="Courier New" w:eastAsia="Times New Roman" w:hAnsi="Courier New" w:cs="Times New Roman"/>
          <w:noProof/>
          <w:snapToGrid w:val="0"/>
          <w:sz w:val="16"/>
          <w:szCs w:val="20"/>
        </w:rPr>
      </w:pPr>
    </w:p>
    <w:p w14:paraId="5FB239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16" w:author="Rapporteur" w:date="2021-11-22T17:58:00Z"/>
          <w:rFonts w:ascii="Courier New" w:eastAsia="Times New Roman" w:hAnsi="Courier New" w:cs="Times New Roman"/>
          <w:noProof/>
          <w:snapToGrid w:val="0"/>
          <w:sz w:val="16"/>
          <w:szCs w:val="20"/>
        </w:rPr>
      </w:pPr>
    </w:p>
    <w:p w14:paraId="534620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17" w:name="_Hlk515361576"/>
      <w:r w:rsidRPr="001645CB">
        <w:rPr>
          <w:rFonts w:ascii="Courier New" w:eastAsia="Times New Roman" w:hAnsi="Courier New" w:cs="Times New Roman"/>
          <w:noProof/>
          <w:snapToGrid w:val="0"/>
          <w:sz w:val="16"/>
          <w:szCs w:val="20"/>
        </w:rPr>
        <w:t>RequestedSRSTransmissionCharacteristics</w:t>
      </w:r>
      <w:bookmarkEnd w:id="1617"/>
      <w:r w:rsidRPr="001645CB">
        <w:rPr>
          <w:rFonts w:ascii="Courier New" w:eastAsia="Times New Roman" w:hAnsi="Courier New" w:cs="Times New Roman"/>
          <w:noProof/>
          <w:snapToGrid w:val="0"/>
          <w:sz w:val="16"/>
          <w:szCs w:val="20"/>
        </w:rPr>
        <w:t xml:space="preserve"> ::= SEQUENCE {</w:t>
      </w:r>
    </w:p>
    <w:p w14:paraId="445B5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numberOfTransmissions</w:t>
      </w:r>
      <w:r w:rsidRPr="001645CB">
        <w:rPr>
          <w:rFonts w:ascii="Courier New" w:eastAsia="Times New Roman" w:hAnsi="Courier New" w:cs="Times New Roman"/>
          <w:noProof/>
          <w:snapToGrid w:val="0"/>
          <w:sz w:val="16"/>
          <w:szCs w:val="20"/>
        </w:rPr>
        <w:tab/>
        <w:t>INTEGER (0..500,...)</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06B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Arial"/>
          <w:sz w:val="16"/>
          <w:szCs w:val="18"/>
        </w:rPr>
      </w:pPr>
      <w:bookmarkStart w:id="1618" w:name="_Hlk54263809"/>
      <w:r w:rsidRPr="001645CB">
        <w:rPr>
          <w:rFonts w:ascii="Courier New" w:eastAsia="Times New Roman" w:hAnsi="Courier New" w:cs="Times New Roman"/>
          <w:snapToGrid w:val="0"/>
          <w:sz w:val="16"/>
          <w:szCs w:val="20"/>
        </w:rPr>
        <w:t>--</w:t>
      </w:r>
      <w:r w:rsidRPr="001645CB">
        <w:rPr>
          <w:rFonts w:ascii="Courier New" w:eastAsia="Times New Roman" w:hAnsi="Courier New" w:cs="Arial"/>
          <w:sz w:val="16"/>
          <w:szCs w:val="18"/>
        </w:rPr>
        <w:t xml:space="preserve"> </w:t>
      </w:r>
      <w:r w:rsidRPr="001645CB">
        <w:rPr>
          <w:rFonts w:ascii="Courier New" w:eastAsia="Times New Roman" w:hAnsi="Courier New" w:cs="Times New Roman"/>
          <w:noProof/>
          <w:snapToGrid w:val="0"/>
          <w:sz w:val="16"/>
          <w:szCs w:val="20"/>
        </w:rPr>
        <w:t>The IE shall be present if the Resource Type IE is set to “periodic” --</w:t>
      </w:r>
    </w:p>
    <w:bookmarkEnd w:id="1618"/>
    <w:p w14:paraId="1BE0CB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{periodic, semi-persistent, aperiodic, ...},</w:t>
      </w:r>
    </w:p>
    <w:p w14:paraId="19DFB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bandwidth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BandwidthSRS,</w:t>
      </w:r>
    </w:p>
    <w:p w14:paraId="370720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listOfSRSResourceSet</w:t>
      </w:r>
      <w:r w:rsidRPr="001645CB">
        <w:rPr>
          <w:rFonts w:ascii="Courier New" w:eastAsia="Times New Roman" w:hAnsi="Courier New" w:cs="Times New Roman"/>
          <w:noProof/>
          <w:snapToGrid w:val="0"/>
          <w:sz w:val="16"/>
          <w:szCs w:val="20"/>
        </w:rPr>
        <w:tab/>
        <w:t>SEQUENCE (SIZE (1..</w:t>
      </w:r>
      <w:r w:rsidRPr="001645CB">
        <w:rPr>
          <w:rFonts w:ascii="Courier New" w:eastAsia="Times New Roman" w:hAnsi="Courier New" w:cs="Times New Roman"/>
          <w:noProof/>
          <w:sz w:val="16"/>
          <w:szCs w:val="20"/>
        </w:rPr>
        <w:t xml:space="preserve"> maxnoSRS-ResourceSets</w:t>
      </w:r>
      <w:r w:rsidRPr="001645CB">
        <w:rPr>
          <w:rFonts w:ascii="Courier New" w:eastAsia="Times New Roman" w:hAnsi="Courier New" w:cs="Times New Roman"/>
          <w:noProof/>
          <w:snapToGrid w:val="0"/>
          <w:sz w:val="16"/>
          <w:szCs w:val="20"/>
        </w:rPr>
        <w:t>)) OF SRSResourceSet-Item</w:t>
      </w:r>
      <w:r w:rsidRPr="001645CB">
        <w:rPr>
          <w:rFonts w:ascii="Courier New" w:eastAsia="Times New Roman" w:hAnsi="Courier New" w:cs="Times New Roman"/>
          <w:noProof/>
          <w:snapToGrid w:val="0"/>
          <w:sz w:val="16"/>
          <w:szCs w:val="20"/>
        </w:rPr>
        <w:tab/>
        <w:t>OPTIONAL,</w:t>
      </w:r>
    </w:p>
    <w:p w14:paraId="27687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EDA74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RequestedSRSTransmissionCharacteristics-ExtIEs} } OPTIONAL,</w:t>
      </w:r>
    </w:p>
    <w:p w14:paraId="4DBC3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834DA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EAD29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2C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RequestedSRSTransmissionCharacteristics-ExtIEs NRPPA-PROTOCOL-EXTENSION ::= {</w:t>
      </w:r>
    </w:p>
    <w:p w14:paraId="2A631E90" w14:textId="486495FB" w:rsidR="00F35D1B" w:rsidRPr="00707B3F" w:rsidRDefault="001645CB" w:rsidP="00F35D1B">
      <w:pPr>
        <w:pStyle w:val="PL"/>
        <w:spacing w:line="0" w:lineRule="atLeast"/>
        <w:rPr>
          <w:snapToGrid w:val="0"/>
        </w:rPr>
      </w:pPr>
      <w:r w:rsidRPr="001645CB">
        <w:rPr>
          <w:snapToGrid w:val="0"/>
        </w:rPr>
        <w:tab/>
      </w:r>
      <w:r w:rsidR="00F35D1B">
        <w:rPr>
          <w:rFonts w:eastAsia="SimSun"/>
          <w:snapToGrid w:val="0"/>
        </w:rPr>
        <w:t>{</w:t>
      </w:r>
      <w:r w:rsidR="00F35D1B" w:rsidRPr="00AB3E3B">
        <w:rPr>
          <w:rFonts w:eastAsia="SimSun"/>
          <w:snapToGrid w:val="0"/>
        </w:rPr>
        <w:t xml:space="preserve"> </w:t>
      </w:r>
      <w:r w:rsidR="00F35D1B" w:rsidRPr="00EA5FA7">
        <w:rPr>
          <w:rFonts w:eastAsia="SimSun"/>
          <w:snapToGrid w:val="0"/>
        </w:rPr>
        <w:t>ID id-</w:t>
      </w:r>
      <w:r w:rsidR="00F35D1B">
        <w:rPr>
          <w:rFonts w:eastAsia="SimSun"/>
          <w:snapToGrid w:val="0"/>
        </w:rPr>
        <w:t>SrsFrequency</w:t>
      </w:r>
      <w:r w:rsidR="00F35D1B" w:rsidRPr="00EA5FA7">
        <w:rPr>
          <w:rFonts w:eastAsia="SimSun"/>
          <w:snapToGrid w:val="0"/>
        </w:rPr>
        <w:tab/>
        <w:t xml:space="preserve">CRITICALITY </w:t>
      </w:r>
      <w:r w:rsidR="00F35D1B">
        <w:rPr>
          <w:rFonts w:eastAsia="SimSun"/>
          <w:snapToGrid w:val="0"/>
        </w:rPr>
        <w:t>ignore</w:t>
      </w:r>
      <w:r w:rsidR="00F35D1B" w:rsidRPr="00EA5FA7">
        <w:rPr>
          <w:rFonts w:eastAsia="SimSun"/>
          <w:snapToGrid w:val="0"/>
        </w:rPr>
        <w:t xml:space="preserve"> EXTENSION </w:t>
      </w:r>
      <w:r w:rsidR="00F35D1B">
        <w:rPr>
          <w:rFonts w:eastAsia="SimSun"/>
          <w:snapToGrid w:val="0"/>
        </w:rPr>
        <w:t>SrsFrequency</w:t>
      </w:r>
      <w:r w:rsidR="00F35D1B" w:rsidRPr="00EA5FA7">
        <w:rPr>
          <w:rFonts w:eastAsia="SimSun"/>
          <w:snapToGrid w:val="0"/>
        </w:rPr>
        <w:tab/>
        <w:t>PRESENCE optional</w:t>
      </w:r>
      <w:r w:rsidR="00F35D1B">
        <w:rPr>
          <w:rFonts w:eastAsia="SimSun"/>
          <w:snapToGrid w:val="0"/>
        </w:rPr>
        <w:t xml:space="preserve"> }</w:t>
      </w:r>
      <w:r w:rsidR="00F35D1B">
        <w:rPr>
          <w:rFonts w:eastAsia="SimSun" w:hint="eastAsia"/>
          <w:snapToGrid w:val="0"/>
          <w:lang w:eastAsia="zh-CN"/>
        </w:rPr>
        <w:t>,</w:t>
      </w:r>
    </w:p>
    <w:p w14:paraId="6B713755" w14:textId="379845D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164B1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EE5B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3068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20B3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SRSResourceSet-Item ::= SEQUENCE { </w:t>
      </w:r>
    </w:p>
    <w:p w14:paraId="4E845E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numberOfSRSResourcePerSet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(1..16,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73CE8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1920" w:hanging="1920"/>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PeriodicityList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6B51E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spatialRelationInformation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SpatialRelationInfo</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D5AA0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PathlossReferenceInformation</w:t>
      </w:r>
      <w:r w:rsidRPr="001645CB">
        <w:rPr>
          <w:rFonts w:ascii="Courier New" w:eastAsia="Times New Roman" w:hAnsi="Courier New" w:cs="Times New Roman"/>
          <w:noProof/>
          <w:snapToGrid w:val="0"/>
          <w:sz w:val="16"/>
          <w:szCs w:val="20"/>
        </w:rPr>
        <w:tab/>
        <w:t>OPTIONAL,</w:t>
      </w:r>
    </w:p>
    <w:p w14:paraId="48C319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SRSResourceSet-Item-ExtIEs} } OPTIONAL,</w:t>
      </w:r>
    </w:p>
    <w:p w14:paraId="7FAEC5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EEE5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8103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B72C8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SRSResourceSet-Item-ExtIEs NRPPA-PROTOCOL-EXTENSION ::= {</w:t>
      </w:r>
    </w:p>
    <w:p w14:paraId="3370327A" w14:textId="77777777" w:rsidR="004F4047"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004F4047" w:rsidRPr="004F4047">
        <w:rPr>
          <w:rFonts w:ascii="Courier New" w:eastAsia="Times New Roman" w:hAnsi="Courier New" w:cs="Times New Roman"/>
          <w:noProof/>
          <w:snapToGrid w:val="0"/>
          <w:sz w:val="16"/>
          <w:szCs w:val="20"/>
        </w:rPr>
        <w:t>{ ID id-SRSSpatialRelationPerSRSResource</w:t>
      </w:r>
      <w:r w:rsidR="004F4047" w:rsidRPr="004F4047">
        <w:rPr>
          <w:rFonts w:ascii="Courier New" w:eastAsia="Times New Roman" w:hAnsi="Courier New" w:cs="Times New Roman"/>
          <w:noProof/>
          <w:snapToGrid w:val="0"/>
          <w:sz w:val="16"/>
          <w:szCs w:val="20"/>
        </w:rPr>
        <w:tab/>
        <w:t>CRITICALITY ignore</w:t>
      </w:r>
      <w:r w:rsidR="004F4047" w:rsidRPr="004F4047">
        <w:rPr>
          <w:rFonts w:ascii="Courier New" w:eastAsia="Times New Roman" w:hAnsi="Courier New" w:cs="Times New Roman"/>
          <w:noProof/>
          <w:snapToGrid w:val="0"/>
          <w:sz w:val="16"/>
          <w:szCs w:val="20"/>
        </w:rPr>
        <w:tab/>
        <w:t>EXTENSION SpatialRelationPerSRSResource PRESENCE optional},</w:t>
      </w:r>
    </w:p>
    <w:p w14:paraId="3D860672" w14:textId="724D4650" w:rsidR="001645CB" w:rsidRPr="001645CB"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Pr>
          <w:rFonts w:ascii="Courier New" w:eastAsia="Times New Roman" w:hAnsi="Courier New" w:cs="Times New Roman"/>
          <w:noProof/>
          <w:snapToGrid w:val="0"/>
          <w:sz w:val="16"/>
          <w:szCs w:val="20"/>
        </w:rPr>
        <w:tab/>
      </w:r>
      <w:r w:rsidR="001645CB" w:rsidRPr="001645CB">
        <w:rPr>
          <w:rFonts w:ascii="Courier New" w:eastAsia="Times New Roman" w:hAnsi="Courier New" w:cs="Times New Roman"/>
          <w:noProof/>
          <w:snapToGrid w:val="0"/>
          <w:sz w:val="16"/>
          <w:szCs w:val="20"/>
        </w:rPr>
        <w:t>...</w:t>
      </w:r>
    </w:p>
    <w:p w14:paraId="59B22917" w14:textId="67F16AB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ECF44E0" w14:textId="77777777" w:rsidR="00496C37" w:rsidRDefault="00496C3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3ADCA2" w14:textId="3DBB8AF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  ::= CHOICE {</w:t>
      </w:r>
    </w:p>
    <w:p w14:paraId="6F2F1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ResourceSetTypePeriodic,</w:t>
      </w:r>
    </w:p>
    <w:p w14:paraId="7C68441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ResourceSetTypeSemi-persistent,</w:t>
      </w:r>
    </w:p>
    <w:p w14:paraId="470811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ResourceSetTypeAperiodic,</w:t>
      </w:r>
    </w:p>
    <w:p w14:paraId="1B932B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ResourceSetType-ExtIEs }}</w:t>
      </w:r>
    </w:p>
    <w:p w14:paraId="7809A6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3F90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9590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ResourceSetType-ExtIEs NRPPA-PROTOCOL-IES ::= {</w:t>
      </w:r>
    </w:p>
    <w:p w14:paraId="0EC8E6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C43ED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079A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CCB0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 ::= SEQUENCE {</w:t>
      </w:r>
    </w:p>
    <w:p w14:paraId="1A9383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periodicSet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ENUMERATED{true, ...},</w:t>
      </w:r>
    </w:p>
    <w:p w14:paraId="281AAC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ResourceSetTypePeriodic-ExtIEs} }</w:t>
      </w:r>
      <w:r w:rsidRPr="001645CB">
        <w:rPr>
          <w:rFonts w:ascii="Courier New" w:eastAsia="Times New Roman" w:hAnsi="Courier New" w:cs="Times New Roman"/>
          <w:noProof/>
          <w:snapToGrid w:val="0"/>
          <w:sz w:val="16"/>
          <w:szCs w:val="20"/>
        </w:rPr>
        <w:tab/>
        <w:t>OPTIONAL,</w:t>
      </w:r>
    </w:p>
    <w:p w14:paraId="225AB1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C55A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DF711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5E1C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ResourceSetTypePeriodic-ExtIEs NRPPA-PROTOCOL-EXTENSION ::= {</w:t>
      </w:r>
    </w:p>
    <w:p w14:paraId="27864F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69986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DA61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CD14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ResourceSetTypeSemi-persistent ::= SEQUENCE {</w:t>
      </w:r>
    </w:p>
    <w:p w14:paraId="54A469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semi-persistentSet</w:t>
      </w:r>
      <w:r w:rsidRPr="00A1143A">
        <w:rPr>
          <w:rFonts w:ascii="Courier New" w:eastAsia="Times New Roman" w:hAnsi="Courier New" w:cs="Times New Roman"/>
          <w:noProof/>
          <w:snapToGrid w:val="0"/>
          <w:sz w:val="16"/>
          <w:szCs w:val="20"/>
          <w:lang w:val="fr-FR"/>
        </w:rPr>
        <w:tab/>
        <w:t>ENUMERATED{true, ...},</w:t>
      </w:r>
    </w:p>
    <w:p w14:paraId="42832D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ResourceSetTypeSemi-persistent-ExtIEs} }</w:t>
      </w:r>
      <w:r w:rsidRPr="00A1143A">
        <w:rPr>
          <w:rFonts w:ascii="Courier New" w:eastAsia="Times New Roman" w:hAnsi="Courier New" w:cs="Times New Roman"/>
          <w:noProof/>
          <w:snapToGrid w:val="0"/>
          <w:sz w:val="16"/>
          <w:szCs w:val="20"/>
          <w:lang w:val="fr-FR"/>
        </w:rPr>
        <w:tab/>
        <w:t>OPTIONAL,</w:t>
      </w:r>
    </w:p>
    <w:p w14:paraId="3D82282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54C6AD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FAAA2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0213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ResourceSetTypeSemi-persistent-ExtIEs NRPPA-PROTOCOL-EXTENSION ::= {</w:t>
      </w:r>
    </w:p>
    <w:p w14:paraId="46476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3C33D1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AF550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14C6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 ::= SEQUENCE {</w:t>
      </w:r>
    </w:p>
    <w:p w14:paraId="581A68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sRSResourceTrigger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t>INTEGER(1..3),</w:t>
      </w:r>
    </w:p>
    <w:p w14:paraId="08319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INTEGER(0..32),</w:t>
      </w:r>
    </w:p>
    <w:p w14:paraId="709E15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ResourceSetTypeAperiodic-ExtIEs} }</w:t>
      </w:r>
      <w:r w:rsidRPr="001645CB">
        <w:rPr>
          <w:rFonts w:ascii="Courier New" w:eastAsia="Times New Roman" w:hAnsi="Courier New" w:cs="Times New Roman"/>
          <w:noProof/>
          <w:snapToGrid w:val="0"/>
          <w:sz w:val="16"/>
          <w:szCs w:val="20"/>
        </w:rPr>
        <w:tab/>
        <w:t>OPTIONAL,</w:t>
      </w:r>
    </w:p>
    <w:p w14:paraId="7BB058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7456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D0E4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73059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ResourceSetTypeAperiodic-ExtIEs NRPPA-PROTOCOL-EXTENSION ::= {</w:t>
      </w:r>
    </w:p>
    <w:p w14:paraId="04E7E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6DFE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CD8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C57AC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A8CD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 ::= CHOICE {</w:t>
      </w:r>
    </w:p>
    <w:p w14:paraId="0877C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ResourceTypePeriodic,</w:t>
      </w:r>
    </w:p>
    <w:p w14:paraId="751BDF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semi-persistent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ResourceTypeSemi-persistent,</w:t>
      </w:r>
    </w:p>
    <w:p w14:paraId="49487D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aperiodic</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ResourceTypeAperiodic,</w:t>
      </w:r>
    </w:p>
    <w:p w14:paraId="7CFE47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ResourceType-ExtIEs }}</w:t>
      </w:r>
    </w:p>
    <w:p w14:paraId="41F6D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4FAEE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AC2F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ResourceType-ExtIEs NRPPA-PROTOCOL-IES ::= {</w:t>
      </w:r>
    </w:p>
    <w:p w14:paraId="7DABAB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DDE0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A35D2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4DDDF5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 ::= SEQUENCE {</w:t>
      </w:r>
    </w:p>
    <w:p w14:paraId="571D44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  ENUMERATED{slot1, slot2, slot4, slot5, slot8, slot10, slot16, slot20, slot32, slot40, slot64, slot80, slot160, slot320, slot640, slot1280, slot2560, ...},</w:t>
      </w:r>
    </w:p>
    <w:p w14:paraId="18D4A7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offset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INTEGER(0..2559, ...),</w:t>
      </w:r>
    </w:p>
    <w:p w14:paraId="313C4B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ResourceTypePeriodic-ExtIEs} }</w:t>
      </w:r>
      <w:r w:rsidRPr="001645CB">
        <w:rPr>
          <w:rFonts w:ascii="Courier New" w:eastAsia="Times New Roman" w:hAnsi="Courier New" w:cs="Times New Roman"/>
          <w:noProof/>
          <w:snapToGrid w:val="0"/>
          <w:sz w:val="16"/>
          <w:szCs w:val="20"/>
        </w:rPr>
        <w:tab/>
        <w:t>OPTIONAL,</w:t>
      </w:r>
    </w:p>
    <w:p w14:paraId="713203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6C5B2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559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CA4C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ResourceTypePeriodic-ExtIEs NRPPA-PROTOCOL-EXTENSION ::= {</w:t>
      </w:r>
    </w:p>
    <w:p w14:paraId="15D7CE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307D1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DF4C9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2D737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ResourceTypeSemi-persistent ::= SEQUENCE {</w:t>
      </w:r>
    </w:p>
    <w:p w14:paraId="3571E21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ENUMERATED{slot1, slot2, slot4, slot5, slot8, slot10, slot16, slot20, slot32, slot40, slot64, slot80, slot160, slot320, slot640, slot1280, slot2560, ...},</w:t>
      </w:r>
    </w:p>
    <w:p w14:paraId="6CFB40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INTEGER(0..2559, ...),</w:t>
      </w:r>
    </w:p>
    <w:p w14:paraId="7DEC3E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ResourceTypeSemi-persistent-ExtIEs} }</w:t>
      </w:r>
      <w:r w:rsidRPr="00A1143A">
        <w:rPr>
          <w:rFonts w:ascii="Courier New" w:eastAsia="Times New Roman" w:hAnsi="Courier New" w:cs="Times New Roman"/>
          <w:noProof/>
          <w:snapToGrid w:val="0"/>
          <w:sz w:val="16"/>
          <w:szCs w:val="20"/>
          <w:lang w:val="fr-FR"/>
        </w:rPr>
        <w:tab/>
        <w:t>OPTIONAL,</w:t>
      </w:r>
    </w:p>
    <w:p w14:paraId="6B2B78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7DCD34E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4A97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4A96F3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ResourceTypeSemi-persistent-ExtIEs NRPPA-PROTOCOL-EXTENSION ::= {</w:t>
      </w:r>
    </w:p>
    <w:p w14:paraId="1BFD07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550567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B5CAB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3748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ResourceTypeAperiodic ::= SEQUENCE {</w:t>
      </w:r>
    </w:p>
    <w:p w14:paraId="0CDC11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aperiodicResourceType</w:t>
      </w:r>
      <w:r w:rsidRPr="001645CB">
        <w:rPr>
          <w:rFonts w:ascii="Courier New" w:eastAsia="Times New Roman" w:hAnsi="Courier New" w:cs="Times New Roman"/>
          <w:noProof/>
          <w:snapToGrid w:val="0"/>
          <w:sz w:val="16"/>
          <w:szCs w:val="20"/>
        </w:rPr>
        <w:tab/>
        <w:t xml:space="preserve">   ENUMERATED{true, ...},</w:t>
      </w:r>
    </w:p>
    <w:p w14:paraId="7186E9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ResourceTypeAperiodic-ExtIEs} }</w:t>
      </w:r>
      <w:r w:rsidRPr="00A1143A">
        <w:rPr>
          <w:rFonts w:ascii="Courier New" w:eastAsia="Times New Roman" w:hAnsi="Courier New" w:cs="Times New Roman"/>
          <w:noProof/>
          <w:snapToGrid w:val="0"/>
          <w:sz w:val="16"/>
          <w:szCs w:val="20"/>
          <w:lang w:val="fr-FR"/>
        </w:rPr>
        <w:tab/>
        <w:t>OPTIONAL,</w:t>
      </w:r>
    </w:p>
    <w:p w14:paraId="5FCAF5E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0847C5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47D30F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1CCD4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ResourceTypeAperiodic-ExtIEs NRPPA-PROTOCOL-EXTENSION ::= {</w:t>
      </w:r>
    </w:p>
    <w:p w14:paraId="79F90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0FBF5E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D161C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440E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3350D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 ::= CHOICE {</w:t>
      </w:r>
    </w:p>
    <w:p w14:paraId="03B121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ResourceTypePeriodicPos,</w:t>
      </w:r>
    </w:p>
    <w:p w14:paraId="3D5BF37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semi-persistent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ResourceTypeSemi-persistentPos,</w:t>
      </w:r>
    </w:p>
    <w:p w14:paraId="0B98F8A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aperiodic</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ResourceTypeAperiodicPos,</w:t>
      </w:r>
    </w:p>
    <w:p w14:paraId="0687C3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ResourceTypePos-ExtIEs }}</w:t>
      </w:r>
    </w:p>
    <w:p w14:paraId="21737F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F645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0DCB7C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ResourceTypePos-ExtIEs NRPPA-PROTOCOL-IES ::= {</w:t>
      </w:r>
    </w:p>
    <w:p w14:paraId="7E83E9C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25AD05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9A700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6CB7E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ResourceTypePeriodicPos ::= SEQUENCE {</w:t>
      </w:r>
    </w:p>
    <w:p w14:paraId="17AF98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4670E62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743A5F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ResourceTypePeriodicPos-ExtIEs} }</w:t>
      </w:r>
      <w:r w:rsidRPr="00A1143A">
        <w:rPr>
          <w:rFonts w:ascii="Courier New" w:eastAsia="Times New Roman" w:hAnsi="Courier New" w:cs="Times New Roman"/>
          <w:noProof/>
          <w:snapToGrid w:val="0"/>
          <w:sz w:val="16"/>
          <w:szCs w:val="20"/>
          <w:lang w:val="fr-FR"/>
        </w:rPr>
        <w:tab/>
        <w:t>OPTIONAL,</w:t>
      </w:r>
    </w:p>
    <w:p w14:paraId="7E736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C62D6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6C4414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20943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ResourceTypePeriodicPos-ExtIEs NRPPA-PROTOCOL-EXTENSION ::= {</w:t>
      </w:r>
    </w:p>
    <w:p w14:paraId="087F634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A0FF9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1EFF0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E9C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 ::= SEQUENCE {</w:t>
      </w:r>
    </w:p>
    <w:p w14:paraId="4F8E969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periodicity</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 xml:space="preserve">   ENUMERATED{slot1, slot2, slot4, slot5, slot8, slot10, slot16, slot20, slot32, slot40, slot64, slot80, slot160, slot320, slot640, slot1280, slot2560, slot5120, slot10240, slot40960, slot81920, ...},</w:t>
      </w:r>
    </w:p>
    <w:p w14:paraId="2C3396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offset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INTEGER(0..81919, ...),</w:t>
      </w:r>
    </w:p>
    <w:p w14:paraId="52315F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ResourceTypeSemi-persistentPos-ExtIEs} }</w:t>
      </w:r>
      <w:r w:rsidRPr="00A1143A">
        <w:rPr>
          <w:rFonts w:ascii="Courier New" w:eastAsia="Times New Roman" w:hAnsi="Courier New" w:cs="Times New Roman"/>
          <w:noProof/>
          <w:snapToGrid w:val="0"/>
          <w:sz w:val="16"/>
          <w:szCs w:val="20"/>
          <w:lang w:val="fr-FR"/>
        </w:rPr>
        <w:tab/>
        <w:t>OPTIONAL,</w:t>
      </w:r>
    </w:p>
    <w:p w14:paraId="4B1A6F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lastRenderedPageBreak/>
        <w:tab/>
        <w:t>...</w:t>
      </w:r>
    </w:p>
    <w:p w14:paraId="502D4E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52815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DCCD8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ResourceTypeSemi-persistentPos-ExtIEs NRPPA-PROTOCOL-EXTENSION ::= {</w:t>
      </w:r>
    </w:p>
    <w:p w14:paraId="56A968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C0CE1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52958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256B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 ::= SEQUENCE {</w:t>
      </w:r>
    </w:p>
    <w:p w14:paraId="6C95603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slotOffset          INTEGER (0..32),</w:t>
      </w:r>
    </w:p>
    <w:p w14:paraId="399856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ResourceTypeAperiodicPos-ExtIEs} }</w:t>
      </w:r>
      <w:r w:rsidRPr="00A1143A">
        <w:rPr>
          <w:rFonts w:ascii="Courier New" w:eastAsia="Times New Roman" w:hAnsi="Courier New" w:cs="Times New Roman"/>
          <w:noProof/>
          <w:snapToGrid w:val="0"/>
          <w:sz w:val="16"/>
          <w:szCs w:val="20"/>
          <w:lang w:val="fr-FR"/>
        </w:rPr>
        <w:tab/>
        <w:t>OPTIONAL,</w:t>
      </w:r>
    </w:p>
    <w:p w14:paraId="244C7A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250917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8D77F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E3DE1E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ResourceTypeAperiodicPos-ExtIEs NRPPA-PROTOCOL-EXTENSION ::= {</w:t>
      </w:r>
    </w:p>
    <w:p w14:paraId="17107A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6E305022" w14:textId="0936282A"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0CDFD706" w14:textId="77777777"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0248C8F7" w14:textId="77777777" w:rsidR="00F46DA6" w:rsidRPr="00A1143A" w:rsidRDefault="00F46DA6" w:rsidP="00F46DA6">
      <w:pPr>
        <w:tabs>
          <w:tab w:val="left" w:pos="384"/>
          <w:tab w:val="left" w:pos="768"/>
          <w:tab w:val="left" w:pos="1152"/>
          <w:tab w:val="left" w:pos="1509"/>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19" w:author="Rapporteur" w:date="2021-11-22T17:58:00Z"/>
          <w:rFonts w:ascii="Courier New" w:hAnsi="Courier New"/>
          <w:noProof/>
          <w:snapToGrid w:val="0"/>
          <w:sz w:val="16"/>
          <w:lang w:val="fr-FR"/>
        </w:rPr>
      </w:pPr>
      <w:ins w:id="1620" w:author="Rapporteur" w:date="2021-11-22T17:58:00Z">
        <w:r w:rsidRPr="002F7DCE">
          <w:rPr>
            <w:rFonts w:ascii="Courier New" w:hAnsi="Courier New"/>
            <w:noProof/>
            <w:snapToGrid w:val="0"/>
            <w:sz w:val="16"/>
            <w:lang w:val="fr-FR"/>
          </w:rPr>
          <w:t>ResponseTime</w:t>
        </w:r>
        <w:r>
          <w:rPr>
            <w:rFonts w:ascii="Courier New" w:hAnsi="Courier New"/>
            <w:noProof/>
            <w:snapToGrid w:val="0"/>
            <w:sz w:val="16"/>
            <w:lang w:val="fr-FR"/>
          </w:rPr>
          <w:t xml:space="preserve"> </w:t>
        </w:r>
        <w:r w:rsidRPr="00A1143A">
          <w:rPr>
            <w:rFonts w:ascii="Courier New" w:hAnsi="Courier New"/>
            <w:noProof/>
            <w:snapToGrid w:val="0"/>
            <w:sz w:val="16"/>
            <w:lang w:val="fr-FR"/>
          </w:rPr>
          <w:t>::= SEQUENCE {</w:t>
        </w:r>
      </w:ins>
    </w:p>
    <w:p w14:paraId="3D525FA8" w14:textId="720B5146"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1" w:author="Rapporteur" w:date="2021-11-22T17:58:00Z"/>
          <w:rFonts w:ascii="Courier New" w:hAnsi="Courier New"/>
          <w:noProof/>
          <w:snapToGrid w:val="0"/>
          <w:sz w:val="16"/>
          <w:lang w:val="fr-FR"/>
        </w:rPr>
      </w:pPr>
      <w:ins w:id="1622" w:author="Rapporteur" w:date="2021-11-22T17:58:00Z">
        <w:r>
          <w:rPr>
            <w:rFonts w:ascii="Courier New" w:hAnsi="Courier New"/>
            <w:noProof/>
            <w:snapToGrid w:val="0"/>
            <w:sz w:val="16"/>
            <w:lang w:val="fr-FR"/>
          </w:rPr>
          <w:tab/>
          <w:t>time</w:t>
        </w:r>
        <w:r w:rsidRPr="00A1143A">
          <w:rPr>
            <w:rFonts w:ascii="Courier New" w:hAnsi="Courier New"/>
            <w:noProof/>
            <w:snapToGrid w:val="0"/>
            <w:sz w:val="16"/>
            <w:lang w:val="fr-FR"/>
          </w:rPr>
          <w:t xml:space="preserve">          </w:t>
        </w:r>
        <w:r w:rsidR="003563C1" w:rsidRPr="003563C1">
          <w:rPr>
            <w:rFonts w:ascii="Courier New" w:hAnsi="Courier New"/>
            <w:noProof/>
            <w:snapToGrid w:val="0"/>
            <w:sz w:val="16"/>
            <w:lang w:val="fr-FR"/>
          </w:rPr>
          <w:t>INTEGER (1..128,...)</w:t>
        </w:r>
        <w:r w:rsidR="006B5AE3" w:rsidRPr="0014090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1C2C8528" w14:textId="13A94102"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3" w:author="Rapporteur" w:date="2021-11-22T17:58:00Z"/>
          <w:rFonts w:ascii="Courier New" w:hAnsi="Courier New"/>
          <w:noProof/>
          <w:snapToGrid w:val="0"/>
          <w:sz w:val="16"/>
          <w:lang w:val="fr-FR"/>
        </w:rPr>
      </w:pPr>
      <w:ins w:id="1624" w:author="Rapporteur" w:date="2021-11-22T17:58:00Z">
        <w:r>
          <w:rPr>
            <w:rFonts w:ascii="Courier New" w:hAnsi="Courier New"/>
            <w:noProof/>
            <w:snapToGrid w:val="0"/>
            <w:sz w:val="16"/>
            <w:lang w:val="fr-FR"/>
          </w:rPr>
          <w:tab/>
          <w:t>timeUnit</w:t>
        </w:r>
        <w:r>
          <w:rPr>
            <w:rFonts w:ascii="Courier New" w:hAnsi="Courier New"/>
            <w:noProof/>
            <w:snapToGrid w:val="0"/>
            <w:sz w:val="16"/>
            <w:lang w:val="fr-FR"/>
          </w:rPr>
          <w:tab/>
        </w:r>
        <w:r w:rsidR="006B5AE3">
          <w:rPr>
            <w:rFonts w:ascii="Courier New" w:hAnsi="Courier New"/>
            <w:noProof/>
            <w:snapToGrid w:val="0"/>
            <w:sz w:val="16"/>
            <w:lang w:val="fr-FR"/>
          </w:rPr>
          <w:t xml:space="preserve">  </w:t>
        </w:r>
        <w:r w:rsidR="003563C1" w:rsidRPr="003563C1">
          <w:rPr>
            <w:rFonts w:ascii="Courier New" w:hAnsi="Courier New"/>
            <w:noProof/>
            <w:snapToGrid w:val="0"/>
            <w:sz w:val="16"/>
            <w:lang w:val="fr-FR"/>
          </w:rPr>
          <w:t>ENUMERATED {second, ten-seconds, ten-milliseconds,...}</w:t>
        </w:r>
        <w:r w:rsidR="006B5AE3" w:rsidRPr="00784B99">
          <w:rPr>
            <w:rFonts w:ascii="Courier New" w:hAnsi="Courier New"/>
            <w:noProof/>
            <w:snapToGrid w:val="0"/>
            <w:sz w:val="16"/>
            <w:highlight w:val="yellow"/>
            <w:lang w:val="fr-FR"/>
          </w:rPr>
          <w:t>FFS</w:t>
        </w:r>
        <w:r w:rsidRPr="00A1143A">
          <w:rPr>
            <w:rFonts w:ascii="Courier New" w:hAnsi="Courier New"/>
            <w:noProof/>
            <w:snapToGrid w:val="0"/>
            <w:sz w:val="16"/>
            <w:lang w:val="fr-FR"/>
          </w:rPr>
          <w:t>,</w:t>
        </w:r>
      </w:ins>
    </w:p>
    <w:p w14:paraId="72FD00D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5" w:author="Rapporteur" w:date="2021-11-22T17:58:00Z"/>
          <w:rFonts w:ascii="Courier New" w:hAnsi="Courier New"/>
          <w:noProof/>
          <w:snapToGrid w:val="0"/>
          <w:sz w:val="16"/>
          <w:lang w:val="fr-FR"/>
        </w:rPr>
      </w:pPr>
      <w:ins w:id="1626" w:author="Rapporteur" w:date="2021-11-22T17:58:00Z">
        <w:r w:rsidRPr="00A1143A">
          <w:rPr>
            <w:rFonts w:ascii="Courier New" w:hAnsi="Courier New"/>
            <w:noProof/>
            <w:snapToGrid w:val="0"/>
            <w:sz w:val="16"/>
            <w:lang w:val="fr-FR"/>
          </w:rPr>
          <w:tab/>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w:t>
        </w:r>
        <w:r w:rsidRPr="00A1143A">
          <w:rPr>
            <w:rFonts w:ascii="Courier New" w:hAnsi="Courier New"/>
            <w:noProof/>
            <w:snapToGrid w:val="0"/>
            <w:sz w:val="16"/>
            <w:lang w:val="fr-FR"/>
          </w:rPr>
          <w:tab/>
          <w:t>OPTIONAL,</w:t>
        </w:r>
      </w:ins>
    </w:p>
    <w:p w14:paraId="6F15D92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7" w:author="Rapporteur" w:date="2021-11-22T17:58:00Z"/>
          <w:rFonts w:ascii="Courier New" w:hAnsi="Courier New"/>
          <w:noProof/>
          <w:snapToGrid w:val="0"/>
          <w:sz w:val="16"/>
          <w:lang w:val="fr-FR"/>
        </w:rPr>
      </w:pPr>
      <w:ins w:id="1628" w:author="Rapporteur" w:date="2021-11-22T17:58:00Z">
        <w:r w:rsidRPr="00A1143A">
          <w:rPr>
            <w:rFonts w:ascii="Courier New" w:hAnsi="Courier New"/>
            <w:noProof/>
            <w:snapToGrid w:val="0"/>
            <w:sz w:val="16"/>
            <w:lang w:val="fr-FR"/>
          </w:rPr>
          <w:tab/>
          <w:t>...</w:t>
        </w:r>
      </w:ins>
    </w:p>
    <w:p w14:paraId="343864B1"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29" w:author="Rapporteur" w:date="2021-11-22T17:58:00Z"/>
          <w:rFonts w:ascii="Courier New" w:hAnsi="Courier New"/>
          <w:noProof/>
          <w:snapToGrid w:val="0"/>
          <w:sz w:val="16"/>
          <w:lang w:val="fr-FR"/>
        </w:rPr>
      </w:pPr>
      <w:ins w:id="1630" w:author="Rapporteur" w:date="2021-11-22T17:58:00Z">
        <w:r w:rsidRPr="00A1143A">
          <w:rPr>
            <w:rFonts w:ascii="Courier New" w:hAnsi="Courier New"/>
            <w:noProof/>
            <w:snapToGrid w:val="0"/>
            <w:sz w:val="16"/>
            <w:lang w:val="fr-FR"/>
          </w:rPr>
          <w:t>}</w:t>
        </w:r>
      </w:ins>
    </w:p>
    <w:p w14:paraId="727BA4B4"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1" w:author="Rapporteur" w:date="2021-11-22T17:58:00Z"/>
          <w:rFonts w:ascii="Courier New" w:hAnsi="Courier New"/>
          <w:noProof/>
          <w:snapToGrid w:val="0"/>
          <w:sz w:val="16"/>
          <w:lang w:val="fr-FR"/>
        </w:rPr>
      </w:pPr>
    </w:p>
    <w:p w14:paraId="0C6A7565"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2" w:author="Rapporteur" w:date="2021-11-22T17:58:00Z"/>
          <w:rFonts w:ascii="Courier New" w:hAnsi="Courier New"/>
          <w:noProof/>
          <w:snapToGrid w:val="0"/>
          <w:sz w:val="16"/>
          <w:lang w:val="fr-FR"/>
        </w:rPr>
      </w:pPr>
      <w:ins w:id="1633" w:author="Rapporteur" w:date="2021-11-22T17:58:00Z">
        <w:r w:rsidRPr="002F7DCE">
          <w:rPr>
            <w:rFonts w:ascii="Courier New" w:hAnsi="Courier New"/>
            <w:noProof/>
            <w:snapToGrid w:val="0"/>
            <w:sz w:val="16"/>
            <w:lang w:val="fr-FR"/>
          </w:rPr>
          <w:t>ResponseTime</w:t>
        </w:r>
        <w:r w:rsidRPr="00A1143A">
          <w:rPr>
            <w:rFonts w:ascii="Courier New" w:hAnsi="Courier New"/>
            <w:noProof/>
            <w:snapToGrid w:val="0"/>
            <w:sz w:val="16"/>
            <w:lang w:val="fr-FR"/>
          </w:rPr>
          <w:t>-ExtIEs NRPPA-PROTOCOL-EXTENSION ::= {</w:t>
        </w:r>
      </w:ins>
    </w:p>
    <w:p w14:paraId="6B265BA9" w14:textId="77777777" w:rsidR="00F46DA6" w:rsidRPr="00A1143A"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4" w:author="Rapporteur" w:date="2021-11-22T17:58:00Z"/>
          <w:rFonts w:ascii="Courier New" w:hAnsi="Courier New"/>
          <w:noProof/>
          <w:snapToGrid w:val="0"/>
          <w:sz w:val="16"/>
          <w:lang w:val="fr-FR"/>
        </w:rPr>
      </w:pPr>
      <w:ins w:id="1635" w:author="Rapporteur" w:date="2021-11-22T17:58:00Z">
        <w:r w:rsidRPr="00A1143A">
          <w:rPr>
            <w:rFonts w:ascii="Courier New" w:hAnsi="Courier New"/>
            <w:noProof/>
            <w:snapToGrid w:val="0"/>
            <w:sz w:val="16"/>
            <w:lang w:val="fr-FR"/>
          </w:rPr>
          <w:tab/>
          <w:t>...</w:t>
        </w:r>
      </w:ins>
    </w:p>
    <w:p w14:paraId="7DDF8E39" w14:textId="0C80714C" w:rsidR="00F46DA6" w:rsidRDefault="00F46DA6" w:rsidP="00F46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6" w:author="Rapporteur" w:date="2021-11-22T17:58:00Z"/>
          <w:rFonts w:ascii="Courier New" w:hAnsi="Courier New"/>
          <w:noProof/>
          <w:snapToGrid w:val="0"/>
          <w:sz w:val="16"/>
          <w:lang w:val="fr-FR"/>
        </w:rPr>
      </w:pPr>
      <w:ins w:id="1637" w:author="Rapporteur" w:date="2021-11-22T17:58:00Z">
        <w:r w:rsidRPr="00A1143A">
          <w:rPr>
            <w:rFonts w:ascii="Courier New" w:hAnsi="Courier New"/>
            <w:noProof/>
            <w:snapToGrid w:val="0"/>
            <w:sz w:val="16"/>
            <w:lang w:val="fr-FR"/>
          </w:rPr>
          <w:t>}</w:t>
        </w:r>
      </w:ins>
    </w:p>
    <w:p w14:paraId="7DAF7FC3" w14:textId="77777777" w:rsidR="00F46DA6" w:rsidRPr="00A1143A" w:rsidRDefault="00F46DA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8" w:author="Rapporteur" w:date="2021-11-22T17:58:00Z"/>
          <w:rFonts w:ascii="Courier New" w:eastAsia="Times New Roman" w:hAnsi="Courier New" w:cs="Times New Roman"/>
          <w:noProof/>
          <w:snapToGrid w:val="0"/>
          <w:sz w:val="16"/>
          <w:szCs w:val="20"/>
          <w:lang w:val="fr-FR"/>
        </w:rPr>
      </w:pPr>
    </w:p>
    <w:p w14:paraId="4E7F0D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39" w:author="Rapporteur" w:date="2021-11-22T17:58:00Z"/>
          <w:rFonts w:ascii="Courier New" w:eastAsia="Times New Roman" w:hAnsi="Courier New" w:cs="Times New Roman"/>
          <w:noProof/>
          <w:snapToGrid w:val="0"/>
          <w:sz w:val="16"/>
          <w:szCs w:val="20"/>
          <w:lang w:val="fr-FR"/>
        </w:rPr>
      </w:pPr>
    </w:p>
    <w:p w14:paraId="7B3E8FA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ResultCSI-RSRP ::= SEQUENCE (SIZE (1.. maxCellReportNR)) OF ResultCSI-RSRP-Item</w:t>
      </w:r>
    </w:p>
    <w:p w14:paraId="2A1905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CF03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 ::= SEQUENCE {</w:t>
      </w:r>
    </w:p>
    <w:p w14:paraId="4694AE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1000F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58E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00B40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valueCSI-RSRP-Cell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ABF67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ResultCSI-RSRP-PerCSI-RS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BE065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ResultCSI-RSRP-Item-ExtIEs} }</w:t>
      </w:r>
      <w:r w:rsidRPr="001645CB">
        <w:rPr>
          <w:rFonts w:ascii="Courier New" w:eastAsia="Times New Roman" w:hAnsi="Courier New" w:cs="Times New Roman"/>
          <w:noProof/>
          <w:snapToGrid w:val="0"/>
          <w:sz w:val="16"/>
          <w:szCs w:val="20"/>
        </w:rPr>
        <w:tab/>
        <w:t>OPTIONAL,</w:t>
      </w:r>
    </w:p>
    <w:p w14:paraId="2AA70B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56B7B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65F9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1853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ResultCSI-RSRP-Item-ExtIEs NRPPA-PROTOCOL-EXTENSION ::= {</w:t>
      </w:r>
    </w:p>
    <w:p w14:paraId="1641D5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6A744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9FC7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5D500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 ::= SEQUENCE (SIZE (1.. maxIndexesReport)) OF ResultCSI-RSRP-PerCSI-RS-Item</w:t>
      </w:r>
    </w:p>
    <w:p w14:paraId="4785A9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C96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 ::= SEQUENCE {</w:t>
      </w:r>
    </w:p>
    <w:p w14:paraId="6246A0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4A8B54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5E436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ResultCSI-RSRP-PerCSI-RS-Item-ExtIEs} }</w:t>
      </w:r>
      <w:r w:rsidRPr="001645CB">
        <w:rPr>
          <w:rFonts w:ascii="Courier New" w:eastAsia="Times New Roman" w:hAnsi="Courier New" w:cs="Times New Roman"/>
          <w:noProof/>
          <w:snapToGrid w:val="0"/>
          <w:sz w:val="16"/>
          <w:szCs w:val="20"/>
        </w:rPr>
        <w:tab/>
        <w:t>OPTIONAL,</w:t>
      </w:r>
    </w:p>
    <w:p w14:paraId="5B1AEA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2A45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B24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8E54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ResultCSI-RSRP-PerCSI-RS-Item-ExtIEs NRPPA-PROTOCOL-EXTENSION ::= {</w:t>
      </w:r>
    </w:p>
    <w:p w14:paraId="00143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20F3F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E0AA2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143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 ::= SEQUENCE (SIZE (1.. maxCellReportNR)) OF ResultCSI-RSRQ-Item</w:t>
      </w:r>
    </w:p>
    <w:p w14:paraId="5687D2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A681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ResultCSI-RSRQ-Item ::= SEQUENCE {</w:t>
      </w:r>
    </w:p>
    <w:p w14:paraId="15C246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9115E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0A6B1D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OPTIONAL,</w:t>
      </w:r>
    </w:p>
    <w:p w14:paraId="4A4BE0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valueCSI-RSRQ-Cell</w:t>
      </w:r>
      <w:r w:rsidRPr="001645CB">
        <w:rPr>
          <w:rFonts w:ascii="Courier New" w:eastAsia="Times New Roman" w:hAnsi="Courier New" w:cs="Times New Roman"/>
          <w:noProof/>
          <w:snapToGrid w:val="0"/>
          <w:sz w:val="16"/>
          <w:szCs w:val="20"/>
          <w:lang w:val="fr-FR"/>
        </w:rPr>
        <w:tab/>
        <w:t>ValueRSRQ-NR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5BDE56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ResultCSI-RSRQ-PerCSI-RS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OPTIONAL,</w:t>
      </w:r>
    </w:p>
    <w:p w14:paraId="7BB19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 ResultCSI-RSRQ-Item-ExtIEs} }</w:t>
      </w:r>
      <w:r w:rsidRPr="001645CB">
        <w:rPr>
          <w:rFonts w:ascii="Courier New" w:eastAsia="Times New Roman" w:hAnsi="Courier New" w:cs="Times New Roman"/>
          <w:noProof/>
          <w:snapToGrid w:val="0"/>
          <w:sz w:val="16"/>
          <w:szCs w:val="20"/>
          <w:lang w:val="fr-FR"/>
        </w:rPr>
        <w:tab/>
        <w:t>OPTIONAL,</w:t>
      </w:r>
    </w:p>
    <w:p w14:paraId="66645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4377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lastRenderedPageBreak/>
        <w:t>}</w:t>
      </w:r>
    </w:p>
    <w:p w14:paraId="615779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3CA79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ResultCSI-RSRQ-Item-ExtIEs NRPPA-PROTOCOL-EXTENSION ::= {</w:t>
      </w:r>
    </w:p>
    <w:p w14:paraId="399979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4FDE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DCBAA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967C2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 xml:space="preserve">ResultCSI-RSRQ-PerCSI-RS ::= SEQUENCE (SIZE (1.. </w:t>
      </w:r>
      <w:r w:rsidRPr="001645CB">
        <w:rPr>
          <w:rFonts w:ascii="Courier New" w:eastAsia="Times New Roman" w:hAnsi="Courier New" w:cs="Times New Roman"/>
          <w:noProof/>
          <w:snapToGrid w:val="0"/>
          <w:sz w:val="16"/>
          <w:szCs w:val="20"/>
        </w:rPr>
        <w:t>maxIndexesReport)) OF ResultCSI-RSRQ-PerCSI-RS-Item</w:t>
      </w:r>
    </w:p>
    <w:p w14:paraId="0C96A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9CC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 ::= SEQUENCE {</w:t>
      </w:r>
    </w:p>
    <w:p w14:paraId="3C1089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cSI-RS-Index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(0..95),</w:t>
      </w:r>
    </w:p>
    <w:p w14:paraId="616B81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valueCSI-RSRQ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74634C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ResultCSI-RSRQ-PerCSI-RS-Item-ExtIEs} }</w:t>
      </w:r>
      <w:r w:rsidRPr="001645CB">
        <w:rPr>
          <w:rFonts w:ascii="Courier New" w:eastAsia="Times New Roman" w:hAnsi="Courier New" w:cs="Times New Roman"/>
          <w:noProof/>
          <w:snapToGrid w:val="0"/>
          <w:sz w:val="16"/>
          <w:szCs w:val="20"/>
        </w:rPr>
        <w:tab/>
        <w:t>OPTIONAL,</w:t>
      </w:r>
    </w:p>
    <w:p w14:paraId="2083D5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B51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958C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ED2F4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ResultCSI-RSRQ-PerCSI-RS-Item-ExtIEs NRPPA-PROTOCOL-EXTENSION ::= {</w:t>
      </w:r>
    </w:p>
    <w:p w14:paraId="2DFFFD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AF49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FB55B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7F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 ::= SEQUENCE (SIZE (1.. maxEUTRAMeas)) OF ResultEUTRA-Item</w:t>
      </w:r>
    </w:p>
    <w:p w14:paraId="4A5E43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59F5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ResultEUTRA-Item ::= SEQUENCE {</w:t>
      </w:r>
    </w:p>
    <w:p w14:paraId="1F2AB2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sv-SE"/>
        </w:rPr>
        <w:t>pCI-EUTRA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PCI-EUTRA,</w:t>
      </w:r>
    </w:p>
    <w:p w14:paraId="440D70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eARFCN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EARFCN,</w:t>
      </w:r>
    </w:p>
    <w:p w14:paraId="529151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ValueRSRP-EUTRA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2BF0C2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ValueRSRQ-EUTRA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4E60373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CGI-EUTRA</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OPTIONAL,</w:t>
      </w:r>
    </w:p>
    <w:p w14:paraId="5C328A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iE-Extensions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ProtocolExtensionContainer { { ResultEUTRA-Item-ExtIEs} }</w:t>
      </w:r>
      <w:r w:rsidRPr="001645CB">
        <w:rPr>
          <w:rFonts w:ascii="Courier New" w:eastAsia="Times New Roman" w:hAnsi="Courier New" w:cs="Times New Roman"/>
          <w:noProof/>
          <w:snapToGrid w:val="0"/>
          <w:sz w:val="16"/>
          <w:szCs w:val="20"/>
          <w:lang w:val="sv-SE"/>
        </w:rPr>
        <w:tab/>
        <w:t>OPTIONAL,</w:t>
      </w:r>
    </w:p>
    <w:p w14:paraId="19FEDE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ab/>
        <w:t>...</w:t>
      </w:r>
    </w:p>
    <w:p w14:paraId="61BBCA6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w:t>
      </w:r>
    </w:p>
    <w:p w14:paraId="7C5169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A408C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ResultEUTRA-Item-ExtIEs NRPPA-PROTOCOL-EXTENSION ::= {</w:t>
      </w:r>
    </w:p>
    <w:p w14:paraId="7961B8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34F265D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3A01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65023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B816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 ::= SEQUENCE (SIZE (1.. maxCellReport)) OF ResultRSRP-EUTRA-Item</w:t>
      </w:r>
    </w:p>
    <w:p w14:paraId="4F15C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E7C7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ResultRSRP-EUTRA-Item ::= SEQUENCE {</w:t>
      </w:r>
    </w:p>
    <w:p w14:paraId="26D499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PCI-EUTRA,</w:t>
      </w:r>
    </w:p>
    <w:p w14:paraId="45063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EARFCN,</w:t>
      </w:r>
    </w:p>
    <w:p w14:paraId="19C7D9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CGI-EUTRA OPTIONAL,</w:t>
      </w:r>
    </w:p>
    <w:p w14:paraId="22E76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valueRSRP-EUTRA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ValueRSRP-EUTRA,</w:t>
      </w:r>
    </w:p>
    <w:p w14:paraId="2250C0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ResultRSRP-EUTRA-Item-ExtIEs} } OPTIONAL,</w:t>
      </w:r>
    </w:p>
    <w:p w14:paraId="0EF13B3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57791E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C8C0C5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3C36C4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ResultRSRP-EUTRA-Item-ExtIEs NRPPA-PROTOCOL-EXTENSION ::= {</w:t>
      </w:r>
    </w:p>
    <w:p w14:paraId="7B1DE2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449446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D66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42BB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ResultRSRQ-EUTRA ::= SEQUENCE (SIZE (1.. maxCellReport)) OF ResultRSRQ-EUTRA-Item</w:t>
      </w:r>
    </w:p>
    <w:p w14:paraId="0C17BE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03868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 ::= SEQUENCE {</w:t>
      </w:r>
    </w:p>
    <w:p w14:paraId="504C9E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pCI-EUTRA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PCI-EUTRA,</w:t>
      </w:r>
    </w:p>
    <w:p w14:paraId="2656E96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eARFCN</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EARFCN,</w:t>
      </w:r>
    </w:p>
    <w:p w14:paraId="6F44E8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cGI-UTRA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CGI-EUTRA OPTIONAL,</w:t>
      </w:r>
    </w:p>
    <w:p w14:paraId="4189764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valueRSRQ-EUTRA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ValueRSRQ-EUTRA,</w:t>
      </w:r>
    </w:p>
    <w:p w14:paraId="518A6D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iE-Extensions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ProtocolExtensionContainer { { ResultRSRQ-EUTRA-Item-ExtIEs} } OPTIONAL,</w:t>
      </w:r>
    </w:p>
    <w:p w14:paraId="469DC2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2D3264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13F91C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EC8600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ResultRSRQ-EUTRA-Item-ExtIEs NRPPA-PROTOCOL-EXTENSION ::= {</w:t>
      </w:r>
    </w:p>
    <w:p w14:paraId="6818B3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w:t>
      </w:r>
    </w:p>
    <w:p w14:paraId="169CBC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E708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B2ADA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0" w:name="_Hlk50146741"/>
      <w:bookmarkStart w:id="1641" w:name="_Hlk50053019"/>
    </w:p>
    <w:p w14:paraId="160FB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 ::= SEQUENCE (SIZE (1.. maxCellReportNR)) OF ResultSS-RSRP-Item</w:t>
      </w:r>
    </w:p>
    <w:p w14:paraId="74AFF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075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 ::= SEQUENCE {</w:t>
      </w:r>
    </w:p>
    <w:p w14:paraId="1BEFB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5454B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5E7E2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2990F6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93CF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3B5BD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ResultSS-RSRP-Item-ExtIEs} }</w:t>
      </w:r>
      <w:r w:rsidRPr="001645CB">
        <w:rPr>
          <w:rFonts w:ascii="Courier New" w:eastAsia="Times New Roman" w:hAnsi="Courier New" w:cs="Times New Roman"/>
          <w:noProof/>
          <w:snapToGrid w:val="0"/>
          <w:sz w:val="16"/>
          <w:szCs w:val="20"/>
        </w:rPr>
        <w:tab/>
        <w:t>OPTIONAL,</w:t>
      </w:r>
    </w:p>
    <w:p w14:paraId="1E2E1D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A2909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4CD4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58C5BD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ResultSS-RSRP-Item-ExtIEs NRPPA-PROTOCOL-EXTENSION ::= {</w:t>
      </w:r>
    </w:p>
    <w:p w14:paraId="24AD319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354FF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ECC0C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11D5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 ::= SEQUENCE (SIZE (1.. maxIndexesReport)) OF ResultSS-RSRP-PerSSB-Item</w:t>
      </w:r>
    </w:p>
    <w:p w14:paraId="584AA2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46E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 ::= SEQUENCE {</w:t>
      </w:r>
    </w:p>
    <w:p w14:paraId="35E4D7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7362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ValueRSRP-NR,</w:t>
      </w:r>
    </w:p>
    <w:p w14:paraId="62DF90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ResultSS-RSRP-PerSSB-Item-ExtIEs} }</w:t>
      </w:r>
      <w:r w:rsidRPr="001645CB">
        <w:rPr>
          <w:rFonts w:ascii="Courier New" w:eastAsia="Times New Roman" w:hAnsi="Courier New" w:cs="Times New Roman"/>
          <w:noProof/>
          <w:snapToGrid w:val="0"/>
          <w:sz w:val="16"/>
          <w:szCs w:val="20"/>
        </w:rPr>
        <w:tab/>
        <w:t>OPTIONAL,</w:t>
      </w:r>
    </w:p>
    <w:p w14:paraId="35C17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AD052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4F5C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01DE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ResultSS-RSRP-PerSSB-Item-ExtIEs NRPPA-PROTOCOL-EXTENSION ::= {</w:t>
      </w:r>
    </w:p>
    <w:p w14:paraId="36CB47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F89FF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C2B40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155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 ::= SEQUENCE (SIZE (1.. maxCellReportNR)) OF ResultSS-RSRQ-Item</w:t>
      </w:r>
    </w:p>
    <w:p w14:paraId="053F6E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7797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 ::= SEQUENCE {</w:t>
      </w:r>
    </w:p>
    <w:p w14:paraId="1FEF9F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46BF8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BEDE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1C565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7CC114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6415D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 ResultSS-RSRQ-Item-ExtIEs} }</w:t>
      </w:r>
      <w:r w:rsidRPr="00A1143A">
        <w:rPr>
          <w:rFonts w:ascii="Courier New" w:eastAsia="Times New Roman" w:hAnsi="Courier New" w:cs="Times New Roman"/>
          <w:noProof/>
          <w:snapToGrid w:val="0"/>
          <w:sz w:val="16"/>
          <w:szCs w:val="20"/>
        </w:rPr>
        <w:tab/>
        <w:t>OPTIONAL,</w:t>
      </w:r>
    </w:p>
    <w:p w14:paraId="64BDF7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w:t>
      </w:r>
    </w:p>
    <w:p w14:paraId="66D3EE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73B2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09B53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ResultSS-RSRQ-Item-ExtIEs NRPPA-PROTOCOL-EXTENSION ::= {</w:t>
      </w:r>
    </w:p>
    <w:p w14:paraId="71D37A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91B22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0FED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BAEB3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 ::= SEQUENCE (SIZE (1.. maxIndexesReport)) OF ResultSS-RSRQ-PerSSB-Item</w:t>
      </w:r>
    </w:p>
    <w:p w14:paraId="08161C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554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 ::= SEQUENCE {</w:t>
      </w:r>
    </w:p>
    <w:p w14:paraId="0A9FB1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sSB-Index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SSB-Index,</w:t>
      </w:r>
    </w:p>
    <w:p w14:paraId="2B6EE2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ValueRSRQ-NR,</w:t>
      </w:r>
    </w:p>
    <w:p w14:paraId="5802A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ResultSS-RSRQ-PerSSB-Item-ExtIEs} }</w:t>
      </w:r>
      <w:r w:rsidRPr="001645CB">
        <w:rPr>
          <w:rFonts w:ascii="Courier New" w:eastAsia="Times New Roman" w:hAnsi="Courier New" w:cs="Times New Roman"/>
          <w:noProof/>
          <w:snapToGrid w:val="0"/>
          <w:sz w:val="16"/>
          <w:szCs w:val="20"/>
        </w:rPr>
        <w:tab/>
        <w:t>OPTIONAL,</w:t>
      </w:r>
    </w:p>
    <w:p w14:paraId="78C246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024A5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E1D8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343F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ResultSS-RSRQ-PerSSB-Item-ExtIEs NRPPA-PROTOCOL-EXTENSION ::= {</w:t>
      </w:r>
    </w:p>
    <w:p w14:paraId="1E76801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1D3F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640"/>
    <w:p w14:paraId="5422E4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A19D8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641"/>
    <w:p w14:paraId="282561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 ::= SEQUENCE (SIZE (1.. maxGERANMeas)) OF ResultGERAN-Item</w:t>
      </w:r>
    </w:p>
    <w:p w14:paraId="3D1064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ECB9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 ::= SEQUENCE {</w:t>
      </w:r>
    </w:p>
    <w:p w14:paraId="6C8307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bCCH</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BCCH,</w:t>
      </w:r>
    </w:p>
    <w:p w14:paraId="79BBF2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physCellIDGERAN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PhysCellIDGERAN,</w:t>
      </w:r>
    </w:p>
    <w:p w14:paraId="3A638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RSSI,</w:t>
      </w:r>
    </w:p>
    <w:p w14:paraId="18091D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ResultGERAN-Item-ExtIEs} } OPTIONAL,</w:t>
      </w:r>
    </w:p>
    <w:p w14:paraId="30D05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34546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39F2A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2900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ResultGERAN-Item-ExtIEs NRPPA-PROTOCOL-EXTENSION ::= {</w:t>
      </w:r>
    </w:p>
    <w:p w14:paraId="6BFADE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234EE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39FD6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6072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C33E8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2" w:name="_Hlk50053039"/>
      <w:r w:rsidRPr="001645CB">
        <w:rPr>
          <w:rFonts w:ascii="Courier New" w:eastAsia="Times New Roman" w:hAnsi="Courier New" w:cs="Times New Roman"/>
          <w:noProof/>
          <w:snapToGrid w:val="0"/>
          <w:sz w:val="16"/>
          <w:szCs w:val="20"/>
        </w:rPr>
        <w:t>ResultNR ::= SEQUENCE (SIZE (1.. maxNRMeas)) OF ResultNR-Item</w:t>
      </w:r>
    </w:p>
    <w:p w14:paraId="3E6163A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9398C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 ::= SEQUENCE {</w:t>
      </w:r>
    </w:p>
    <w:p w14:paraId="6FCE4F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nR-PCI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58CFA9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nR-ARFCN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NR-ARFCN,</w:t>
      </w:r>
    </w:p>
    <w:p w14:paraId="31B59A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valueSS-RSRP-Cell</w:t>
      </w:r>
      <w:r w:rsidRPr="001645CB">
        <w:rPr>
          <w:rFonts w:ascii="Courier New" w:eastAsia="Times New Roman" w:hAnsi="Courier New" w:cs="Times New Roman"/>
          <w:noProof/>
          <w:snapToGrid w:val="0"/>
          <w:sz w:val="16"/>
          <w:szCs w:val="20"/>
        </w:rPr>
        <w:tab/>
        <w:t>ValueRSRP-NR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F0141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valueSS-RSRQ-Cell</w:t>
      </w:r>
      <w:r w:rsidRPr="001645CB">
        <w:rPr>
          <w:rFonts w:ascii="Courier New" w:eastAsia="Times New Roman" w:hAnsi="Courier New" w:cs="Times New Roman"/>
          <w:noProof/>
          <w:snapToGrid w:val="0"/>
          <w:sz w:val="16"/>
          <w:szCs w:val="20"/>
        </w:rPr>
        <w:tab/>
        <w:t>ValueRSRQ-NR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E4C1B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ResultSS-RSRP-PerSSB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18C468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ResultSS-RSRQ-PerSSB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1FB42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Courier New"/>
          <w:noProof/>
          <w:snapToGrid w:val="0"/>
          <w:sz w:val="16"/>
          <w:szCs w:val="20"/>
        </w:rPr>
        <w:t>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F2DCE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ResultNR-Item-ExtIEs} }</w:t>
      </w:r>
      <w:r w:rsidRPr="001645CB">
        <w:rPr>
          <w:rFonts w:ascii="Courier New" w:eastAsia="Times New Roman" w:hAnsi="Courier New" w:cs="Times New Roman"/>
          <w:noProof/>
          <w:snapToGrid w:val="0"/>
          <w:sz w:val="16"/>
          <w:szCs w:val="20"/>
        </w:rPr>
        <w:tab/>
        <w:t>OPTIONAL,</w:t>
      </w:r>
    </w:p>
    <w:p w14:paraId="7B68AF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A18BA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1CA5C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456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ResultNR-Item-ExtIEs NRPPA-PROTOCOL-EXTENSION ::= {</w:t>
      </w:r>
    </w:p>
    <w:p w14:paraId="6177E6D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FE0E4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bookmarkEnd w:id="1642"/>
    <w:p w14:paraId="01A0A8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7B02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2258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 ::= SEQUENCE (SIZE (1.. maxUTRANMeas)) OF ResultUTRAN-Item</w:t>
      </w:r>
    </w:p>
    <w:p w14:paraId="05B961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3E91F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ResultUTRAN-Item ::= SEQUENCE {</w:t>
      </w:r>
    </w:p>
    <w:p w14:paraId="116161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uARFCN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UARFCN,</w:t>
      </w:r>
    </w:p>
    <w:p w14:paraId="5FE98C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physCellIDUTRAN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CHOICE {</w:t>
      </w:r>
    </w:p>
    <w:p w14:paraId="1DC2B3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PhysCellIDUTRA-FDD,</w:t>
      </w:r>
    </w:p>
    <w:p w14:paraId="517725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PhysCellIDUTRA-TDD</w:t>
      </w:r>
    </w:p>
    <w:p w14:paraId="62EA05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6DAF1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uTRA-RSCP</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UTRA-RSCP OPTIONAL,</w:t>
      </w:r>
    </w:p>
    <w:p w14:paraId="58607C3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uTRA-EcN0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UTRA-EcN0 OPTIONAL,</w:t>
      </w:r>
    </w:p>
    <w:p w14:paraId="088B0B6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ResultUTRAN-Item-ExtIEs} } OPTIONAL,</w:t>
      </w:r>
    </w:p>
    <w:p w14:paraId="5942113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w:t>
      </w:r>
    </w:p>
    <w:p w14:paraId="569B42C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1D5E617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8CD74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ResultUTRAN-Item-ExtIEs NRPPA-PROTOCOL-EXTENSION ::= {</w:t>
      </w:r>
    </w:p>
    <w:p w14:paraId="0D032E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w:t>
      </w:r>
    </w:p>
    <w:p w14:paraId="4E1145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0797D4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66D11C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RSSI ::= INTEGER (0..63, ...)</w:t>
      </w:r>
    </w:p>
    <w:p w14:paraId="7F4263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0F7FF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S</w:t>
      </w:r>
    </w:p>
    <w:p w14:paraId="35230E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3" w:name="_Hlk50053056"/>
    </w:p>
    <w:p w14:paraId="1CEB77C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 ::= SEQUENCE {</w:t>
      </w:r>
    </w:p>
    <w:p w14:paraId="105FE8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offsetToCarrier                     INTEGER (0..2199,...),</w:t>
      </w:r>
    </w:p>
    <w:p w14:paraId="4A5959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subcarrierSpacing                   ENUMERATED {kHz15, kHz30, kHz60, kHz120,...},</w:t>
      </w:r>
    </w:p>
    <w:p w14:paraId="60C8E5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carrierBandwidth                    INTEGER (1..275,...),</w:t>
      </w:r>
    </w:p>
    <w:p w14:paraId="161AE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SCS-SpecificCarrier-ExtIEs } } OPTIONAL,</w:t>
      </w:r>
    </w:p>
    <w:p w14:paraId="21134B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C35589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93CC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387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SCS-SpecificCarrier-ExtIEs NRPPA-PROTOCOL-EXTENSION ::= {</w:t>
      </w:r>
    </w:p>
    <w:p w14:paraId="32429F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0E370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06C39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D57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370C7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 ::= SEQUENCE {</w:t>
      </w:r>
    </w:p>
    <w:p w14:paraId="28AA92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expectedPropagationDelay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(-3841..3841,...),</w:t>
      </w:r>
    </w:p>
    <w:p w14:paraId="32CC7D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delayUncertainty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(1..246,...),</w:t>
      </w:r>
    </w:p>
    <w:p w14:paraId="69E484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Search-window-information-ExtIEs } } OPTIONAL,</w:t>
      </w:r>
    </w:p>
    <w:p w14:paraId="7EBB12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69C11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031F3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5738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Search-window-information-ExtIEs NRPPA-PROTOCOL-EXTENSION ::= {</w:t>
      </w:r>
    </w:p>
    <w:p w14:paraId="381915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56D16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0E92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B05CF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8F41044" w14:textId="248FEA2E" w:rsidR="001645CB" w:rsidRPr="001645CB" w:rsidRDefault="00125DAF"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25DAF">
        <w:rPr>
          <w:rFonts w:ascii="Courier New" w:eastAsia="Times New Roman" w:hAnsi="Courier New" w:cs="Times New Roman"/>
          <w:noProof/>
          <w:snapToGrid w:val="0"/>
          <w:sz w:val="16"/>
          <w:szCs w:val="20"/>
        </w:rPr>
        <w:t>RelativeTime1900</w:t>
      </w:r>
      <w:r w:rsidR="001645CB" w:rsidRPr="001645CB">
        <w:rPr>
          <w:rFonts w:ascii="Courier New" w:eastAsia="Times New Roman" w:hAnsi="Courier New" w:cs="Times New Roman"/>
          <w:noProof/>
          <w:snapToGrid w:val="0"/>
          <w:sz w:val="16"/>
          <w:szCs w:val="20"/>
        </w:rPr>
        <w:t xml:space="preserve"> ::= BIT STRING (SIZE (64))</w:t>
      </w:r>
    </w:p>
    <w:bookmarkEnd w:id="1643"/>
    <w:p w14:paraId="462108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4929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DC23D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SFNInitialisationTime-EUTRA ::= BIT STRING (SIZE (64))</w:t>
      </w:r>
    </w:p>
    <w:p w14:paraId="3FCF58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750D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4" w:name="_Hlk50146796"/>
      <w:bookmarkStart w:id="1645" w:name="_Hlk50053081"/>
      <w:r w:rsidRPr="001645CB">
        <w:rPr>
          <w:rFonts w:ascii="Courier New" w:eastAsia="Times New Roman" w:hAnsi="Courier New" w:cs="Times New Roman"/>
          <w:noProof/>
          <w:snapToGrid w:val="0"/>
          <w:sz w:val="16"/>
          <w:szCs w:val="20"/>
        </w:rPr>
        <w:t>SlotNumber ::= INTEGER (0..79)</w:t>
      </w:r>
    </w:p>
    <w:p w14:paraId="759E8E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EBC1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noProof/>
          <w:sz w:val="16"/>
          <w:szCs w:val="20"/>
          <w:lang w:eastAsia="zh-CN"/>
        </w:rPr>
        <w:t xml:space="preserve"> </w:t>
      </w:r>
      <w:r w:rsidRPr="001645CB">
        <w:rPr>
          <w:rFonts w:ascii="Courier New" w:eastAsia="Times New Roman" w:hAnsi="Courier New" w:cs="Times New Roman"/>
          <w:sz w:val="16"/>
          <w:szCs w:val="20"/>
        </w:rPr>
        <w:t>::= SEQUENCE {</w:t>
      </w:r>
    </w:p>
    <w:p w14:paraId="7067E6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nR-PRS-Beam-Information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NR-PRS-Beam-Information</w:t>
      </w:r>
      <w:r w:rsidRPr="001645CB">
        <w:rPr>
          <w:rFonts w:ascii="Courier New" w:eastAsia="Times New Roman" w:hAnsi="Courier New" w:cs="Times New Roman"/>
          <w:sz w:val="16"/>
          <w:szCs w:val="20"/>
        </w:rPr>
        <w:t>,</w:t>
      </w:r>
    </w:p>
    <w:p w14:paraId="5D10D3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SpatialDirectionInformation</w:t>
      </w:r>
      <w:r w:rsidRPr="00A1143A">
        <w:rPr>
          <w:rFonts w:ascii="Courier New" w:eastAsia="Times New Roman" w:hAnsi="Courier New" w:cs="Times New Roman"/>
          <w:sz w:val="16"/>
          <w:szCs w:val="20"/>
          <w:lang w:val="fr-FR"/>
        </w:rPr>
        <w:t>-ExtIEs } } OPTIONAL,</w:t>
      </w:r>
    </w:p>
    <w:p w14:paraId="69A0E5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A1143A">
        <w:rPr>
          <w:rFonts w:ascii="Courier New" w:eastAsia="Times New Roman" w:hAnsi="Courier New" w:cs="Times New Roman"/>
          <w:sz w:val="16"/>
          <w:szCs w:val="20"/>
          <w:lang w:val="fr-FR"/>
        </w:rPr>
        <w:tab/>
      </w:r>
      <w:r w:rsidRPr="001645CB">
        <w:rPr>
          <w:rFonts w:ascii="Courier New" w:eastAsia="Times New Roman" w:hAnsi="Courier New" w:cs="Times New Roman"/>
          <w:sz w:val="16"/>
          <w:szCs w:val="20"/>
        </w:rPr>
        <w:t>...</w:t>
      </w:r>
    </w:p>
    <w:p w14:paraId="5C8100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w:t>
      </w:r>
    </w:p>
    <w:p w14:paraId="5BEF30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022B67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noProof/>
          <w:snapToGrid w:val="0"/>
          <w:sz w:val="16"/>
          <w:szCs w:val="20"/>
        </w:rPr>
        <w:t>SpatialDirectionInformation</w:t>
      </w:r>
      <w:r w:rsidRPr="001645CB">
        <w:rPr>
          <w:rFonts w:ascii="Courier New" w:eastAsia="Times New Roman" w:hAnsi="Courier New" w:cs="Times New Roman"/>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sz w:val="16"/>
          <w:szCs w:val="20"/>
        </w:rPr>
        <w:t>-PROTOCOL-EXTENSION ::= {</w:t>
      </w:r>
    </w:p>
    <w:p w14:paraId="5632DB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tab/>
        <w:t>...</w:t>
      </w:r>
    </w:p>
    <w:p w14:paraId="780E87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r w:rsidRPr="001645CB">
        <w:rPr>
          <w:rFonts w:ascii="Courier New" w:eastAsia="Times New Roman" w:hAnsi="Courier New" w:cs="Times New Roman"/>
          <w:sz w:val="16"/>
          <w:szCs w:val="20"/>
        </w:rPr>
        <w:lastRenderedPageBreak/>
        <w:t xml:space="preserve">} </w:t>
      </w:r>
    </w:p>
    <w:p w14:paraId="607778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5498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2707C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 ::= SEQUENCE {</w:t>
      </w:r>
    </w:p>
    <w:p w14:paraId="105CB2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spatialRelationforResourceID</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SpatialRelationforResourceID,</w:t>
      </w:r>
    </w:p>
    <w:p w14:paraId="4F3A56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{SpatialRelationInfo-ExtIEs} }</w:t>
      </w:r>
      <w:r w:rsidRPr="001645CB">
        <w:rPr>
          <w:rFonts w:ascii="Courier New" w:eastAsia="Times New Roman" w:hAnsi="Courier New" w:cs="Times New Roman"/>
          <w:snapToGrid w:val="0"/>
          <w:sz w:val="16"/>
          <w:szCs w:val="20"/>
        </w:rPr>
        <w:tab/>
        <w:t>OPTIONAL,</w:t>
      </w:r>
    </w:p>
    <w:p w14:paraId="0C250F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04CB8A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F8C31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0510A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SpatialRelationInfo-ExtIEs NRPPA-PROTOCOL-EXTENSION ::= {</w:t>
      </w:r>
    </w:p>
    <w:p w14:paraId="101BE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A6F45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39D220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D45D45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F059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bookmarkStart w:id="1646" w:name="_Hlk42766949"/>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 xml:space="preserve"> ::= SEQUENCE (SIZE(1..maxnoSpatialRelations)) OF </w:t>
      </w:r>
      <w:r w:rsidRPr="001645CB">
        <w:rPr>
          <w:rFonts w:ascii="Courier New" w:eastAsia="Times New Roman" w:hAnsi="Courier New" w:cs="Times New Roman"/>
          <w:snapToGrid w:val="0"/>
          <w:sz w:val="16"/>
          <w:szCs w:val="20"/>
        </w:rPr>
        <w:t>SpatialRelationforResourceID</w:t>
      </w:r>
      <w:r w:rsidRPr="001645CB">
        <w:rPr>
          <w:rFonts w:ascii="Courier New" w:eastAsia="Times New Roman" w:hAnsi="Courier New" w:cs="Times New Roman"/>
          <w:noProof/>
          <w:snapToGrid w:val="0"/>
          <w:sz w:val="16"/>
          <w:szCs w:val="20"/>
        </w:rPr>
        <w:t>Item</w:t>
      </w:r>
    </w:p>
    <w:p w14:paraId="41AB8C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D4CD0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w:t>
      </w:r>
      <w:r w:rsidRPr="001645CB">
        <w:rPr>
          <w:rFonts w:ascii="Courier New" w:eastAsia="Times New Roman" w:hAnsi="Courier New" w:cs="Times New Roman"/>
          <w:noProof/>
          <w:snapToGrid w:val="0"/>
          <w:sz w:val="16"/>
          <w:szCs w:val="20"/>
        </w:rPr>
        <w:t xml:space="preserve"> ::= </w:t>
      </w:r>
      <w:r w:rsidRPr="001645CB">
        <w:rPr>
          <w:rFonts w:ascii="Courier New" w:eastAsia="Times New Roman" w:hAnsi="Courier New" w:cs="Times New Roman"/>
          <w:snapToGrid w:val="0"/>
          <w:sz w:val="16"/>
          <w:szCs w:val="20"/>
        </w:rPr>
        <w:t>SEQUENCE {</w:t>
      </w:r>
    </w:p>
    <w:p w14:paraId="36F145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referenceSignal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ReferenceSignal,</w:t>
      </w:r>
    </w:p>
    <w:p w14:paraId="61113F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iE-Extensions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ProtocolExtensionContainer { {SpatialRelationforResourceIDItem-ExtIEs} }</w:t>
      </w:r>
      <w:r w:rsidRPr="001645CB">
        <w:rPr>
          <w:rFonts w:ascii="Courier New" w:eastAsia="Times New Roman" w:hAnsi="Courier New" w:cs="Times New Roman"/>
          <w:snapToGrid w:val="0"/>
          <w:sz w:val="16"/>
          <w:szCs w:val="20"/>
        </w:rPr>
        <w:tab/>
        <w:t>OPTIONAL,</w:t>
      </w:r>
    </w:p>
    <w:p w14:paraId="6DAF3E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770F2DC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5BC6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07E066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SpatialRelationforResourceIDItem-ExtIEs NRPPA-PROTOCOL-EXTENSION ::= {</w:t>
      </w:r>
    </w:p>
    <w:p w14:paraId="46DA95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w:t>
      </w:r>
    </w:p>
    <w:p w14:paraId="4AAB060C" w14:textId="366E6537"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42DB9AF" w14:textId="29394C16" w:rsidR="004F4047" w:rsidRDefault="004F4047"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30103EAE"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 ::= SEQUENCE {</w:t>
      </w:r>
    </w:p>
    <w:p w14:paraId="7A41636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spatialRelationPerSRSResource-List</w:t>
      </w:r>
      <w:r w:rsidRPr="004F4047">
        <w:rPr>
          <w:rFonts w:ascii="Courier New" w:eastAsia="Times New Roman" w:hAnsi="Courier New" w:cs="Times New Roman"/>
          <w:snapToGrid w:val="0"/>
          <w:sz w:val="16"/>
          <w:szCs w:val="20"/>
          <w:lang w:val="fr-FR"/>
        </w:rPr>
        <w:tab/>
        <w:t>SpatialRelationPerSRSResource-List,</w:t>
      </w:r>
    </w:p>
    <w:p w14:paraId="398EC66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 SpatialRelationPerSRSResource-ExtIEs} }</w:t>
      </w:r>
      <w:r w:rsidRPr="004F4047">
        <w:rPr>
          <w:rFonts w:ascii="Courier New" w:eastAsia="Times New Roman" w:hAnsi="Courier New" w:cs="Times New Roman"/>
          <w:snapToGrid w:val="0"/>
          <w:sz w:val="16"/>
          <w:szCs w:val="20"/>
          <w:lang w:val="fr-FR"/>
        </w:rPr>
        <w:tab/>
        <w:t>OPTIONAL,</w:t>
      </w:r>
    </w:p>
    <w:p w14:paraId="355F08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9C3085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6A240D1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416B4CD"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SpatialRelationPerSRSResource-ExtIEs NRPPA-PROTOCOL-EXTENSION ::= {</w:t>
      </w:r>
    </w:p>
    <w:p w14:paraId="7622CB99"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2FE9B67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34093C0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14FF79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SpatialRelationPerSRSResource-List::= SEQUENCE(SIZE (1.. maxnoSRS-ResourcePerSet)) OF SpatialRelationPerSRSResourceItem</w:t>
      </w:r>
    </w:p>
    <w:p w14:paraId="53DA0DA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4BC46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 ::= SEQUENCE {</w:t>
      </w:r>
    </w:p>
    <w:p w14:paraId="48BA3E04"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referenceSignal</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ReferenceSignal,</w:t>
      </w:r>
    </w:p>
    <w:p w14:paraId="2BEA0BE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iE-Extensions</w:t>
      </w:r>
      <w:r w:rsidRPr="004F4047">
        <w:rPr>
          <w:rFonts w:ascii="Courier New" w:eastAsia="Times New Roman" w:hAnsi="Courier New" w:cs="Times New Roman"/>
          <w:snapToGrid w:val="0"/>
          <w:sz w:val="16"/>
          <w:szCs w:val="20"/>
          <w:lang w:val="fr-FR"/>
        </w:rPr>
        <w:tab/>
      </w:r>
      <w:r w:rsidRPr="004F4047">
        <w:rPr>
          <w:rFonts w:ascii="Courier New" w:eastAsia="Times New Roman" w:hAnsi="Courier New" w:cs="Times New Roman"/>
          <w:snapToGrid w:val="0"/>
          <w:sz w:val="16"/>
          <w:szCs w:val="20"/>
          <w:lang w:val="fr-FR"/>
        </w:rPr>
        <w:tab/>
        <w:t>ProtocolExtensionContainer { {SpatialRelationPerSRSResourceItem-ExtIEs} }</w:t>
      </w:r>
      <w:r w:rsidRPr="004F4047">
        <w:rPr>
          <w:rFonts w:ascii="Courier New" w:eastAsia="Times New Roman" w:hAnsi="Courier New" w:cs="Times New Roman"/>
          <w:snapToGrid w:val="0"/>
          <w:sz w:val="16"/>
          <w:szCs w:val="20"/>
          <w:lang w:val="fr-FR"/>
        </w:rPr>
        <w:tab/>
        <w:t>OPTIONAL,</w:t>
      </w:r>
    </w:p>
    <w:p w14:paraId="4CD663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57C13CA5"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2B40645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056A570"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SpatialRelationPerSRSResourceItem-ExtIEs NRPPA-PROTOCOL-EXTENSION ::= {</w:t>
      </w:r>
    </w:p>
    <w:p w14:paraId="7715A43C"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ab/>
        <w:t>...</w:t>
      </w:r>
    </w:p>
    <w:p w14:paraId="144A76E1"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4F4047">
        <w:rPr>
          <w:rFonts w:ascii="Courier New" w:eastAsia="Times New Roman" w:hAnsi="Courier New" w:cs="Times New Roman"/>
          <w:snapToGrid w:val="0"/>
          <w:sz w:val="16"/>
          <w:szCs w:val="20"/>
          <w:lang w:val="fr-FR"/>
        </w:rPr>
        <w:t>}</w:t>
      </w:r>
    </w:p>
    <w:p w14:paraId="7AE88CE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6716A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SpatialRelationPos ::= CHOICE {</w:t>
      </w:r>
    </w:p>
    <w:p w14:paraId="08157D7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sSBPos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SSB,</w:t>
      </w:r>
    </w:p>
    <w:p w14:paraId="3B7BB8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pRSInformationPos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PRSInformationPos,</w:t>
      </w:r>
    </w:p>
    <w:p w14:paraId="145BC7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SpatialInformationPos-ExtIEs }}</w:t>
      </w:r>
    </w:p>
    <w:p w14:paraId="2004812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67DAE5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53A9B5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SpatialInformationPos-ExtIEs NRPPA-PROTOCOL-IES ::= {</w:t>
      </w:r>
    </w:p>
    <w:p w14:paraId="30AB7E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3E228C6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E708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4F3A29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4F42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B1F0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SRSConfig  ::= SEQUENCE {</w:t>
      </w:r>
    </w:p>
    <w:p w14:paraId="615EB5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SRSResource-List OPTIONAL,</w:t>
      </w:r>
    </w:p>
    <w:p w14:paraId="09693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PosSRSResource-List OPTIONAL,</w:t>
      </w:r>
    </w:p>
    <w:p w14:paraId="245216C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SRSResourceSet-List OPTIONAL,</w:t>
      </w:r>
    </w:p>
    <w:p w14:paraId="7C40A3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posSRSResourceSet-List</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PosSRSResourceSet-List OPTIONAL,</w:t>
      </w:r>
    </w:p>
    <w:p w14:paraId="56D197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SRSConfig-ExtIEs } } OPTIONAL,</w:t>
      </w:r>
    </w:p>
    <w:p w14:paraId="41A53F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7B74BC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8701B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FD201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SRSConfig-ExtIEs NRPPA-PROTOCOL-EXTENSION ::= {</w:t>
      </w:r>
    </w:p>
    <w:p w14:paraId="069FAF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371788AF" w14:textId="35694B26"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74BBBC" w14:textId="5052E759" w:rsidR="00F35D1B" w:rsidRDefault="00F35D1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2292F" w14:textId="439FCC6D" w:rsidR="00F35D1B" w:rsidRPr="00F35D1B" w:rsidRDefault="00F35D1B" w:rsidP="00F35D1B">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CE36BC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BA99E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 ::= SEQUENCE (SIZE(1.. maxnoSRS-Carriers)) OF SRSCarrier-List-Item</w:t>
      </w:r>
    </w:p>
    <w:p w14:paraId="15274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E19FA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 ::= SEQUENCE {</w:t>
      </w:r>
    </w:p>
    <w:p w14:paraId="65A3E2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pointA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(0..3279165),</w:t>
      </w:r>
    </w:p>
    <w:p w14:paraId="5B266E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uplinkChannelBW-PerSCS-List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UplinkChannelBW-PerSCS-List,</w:t>
      </w:r>
    </w:p>
    <w:p w14:paraId="6C715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activeULBWP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ActiveULBWP,</w:t>
      </w:r>
    </w:p>
    <w:p w14:paraId="52E2D6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pCI-NR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(0..1007)</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33F36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SRSCarrier-List-Item-ExtIEs } } OPTIONAL,</w:t>
      </w:r>
    </w:p>
    <w:p w14:paraId="0B177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E614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4EA9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65247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SRSCarrier-List-Item-ExtIEs NRPPA-PROTOCOL-EXTENSION ::= {</w:t>
      </w:r>
    </w:p>
    <w:p w14:paraId="1D8B2F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9B31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FC4A7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6BDE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3D409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SRSConfiguration ::= SEQUENCE {</w:t>
      </w:r>
    </w:p>
    <w:p w14:paraId="3FE4A9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sRSCarrier-List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SRSCarrier-List,</w:t>
      </w:r>
    </w:p>
    <w:p w14:paraId="425293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1645CB">
        <w:rPr>
          <w:rFonts w:ascii="Courier New" w:eastAsia="Times New Roman" w:hAnsi="Courier New" w:cs="Times New Roman"/>
          <w:sz w:val="16"/>
          <w:szCs w:val="20"/>
        </w:rPr>
        <w:tab/>
      </w:r>
      <w:r w:rsidRPr="00A1143A">
        <w:rPr>
          <w:rFonts w:ascii="Courier New" w:eastAsia="Times New Roman" w:hAnsi="Courier New" w:cs="Times New Roman"/>
          <w:sz w:val="16"/>
          <w:szCs w:val="20"/>
          <w:lang w:val="fr-FR"/>
        </w:rPr>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 xml:space="preserve">ProtocolExtensionContainer { { </w:t>
      </w: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-ExtIEs } } OPTIONAL,</w:t>
      </w:r>
    </w:p>
    <w:p w14:paraId="74F77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46CA81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6779E28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49F55E1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noProof/>
          <w:snapToGrid w:val="0"/>
          <w:sz w:val="16"/>
          <w:szCs w:val="20"/>
          <w:lang w:val="fr-FR"/>
        </w:rPr>
        <w:t>SRSConfiguration</w:t>
      </w:r>
      <w:r w:rsidRPr="00A1143A">
        <w:rPr>
          <w:rFonts w:ascii="Courier New" w:eastAsia="Times New Roman" w:hAnsi="Courier New" w:cs="Times New Roman"/>
          <w:sz w:val="16"/>
          <w:szCs w:val="20"/>
          <w:lang w:val="fr-FR"/>
        </w:rPr>
        <w:t xml:space="preserve">-ExtIEs </w:t>
      </w:r>
      <w:r w:rsidRPr="00A1143A">
        <w:rPr>
          <w:rFonts w:ascii="Courier New" w:eastAsia="Times New Roman" w:hAnsi="Courier New" w:cs="Courier New"/>
          <w:sz w:val="16"/>
          <w:szCs w:val="16"/>
          <w:lang w:val="fr-FR"/>
        </w:rPr>
        <w:t>NRPPA</w:t>
      </w:r>
      <w:r w:rsidRPr="00A1143A">
        <w:rPr>
          <w:rFonts w:ascii="Courier New" w:eastAsia="Times New Roman" w:hAnsi="Courier New" w:cs="Times New Roman"/>
          <w:sz w:val="16"/>
          <w:szCs w:val="20"/>
          <w:lang w:val="fr-FR"/>
        </w:rPr>
        <w:t>-PROTOCOL-EXTENSION ::= {</w:t>
      </w:r>
    </w:p>
    <w:p w14:paraId="65287A6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5CEC31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 xml:space="preserve">} </w:t>
      </w:r>
    </w:p>
    <w:p w14:paraId="6C409A9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0578318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SRSPosResourceID ::= </w:t>
      </w:r>
      <w:r w:rsidRPr="00A1143A">
        <w:rPr>
          <w:rFonts w:ascii="Courier New" w:eastAsia="Times New Roman" w:hAnsi="Courier New" w:cs="Times New Roman"/>
          <w:snapToGrid w:val="0"/>
          <w:sz w:val="16"/>
          <w:szCs w:val="20"/>
          <w:lang w:val="fr-FR"/>
        </w:rPr>
        <w:t>INTEGER (0..63)</w:t>
      </w:r>
    </w:p>
    <w:p w14:paraId="6F1106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p>
    <w:p w14:paraId="7B3CAD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SRSResource::= SEQUENCE {</w:t>
      </w:r>
    </w:p>
    <w:p w14:paraId="61CB43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sRSResourceID                   SRSResourceID,</w:t>
      </w:r>
    </w:p>
    <w:p w14:paraId="4DF01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nrofSRS-Ports                   ENUMERATED {port1, ports2, ports4},</w:t>
      </w:r>
    </w:p>
    <w:p w14:paraId="0EEC43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transmissionComb</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TransmissionComb,</w:t>
      </w:r>
    </w:p>
    <w:p w14:paraId="18E2AB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startPosition                   INTEGER (0..13),</w:t>
      </w:r>
    </w:p>
    <w:p w14:paraId="4ADA02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nrofSymbols                     ENUMERATED {n1, n2, n4},</w:t>
      </w:r>
    </w:p>
    <w:p w14:paraId="289526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repetitionFactor              </w:t>
      </w:r>
      <w:r w:rsidRPr="001645CB">
        <w:rPr>
          <w:rFonts w:ascii="Courier New" w:eastAsia="Times New Roman" w:hAnsi="Courier New" w:cs="Times New Roman"/>
          <w:noProof/>
          <w:snapToGrid w:val="0"/>
          <w:sz w:val="16"/>
          <w:szCs w:val="20"/>
        </w:rPr>
        <w:tab/>
        <w:t>ENUMERATED {n1, n2, n4},</w:t>
      </w:r>
    </w:p>
    <w:p w14:paraId="7CEAEB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sv-SE"/>
        </w:rPr>
        <w:t>freqDomainPosition              INTEGER (0..67),</w:t>
      </w:r>
    </w:p>
    <w:p w14:paraId="5B51E3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freqDomainShift                 INTEGER (0..268),</w:t>
      </w:r>
    </w:p>
    <w:p w14:paraId="6FA1FE2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c-SRS                           INTEGER (0..63),</w:t>
      </w:r>
    </w:p>
    <w:p w14:paraId="349FC5B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b-SRS                           INTEGER (0..3),</w:t>
      </w:r>
    </w:p>
    <w:p w14:paraId="70716D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b-hop                           INTEGER (0..3),</w:t>
      </w:r>
    </w:p>
    <w:p w14:paraId="4A7633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groupOrSequenceHopping          ENUMERATED { neither, groupHopping, sequenceHopping },</w:t>
      </w:r>
    </w:p>
    <w:p w14:paraId="33AE6B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ResourceType,</w:t>
      </w:r>
    </w:p>
    <w:p w14:paraId="4567D5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sequenceId                      INTEGER (0..1023),</w:t>
      </w:r>
    </w:p>
    <w:p w14:paraId="3B75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SRSResource-ExtIEs } } OPTIONAL,</w:t>
      </w:r>
    </w:p>
    <w:p w14:paraId="2532D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2AC392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BE7A1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01E2AF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SRSResource-ExtIEs NRPPA-PROTOCOL-EXTENSION ::= {</w:t>
      </w:r>
    </w:p>
    <w:p w14:paraId="5062F8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FDF9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00AC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79350F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SRSResourceID ::= </w:t>
      </w:r>
      <w:r w:rsidRPr="001645CB">
        <w:rPr>
          <w:rFonts w:ascii="Courier New" w:eastAsia="Times New Roman" w:hAnsi="Courier New" w:cs="Times New Roman"/>
          <w:snapToGrid w:val="0"/>
          <w:sz w:val="16"/>
          <w:szCs w:val="20"/>
        </w:rPr>
        <w:t>INTEGER (0..63)</w:t>
      </w:r>
    </w:p>
    <w:p w14:paraId="03A294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0F2D8B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SRSResource-List ::= SEQUENCE (SIZE (1..maxnoSRS-Resources)) OF SRSResource</w:t>
      </w:r>
    </w:p>
    <w:p w14:paraId="613B8C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4980E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SRSResourceSet-List ::= SEQUENCE (SIZE (1..maxnoSRS-ResourceSets)) OF SRSResourceSet </w:t>
      </w:r>
    </w:p>
    <w:p w14:paraId="18627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569E1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SRSResourceID-List::= SEQUENCE (SIZE (1..maxnoSRS-ResourcePerSet)) OF SRSResourceID</w:t>
      </w:r>
    </w:p>
    <w:p w14:paraId="19F7DD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54EC84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 SEQUENCE {</w:t>
      </w:r>
    </w:p>
    <w:p w14:paraId="10A120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sRSResourceSetID                INTEGER(0..15),</w:t>
      </w:r>
    </w:p>
    <w:p w14:paraId="105D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sRSResourceID-List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SRSResourceID-List,</w:t>
      </w:r>
    </w:p>
    <w:p w14:paraId="763F46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resourceSetType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ResourceSetType,</w:t>
      </w:r>
    </w:p>
    <w:p w14:paraId="7480F4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SRSResourceSet-ExtIEs } } OPTIONAL,</w:t>
      </w:r>
    </w:p>
    <w:p w14:paraId="122020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585A6A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5781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6F085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SRSResourceSet-ExtIEs NRPPA-PROTOCOL-EXTENSION ::= {</w:t>
      </w:r>
    </w:p>
    <w:p w14:paraId="2D8B1C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w:t>
      </w:r>
    </w:p>
    <w:p w14:paraId="4CC2E4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BBEF3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891A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SRSResourceSetID ::= </w:t>
      </w:r>
      <w:r w:rsidRPr="001645CB">
        <w:rPr>
          <w:rFonts w:ascii="Courier New" w:eastAsia="Times New Roman" w:hAnsi="Courier New" w:cs="Times New Roman"/>
          <w:snapToGrid w:val="0"/>
          <w:sz w:val="16"/>
          <w:szCs w:val="20"/>
        </w:rPr>
        <w:t>INTEGER (0..15, ...)</w:t>
      </w:r>
    </w:p>
    <w:p w14:paraId="01D43E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5F12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 xml:space="preserve">SRSResourceTrigger ::= </w:t>
      </w:r>
      <w:r w:rsidRPr="001645CB">
        <w:rPr>
          <w:rFonts w:ascii="Courier New" w:eastAsia="Times New Roman" w:hAnsi="Courier New" w:cs="Times New Roman"/>
          <w:snapToGrid w:val="0"/>
          <w:sz w:val="16"/>
          <w:szCs w:val="20"/>
        </w:rPr>
        <w:t>SEQUENCE {</w:t>
      </w:r>
    </w:p>
    <w:p w14:paraId="485D8A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aperiodicSRSResourceTriggerList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AperiodicSRSResourceTriggerList,</w:t>
      </w:r>
    </w:p>
    <w:p w14:paraId="4796BAF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lang w:val="fr-FR"/>
        </w:rPr>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{SRSResourceTrigger-ExtIEs} }</w:t>
      </w:r>
      <w:r w:rsidRPr="00A1143A">
        <w:rPr>
          <w:rFonts w:ascii="Courier New" w:eastAsia="Times New Roman" w:hAnsi="Courier New" w:cs="Times New Roman"/>
          <w:snapToGrid w:val="0"/>
          <w:sz w:val="16"/>
          <w:szCs w:val="20"/>
          <w:lang w:val="fr-FR"/>
        </w:rPr>
        <w:tab/>
        <w:t>OPTIONAL,</w:t>
      </w:r>
    </w:p>
    <w:p w14:paraId="7C909D7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52F55CA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29F07A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09879A4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SRSResourceTrigger-ExtIEs NRPPA-PROTOCOL-EXTENSION ::= {</w:t>
      </w:r>
    </w:p>
    <w:p w14:paraId="323616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008C5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B8A932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E3D2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B467E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 ::= </w:t>
      </w:r>
      <w:r w:rsidRPr="001645CB">
        <w:rPr>
          <w:rFonts w:ascii="Courier New" w:eastAsia="Times New Roman" w:hAnsi="Courier New" w:cs="Times New Roman"/>
          <w:snapToGrid w:val="0"/>
          <w:sz w:val="16"/>
          <w:szCs w:val="20"/>
          <w:lang w:val="fr-FR"/>
        </w:rPr>
        <w:t>SEQUENCE {</w:t>
      </w:r>
    </w:p>
    <w:p w14:paraId="4A7D435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fr-FR"/>
        </w:rPr>
      </w:pPr>
      <w:r w:rsidRPr="001645CB">
        <w:rPr>
          <w:rFonts w:ascii="Courier New" w:eastAsia="Times New Roman" w:hAnsi="Courier New" w:cs="Times New Roman"/>
          <w:snapToGrid w:val="0"/>
          <w:sz w:val="16"/>
          <w:szCs w:val="20"/>
          <w:lang w:val="fr-FR"/>
        </w:rPr>
        <w:tab/>
        <w:t>listOfSSBInfo</w:t>
      </w:r>
      <w:r w:rsidRPr="001645CB">
        <w:rPr>
          <w:rFonts w:ascii="Courier New" w:eastAsia="Times New Roman" w:hAnsi="Courier New" w:cs="Times New Roman"/>
          <w:snapToGrid w:val="0"/>
          <w:sz w:val="16"/>
          <w:szCs w:val="20"/>
          <w:lang w:val="fr-FR"/>
        </w:rPr>
        <w:tab/>
      </w: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SEQUENCE (SIZE (1..</w:t>
      </w:r>
      <w:r w:rsidRPr="00A1143A">
        <w:rPr>
          <w:rFonts w:ascii="Courier New" w:eastAsia="Times New Roman" w:hAnsi="Courier New" w:cs="Times New Roman"/>
          <w:noProof/>
          <w:sz w:val="16"/>
          <w:szCs w:val="20"/>
          <w:lang w:val="fr-FR"/>
        </w:rPr>
        <w:t>maxNoSSBs</w:t>
      </w:r>
      <w:r w:rsidRPr="00A1143A">
        <w:rPr>
          <w:rFonts w:ascii="Courier New" w:eastAsia="Times New Roman" w:hAnsi="Courier New" w:cs="Times New Roman"/>
          <w:noProof/>
          <w:snapToGrid w:val="0"/>
          <w:sz w:val="16"/>
          <w:szCs w:val="20"/>
          <w:lang w:val="fr-FR"/>
        </w:rPr>
        <w:t>)) OF SSBInfoItem,</w:t>
      </w:r>
    </w:p>
    <w:p w14:paraId="428C57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{SSBInfo-ExtIEs} }</w:t>
      </w:r>
      <w:r w:rsidRPr="00A1143A">
        <w:rPr>
          <w:rFonts w:ascii="Courier New" w:eastAsia="Times New Roman" w:hAnsi="Courier New" w:cs="Times New Roman"/>
          <w:snapToGrid w:val="0"/>
          <w:sz w:val="16"/>
          <w:szCs w:val="20"/>
          <w:lang w:val="fr-FR"/>
        </w:rPr>
        <w:tab/>
        <w:t>OPTIONAL,</w:t>
      </w:r>
    </w:p>
    <w:p w14:paraId="1CFC8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1DF575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6CB889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7E6E1CF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SSBInfo-ExtIEs NRPPA-PROTOCOL-EXTENSION ::= {</w:t>
      </w:r>
    </w:p>
    <w:p w14:paraId="615A5C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6293690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4C3061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771FC5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18DCF4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F9B69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 xml:space="preserve">SSBInfoItem ::= </w:t>
      </w:r>
      <w:r w:rsidRPr="001645CB">
        <w:rPr>
          <w:rFonts w:ascii="Courier New" w:eastAsia="Times New Roman" w:hAnsi="Courier New" w:cs="Times New Roman"/>
          <w:snapToGrid w:val="0"/>
          <w:sz w:val="16"/>
          <w:szCs w:val="20"/>
          <w:lang w:val="fr-FR"/>
        </w:rPr>
        <w:t>SEQUENCE {</w:t>
      </w:r>
    </w:p>
    <w:p w14:paraId="382184E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sSB-Configuration</w:t>
      </w:r>
      <w:r w:rsidRPr="00A1143A">
        <w:rPr>
          <w:rFonts w:ascii="Courier New" w:eastAsia="Times New Roman" w:hAnsi="Courier New" w:cs="Times New Roman"/>
          <w:snapToGrid w:val="0"/>
          <w:sz w:val="16"/>
          <w:szCs w:val="20"/>
          <w:lang w:val="fr-FR"/>
        </w:rPr>
        <w:tab/>
        <w:t>TF-Configuration,</w:t>
      </w:r>
    </w:p>
    <w:p w14:paraId="78F57FC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7D3466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iE-Extensions</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t>ProtocolExtensionContainer { {</w:t>
      </w:r>
      <w:r w:rsidRPr="001645CB">
        <w:rPr>
          <w:rFonts w:ascii="Courier New" w:eastAsia="Times New Roman" w:hAnsi="Courier New" w:cs="Times New Roman"/>
          <w:noProof/>
          <w:snapToGrid w:val="0"/>
          <w:sz w:val="16"/>
          <w:szCs w:val="20"/>
          <w:lang w:val="fr-FR"/>
        </w:rPr>
        <w:t xml:space="preserve"> SSBInfoItem</w:t>
      </w:r>
      <w:r w:rsidRPr="00A1143A">
        <w:rPr>
          <w:rFonts w:ascii="Courier New" w:eastAsia="Times New Roman" w:hAnsi="Courier New" w:cs="Times New Roman"/>
          <w:snapToGrid w:val="0"/>
          <w:sz w:val="16"/>
          <w:szCs w:val="20"/>
          <w:lang w:val="fr-FR"/>
        </w:rPr>
        <w:t>-ExtIEs} }</w:t>
      </w:r>
      <w:r w:rsidRPr="00A1143A">
        <w:rPr>
          <w:rFonts w:ascii="Courier New" w:eastAsia="Times New Roman" w:hAnsi="Courier New" w:cs="Times New Roman"/>
          <w:snapToGrid w:val="0"/>
          <w:sz w:val="16"/>
          <w:szCs w:val="20"/>
          <w:lang w:val="fr-FR"/>
        </w:rPr>
        <w:tab/>
        <w:t>OPTIONAL,</w:t>
      </w:r>
    </w:p>
    <w:p w14:paraId="5E55378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0640D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7FA655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2B1C0D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p>
    <w:p w14:paraId="6E3466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SSBInfoItem</w:t>
      </w:r>
      <w:r w:rsidRPr="00A1143A">
        <w:rPr>
          <w:rFonts w:ascii="Courier New" w:eastAsia="Times New Roman" w:hAnsi="Courier New" w:cs="Times New Roman"/>
          <w:snapToGrid w:val="0"/>
          <w:sz w:val="16"/>
          <w:szCs w:val="20"/>
          <w:lang w:val="fr-FR"/>
        </w:rPr>
        <w:t>-ExtIEs NRPPA-PROTOCOL-EXTENSION ::= {</w:t>
      </w:r>
    </w:p>
    <w:p w14:paraId="6B42981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w:t>
      </w:r>
    </w:p>
    <w:p w14:paraId="74D155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w:t>
      </w:r>
    </w:p>
    <w:p w14:paraId="1DD314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bookmarkEnd w:id="1646"/>
    <w:p w14:paraId="45B6ADD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C38ECA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noProof/>
          <w:snapToGrid w:val="0"/>
          <w:sz w:val="16"/>
          <w:szCs w:val="20"/>
          <w:lang w:val="fr-FR"/>
        </w:rPr>
        <w:t xml:space="preserve">SSB ::= </w:t>
      </w:r>
      <w:r w:rsidRPr="00A1143A">
        <w:rPr>
          <w:rFonts w:ascii="Courier New" w:eastAsia="Times New Roman" w:hAnsi="Courier New" w:cs="Times New Roman"/>
          <w:snapToGrid w:val="0"/>
          <w:sz w:val="16"/>
          <w:szCs w:val="20"/>
          <w:lang w:val="fr-FR"/>
        </w:rPr>
        <w:t>SEQUENCE {</w:t>
      </w:r>
    </w:p>
    <w:p w14:paraId="7EDA7AD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t>pCI-NR</w:t>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snapToGrid w:val="0"/>
          <w:sz w:val="16"/>
          <w:szCs w:val="20"/>
          <w:lang w:val="fr-FR"/>
        </w:rPr>
        <w:tab/>
      </w:r>
      <w:r w:rsidRPr="00A1143A">
        <w:rPr>
          <w:rFonts w:ascii="Courier New" w:eastAsia="Times New Roman" w:hAnsi="Courier New" w:cs="Times New Roman"/>
          <w:noProof/>
          <w:snapToGrid w:val="0"/>
          <w:sz w:val="16"/>
          <w:szCs w:val="20"/>
          <w:lang w:val="fr-FR"/>
        </w:rPr>
        <w:t>INTEGER  (0..1007)</w:t>
      </w:r>
      <w:r w:rsidRPr="00A1143A">
        <w:rPr>
          <w:rFonts w:ascii="Courier New" w:eastAsia="Times New Roman" w:hAnsi="Courier New" w:cs="Times New Roman"/>
          <w:snapToGrid w:val="0"/>
          <w:sz w:val="16"/>
          <w:szCs w:val="20"/>
          <w:lang w:val="fr-FR"/>
        </w:rPr>
        <w:t>,</w:t>
      </w:r>
    </w:p>
    <w:p w14:paraId="1EA72C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A1143A">
        <w:rPr>
          <w:rFonts w:ascii="Courier New" w:eastAsia="Times New Roman" w:hAnsi="Courier New" w:cs="Times New Roman"/>
          <w:snapToGrid w:val="0"/>
          <w:sz w:val="16"/>
          <w:szCs w:val="20"/>
          <w:lang w:val="fr-FR"/>
        </w:rPr>
        <w:tab/>
      </w:r>
      <w:r w:rsidRPr="001645CB">
        <w:rPr>
          <w:rFonts w:ascii="Courier New" w:eastAsia="Times New Roman" w:hAnsi="Courier New" w:cs="Times New Roman"/>
          <w:noProof/>
          <w:snapToGrid w:val="0"/>
          <w:sz w:val="16"/>
          <w:szCs w:val="20"/>
          <w:lang w:val="fr-FR"/>
        </w:rPr>
        <w:t>ssb-index</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SSB-Index</w:t>
      </w:r>
      <w:r w:rsidRPr="001645CB">
        <w:rPr>
          <w:rFonts w:ascii="Courier New" w:eastAsia="Times New Roman" w:hAnsi="Courier New" w:cs="Times New Roman"/>
          <w:noProof/>
          <w:snapToGrid w:val="0"/>
          <w:sz w:val="16"/>
          <w:szCs w:val="20"/>
          <w:lang w:val="fr-FR"/>
        </w:rPr>
        <w:tab/>
        <w:t>OPTIONAL,</w:t>
      </w:r>
    </w:p>
    <w:p w14:paraId="0E714B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{SSB-ExtIEs} }</w:t>
      </w:r>
      <w:r w:rsidRPr="001645CB">
        <w:rPr>
          <w:rFonts w:ascii="Courier New" w:eastAsia="Times New Roman" w:hAnsi="Courier New" w:cs="Times New Roman"/>
          <w:noProof/>
          <w:snapToGrid w:val="0"/>
          <w:sz w:val="16"/>
          <w:szCs w:val="20"/>
          <w:lang w:val="fr-FR"/>
        </w:rPr>
        <w:tab/>
        <w:t>OPTIONAL,</w:t>
      </w:r>
    </w:p>
    <w:p w14:paraId="2B6FAA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snapToGrid w:val="0"/>
          <w:sz w:val="16"/>
          <w:szCs w:val="20"/>
        </w:rPr>
        <w:t>...</w:t>
      </w:r>
    </w:p>
    <w:p w14:paraId="75E2FA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FA8ED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2E9B1B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SSB-ExtIEs NRPPA-PROTOCOL-EXTENSION ::= {</w:t>
      </w:r>
    </w:p>
    <w:p w14:paraId="0F86B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3E8193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C0F0A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807C0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C6D73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SSBBurstPosition ::= CHOICE {</w:t>
      </w:r>
    </w:p>
    <w:p w14:paraId="2DF7E3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shortBitmap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(SIZE(4)),</w:t>
      </w:r>
    </w:p>
    <w:p w14:paraId="19D17E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mediumBitmap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(SIZE(8)),</w:t>
      </w:r>
    </w:p>
    <w:p w14:paraId="14F089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longBitmap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BIT STRING (SIZE(64)),</w:t>
      </w:r>
    </w:p>
    <w:p w14:paraId="6ADC3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rPr>
        <w:tab/>
      </w:r>
      <w:r w:rsidRPr="001645CB">
        <w:rPr>
          <w:rFonts w:ascii="Courier New" w:eastAsia="Calibri" w:hAnsi="Courier New" w:cs="Courier New"/>
          <w:noProof/>
          <w:snapToGrid w:val="0"/>
          <w:sz w:val="16"/>
          <w:lang w:val="en-US"/>
        </w:rPr>
        <w:t>choice-extension</w:t>
      </w: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en-US"/>
        </w:rPr>
        <w:tab/>
        <w:t>ProtocolIE-Single-Container { {</w:t>
      </w:r>
      <w:r w:rsidRPr="001645CB">
        <w:rPr>
          <w:rFonts w:ascii="Courier New" w:eastAsia="Times New Roman" w:hAnsi="Courier New" w:cs="Times New Roman"/>
          <w:noProof/>
          <w:sz w:val="16"/>
          <w:szCs w:val="20"/>
          <w:lang w:val="en-US"/>
        </w:rPr>
        <w:t xml:space="preserve"> </w:t>
      </w: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w:t>
      </w:r>
    </w:p>
    <w:p w14:paraId="1CCADB5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rPr>
      </w:pPr>
      <w:r w:rsidRPr="00A1143A">
        <w:rPr>
          <w:rFonts w:ascii="Courier New" w:eastAsia="Calibri" w:hAnsi="Courier New" w:cs="Courier New"/>
          <w:noProof/>
          <w:snapToGrid w:val="0"/>
          <w:sz w:val="16"/>
        </w:rPr>
        <w:t>}</w:t>
      </w:r>
    </w:p>
    <w:p w14:paraId="2D4DAA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17A3AF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Times New Roman" w:hAnsi="Courier New" w:cs="Times New Roman"/>
          <w:noProof/>
          <w:snapToGrid w:val="0"/>
          <w:sz w:val="16"/>
          <w:szCs w:val="20"/>
        </w:rPr>
        <w:t>SSBBurstPosition</w:t>
      </w:r>
      <w:r w:rsidRPr="001645CB">
        <w:rPr>
          <w:rFonts w:ascii="Courier New" w:eastAsia="Calibri" w:hAnsi="Courier New" w:cs="Courier New"/>
          <w:noProof/>
          <w:snapToGrid w:val="0"/>
          <w:sz w:val="16"/>
          <w:lang w:val="en-US"/>
        </w:rPr>
        <w:t>-ExtIEs NRPPA-PROTOCOL-IES ::= {</w:t>
      </w:r>
    </w:p>
    <w:p w14:paraId="7D9373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ab/>
        <w:t>...</w:t>
      </w:r>
    </w:p>
    <w:p w14:paraId="1CD3C0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napToGrid w:val="0"/>
          <w:sz w:val="16"/>
          <w:lang w:val="en-US"/>
        </w:rPr>
        <w:t>}</w:t>
      </w:r>
    </w:p>
    <w:p w14:paraId="0294F0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6CD6F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SSB-Index ::= INTEGER(0..63)</w:t>
      </w:r>
      <w:bookmarkEnd w:id="1644"/>
    </w:p>
    <w:p w14:paraId="32449D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0D5FC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645"/>
    <w:p w14:paraId="2E42E8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SSID ::= OCTET STRING (SIZE(1..32))</w:t>
      </w:r>
    </w:p>
    <w:p w14:paraId="57E6A7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A346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7" w:name="_Hlk50053121"/>
      <w:bookmarkStart w:id="1648" w:name="_Hlk50146812"/>
      <w:r w:rsidRPr="001645CB">
        <w:rPr>
          <w:rFonts w:ascii="Courier New" w:eastAsia="Times New Roman" w:hAnsi="Courier New" w:cs="Times New Roman"/>
          <w:noProof/>
          <w:snapToGrid w:val="0"/>
          <w:sz w:val="16"/>
          <w:szCs w:val="20"/>
        </w:rPr>
        <w:t>SystemFrameNumber ::= INTEGER (0..1023)</w:t>
      </w:r>
    </w:p>
    <w:p w14:paraId="00DF55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2D3761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SystemInformation ::= SEQUENCE (SIZE (1.. maxNrOfPosSImessage)) OF SEQUENCE {</w:t>
      </w:r>
    </w:p>
    <w:p w14:paraId="55671D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broadcastPeriodicity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BroadcastPeriodicity,</w:t>
      </w:r>
    </w:p>
    <w:p w14:paraId="6FE039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posSIBs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PosSIBs,</w:t>
      </w:r>
    </w:p>
    <w:p w14:paraId="080C7D5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ProtocolExtensionContainer { {</w:t>
      </w:r>
      <w:r w:rsidRPr="00A1143A">
        <w:rPr>
          <w:rFonts w:ascii="Courier New" w:eastAsia="Times New Roman" w:hAnsi="Courier New" w:cs="Times New Roman"/>
          <w:snapToGrid w:val="0"/>
          <w:sz w:val="16"/>
          <w:szCs w:val="20"/>
        </w:rPr>
        <w:t xml:space="preserve"> SystemInformation</w:t>
      </w:r>
      <w:r w:rsidRPr="00A1143A">
        <w:rPr>
          <w:rFonts w:ascii="Courier New" w:eastAsia="Times New Roman" w:hAnsi="Courier New" w:cs="Times New Roman"/>
          <w:noProof/>
          <w:snapToGrid w:val="0"/>
          <w:sz w:val="16"/>
          <w:szCs w:val="20"/>
        </w:rPr>
        <w:t>-ExtIEs} }</w:t>
      </w:r>
      <w:r w:rsidRPr="00A1143A">
        <w:rPr>
          <w:rFonts w:ascii="Courier New" w:eastAsia="Times New Roman" w:hAnsi="Courier New" w:cs="Times New Roman"/>
          <w:noProof/>
          <w:snapToGrid w:val="0"/>
          <w:sz w:val="16"/>
          <w:szCs w:val="20"/>
        </w:rPr>
        <w:tab/>
        <w:t>OPTIONAL,</w:t>
      </w:r>
    </w:p>
    <w:p w14:paraId="62311F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118651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lastRenderedPageBreak/>
        <w:t>}</w:t>
      </w:r>
    </w:p>
    <w:p w14:paraId="68E5E66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56C58F5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SystemInformation</w:t>
      </w:r>
      <w:r w:rsidRPr="00A1143A">
        <w:rPr>
          <w:rFonts w:ascii="Courier New" w:eastAsia="Times New Roman" w:hAnsi="Courier New" w:cs="Times New Roman"/>
          <w:noProof/>
          <w:snapToGrid w:val="0"/>
          <w:sz w:val="16"/>
          <w:szCs w:val="20"/>
        </w:rPr>
        <w:t>-ExtIEs NRPPA-PROTOCOL-EXTENSION ::= {</w:t>
      </w:r>
    </w:p>
    <w:p w14:paraId="741972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t>...</w:t>
      </w:r>
    </w:p>
    <w:p w14:paraId="0F5997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snapToGrid w:val="0"/>
          <w:sz w:val="16"/>
          <w:szCs w:val="20"/>
        </w:rPr>
        <w:t>}</w:t>
      </w:r>
      <w:bookmarkEnd w:id="1647"/>
    </w:p>
    <w:bookmarkEnd w:id="1648"/>
    <w:p w14:paraId="7B04C2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09C62F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A8CAE2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T</w:t>
      </w:r>
    </w:p>
    <w:p w14:paraId="5202495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CC469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TAC ::= OCTET STRING (SIZE(3))</w:t>
      </w:r>
    </w:p>
    <w:p w14:paraId="561FB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9339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napToGrid w:val="0"/>
          <w:sz w:val="16"/>
          <w:szCs w:val="20"/>
        </w:rPr>
      </w:pPr>
      <w:r w:rsidRPr="001645CB">
        <w:rPr>
          <w:rFonts w:ascii="Courier New" w:eastAsia="Times New Roman" w:hAnsi="Courier New" w:cs="Courier New"/>
          <w:snapToGrid w:val="0"/>
          <w:sz w:val="16"/>
          <w:szCs w:val="20"/>
        </w:rPr>
        <w:t>TDD-Config-EUTRA-Item ::= SEQUENCE {</w:t>
      </w:r>
    </w:p>
    <w:p w14:paraId="1D05A6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z w:val="16"/>
          <w:szCs w:val="20"/>
        </w:rPr>
        <w:t>subframeAssignment</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ENUMERATED { sa0, sa1, sa2, sa3, sa4, sa5, sa6, ... },</w:t>
      </w:r>
    </w:p>
    <w:p w14:paraId="7CDA01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ProtocolExtensionContainer { { </w:t>
      </w: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 } OPTIONAL,</w:t>
      </w:r>
    </w:p>
    <w:p w14:paraId="527AE2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Times New Roman"/>
          <w:noProof/>
          <w:sz w:val="16"/>
          <w:szCs w:val="20"/>
        </w:rPr>
        <w:tab/>
        <w:t>...</w:t>
      </w:r>
    </w:p>
    <w:p w14:paraId="4F5F9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r w:rsidRPr="001645CB">
        <w:rPr>
          <w:rFonts w:ascii="Courier New" w:eastAsia="Times New Roman" w:hAnsi="Courier New" w:cs="Courier New"/>
          <w:sz w:val="16"/>
          <w:szCs w:val="16"/>
        </w:rPr>
        <w:t>}</w:t>
      </w:r>
    </w:p>
    <w:p w14:paraId="2283F8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Courier New"/>
          <w:sz w:val="16"/>
          <w:szCs w:val="16"/>
        </w:rPr>
      </w:pPr>
    </w:p>
    <w:p w14:paraId="3BEDF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TDD-Config-EUTRA-Item</w:t>
      </w:r>
      <w:r w:rsidRPr="001645CB">
        <w:rPr>
          <w:rFonts w:ascii="Courier New" w:eastAsia="Times New Roman" w:hAnsi="Courier New" w:cs="Times New Roman"/>
          <w:noProof/>
          <w:snapToGrid w:val="0"/>
          <w:sz w:val="16"/>
          <w:szCs w:val="20"/>
        </w:rPr>
        <w:t>-Item-ExtIEs NRPPA-PROTOCOL-EXTENSION ::= {</w:t>
      </w:r>
    </w:p>
    <w:p w14:paraId="33DB8A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85D85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6D580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9D01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D44FD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 xml:space="preserve">TF-Configuration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snapToGrid w:val="0"/>
          <w:sz w:val="16"/>
          <w:szCs w:val="20"/>
        </w:rPr>
        <w:t>SEQUENCE {</w:t>
      </w:r>
    </w:p>
    <w:p w14:paraId="0ACBE1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sSB-frequency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INTEGER (0..3279165)</w:t>
      </w:r>
      <w:r w:rsidRPr="001645CB">
        <w:rPr>
          <w:rFonts w:ascii="Courier New" w:eastAsia="Times New Roman" w:hAnsi="Courier New" w:cs="Times New Roman"/>
          <w:snapToGrid w:val="0"/>
          <w:sz w:val="16"/>
          <w:szCs w:val="20"/>
        </w:rPr>
        <w:t>,</w:t>
      </w:r>
    </w:p>
    <w:p w14:paraId="4A93D9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sSB-subcarrier-spacing</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{kHz15, kHz30, kHz120, kHz240, ...},</w:t>
      </w:r>
    </w:p>
    <w:p w14:paraId="25197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sSB-Transmit-power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 (-60..50)</w:t>
      </w:r>
      <w:r w:rsidRPr="001645CB">
        <w:rPr>
          <w:rFonts w:ascii="Courier New" w:eastAsia="Times New Roman" w:hAnsi="Courier New" w:cs="Times New Roman"/>
          <w:snapToGrid w:val="0"/>
          <w:sz w:val="16"/>
          <w:szCs w:val="20"/>
        </w:rPr>
        <w:t>,</w:t>
      </w:r>
    </w:p>
    <w:p w14:paraId="5CE14B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sSB-periodicity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ENUMERATED {ms5, ms10, ms20, ms40, ms80, ms160, ...}</w:t>
      </w:r>
      <w:r w:rsidRPr="001645CB">
        <w:rPr>
          <w:rFonts w:ascii="Courier New" w:eastAsia="Times New Roman" w:hAnsi="Courier New" w:cs="Times New Roman"/>
          <w:snapToGrid w:val="0"/>
          <w:sz w:val="16"/>
          <w:szCs w:val="20"/>
        </w:rPr>
        <w:t>,</w:t>
      </w:r>
    </w:p>
    <w:p w14:paraId="4A2AA7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sSB-half-frame-offset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w:t>
      </w:r>
      <w:r w:rsidRPr="001645CB">
        <w:rPr>
          <w:rFonts w:ascii="Courier New" w:eastAsia="Times New Roman" w:hAnsi="Courier New" w:cs="Times New Roman"/>
          <w:snapToGrid w:val="0"/>
          <w:sz w:val="16"/>
          <w:szCs w:val="20"/>
        </w:rPr>
        <w:t>,</w:t>
      </w:r>
    </w:p>
    <w:p w14:paraId="6168C2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sSB-SFN-offset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lang w:eastAsia="zh-CN"/>
        </w:rPr>
        <w:t>INTEGER(0..15)</w:t>
      </w:r>
      <w:r w:rsidRPr="001645CB">
        <w:rPr>
          <w:rFonts w:ascii="Courier New" w:eastAsia="Times New Roman" w:hAnsi="Courier New" w:cs="Times New Roman"/>
          <w:snapToGrid w:val="0"/>
          <w:sz w:val="16"/>
          <w:szCs w:val="20"/>
        </w:rPr>
        <w:t>,</w:t>
      </w:r>
    </w:p>
    <w:p w14:paraId="0AFF47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SSBBurstPosition</w:t>
      </w:r>
      <w:r w:rsidRPr="001645CB">
        <w:rPr>
          <w:rFonts w:ascii="Courier New" w:eastAsia="Times New Roman" w:hAnsi="Courier New" w:cs="Times New Roman"/>
          <w:snapToGrid w:val="0"/>
          <w:sz w:val="16"/>
          <w:szCs w:val="20"/>
        </w:rPr>
        <w:tab/>
        <w:t>OPTIONAL,</w:t>
      </w:r>
    </w:p>
    <w:p w14:paraId="7E75F8E0" w14:textId="723A160F"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sFN-initialisation-time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lang w:bidi="he-IL"/>
        </w:rPr>
        <w:tab/>
      </w:r>
      <w:r w:rsidRPr="001645CB">
        <w:rPr>
          <w:rFonts w:ascii="Courier New" w:eastAsia="Times New Roman" w:hAnsi="Courier New" w:cs="Times New Roman"/>
          <w:snapToGrid w:val="0"/>
          <w:sz w:val="16"/>
          <w:szCs w:val="20"/>
        </w:rPr>
        <w:t>OPTIONAL,</w:t>
      </w:r>
    </w:p>
    <w:p w14:paraId="0ED99DA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 { TF-Configuration-ExtIEs} }</w:t>
      </w:r>
      <w:r w:rsidRPr="00A1143A">
        <w:rPr>
          <w:rFonts w:ascii="Courier New" w:eastAsia="Times New Roman" w:hAnsi="Courier New" w:cs="Times New Roman"/>
          <w:snapToGrid w:val="0"/>
          <w:sz w:val="16"/>
          <w:szCs w:val="20"/>
        </w:rPr>
        <w:tab/>
        <w:t>OPTIONAL,</w:t>
      </w:r>
    </w:p>
    <w:p w14:paraId="4D825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1C9D3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557F5B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1DC88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TF-Configuration-ExtIEs NRPPA-PROTOCOL-EXTENSION ::= {</w:t>
      </w:r>
    </w:p>
    <w:p w14:paraId="547B14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10DD7F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C635B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AC49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1EE02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TimeStamp ::= SEQUENCE {</w:t>
      </w:r>
    </w:p>
    <w:p w14:paraId="32DD0C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systemFrameNumber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SystemFrameNumber,</w:t>
      </w:r>
    </w:p>
    <w:p w14:paraId="6537D0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slotIndex</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TimeStampSlotIndex,</w:t>
      </w:r>
    </w:p>
    <w:p w14:paraId="293EC13D" w14:textId="51CCB5DD"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00125DAF" w:rsidRPr="00125DAF">
        <w:rPr>
          <w:rFonts w:ascii="Courier New" w:eastAsia="Times New Roman" w:hAnsi="Courier New" w:cs="Times New Roman"/>
          <w:noProof/>
          <w:snapToGrid w:val="0"/>
          <w:sz w:val="16"/>
          <w:szCs w:val="20"/>
          <w:lang w:val="fr-FR" w:bidi="he-IL"/>
        </w:rPr>
        <w:t>RelativeTime1900</w:t>
      </w:r>
      <w:r w:rsidRPr="001645CB">
        <w:rPr>
          <w:rFonts w:ascii="Courier New" w:eastAsia="Times New Roman" w:hAnsi="Courier New" w:cs="Times New Roman"/>
          <w:noProof/>
          <w:snapToGrid w:val="0"/>
          <w:sz w:val="16"/>
          <w:szCs w:val="20"/>
        </w:rPr>
        <w:tab/>
        <w:t>OPTIONAL,</w:t>
      </w:r>
    </w:p>
    <w:p w14:paraId="6787FB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en-US"/>
        </w:rPr>
        <w:tab/>
      </w:r>
      <w:r w:rsidRPr="001645CB">
        <w:rPr>
          <w:rFonts w:ascii="Courier New" w:eastAsia="Calibri" w:hAnsi="Courier New" w:cs="Courier New"/>
          <w:noProof/>
          <w:snapToGrid w:val="0"/>
          <w:sz w:val="16"/>
          <w:lang w:val="fr-FR"/>
        </w:rPr>
        <w:t>iE-Extension</w:t>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fr-FR"/>
        </w:rPr>
        <w:tab/>
        <w:t xml:space="preserve">ProtocolExtensionContainer { { </w:t>
      </w: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-ExtIEs} }</w:t>
      </w:r>
      <w:r w:rsidRPr="001645CB">
        <w:rPr>
          <w:rFonts w:ascii="Courier New" w:eastAsia="Calibri" w:hAnsi="Courier New" w:cs="Courier New"/>
          <w:noProof/>
          <w:snapToGrid w:val="0"/>
          <w:sz w:val="16"/>
          <w:lang w:val="fr-FR"/>
        </w:rPr>
        <w:tab/>
        <w:t>OPTIONAL,</w:t>
      </w:r>
    </w:p>
    <w:p w14:paraId="66C956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t>...</w:t>
      </w:r>
    </w:p>
    <w:p w14:paraId="551B05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w:t>
      </w:r>
    </w:p>
    <w:p w14:paraId="08BA2D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696E02B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z w:val="16"/>
          <w:lang w:val="fr-FR"/>
        </w:rPr>
        <w:t>TimeStamp</w:t>
      </w:r>
      <w:r w:rsidRPr="001645CB">
        <w:rPr>
          <w:rFonts w:ascii="Courier New" w:eastAsia="Calibri" w:hAnsi="Courier New" w:cs="Courier New"/>
          <w:noProof/>
          <w:snapToGrid w:val="0"/>
          <w:sz w:val="16"/>
          <w:lang w:val="fr-FR"/>
        </w:rPr>
        <w:t xml:space="preserve">-ExtIEs </w:t>
      </w:r>
      <w:r w:rsidRPr="001645CB">
        <w:rPr>
          <w:rFonts w:ascii="Courier New" w:eastAsia="Calibri" w:hAnsi="Courier New" w:cs="Courier New"/>
          <w:noProof/>
          <w:sz w:val="16"/>
          <w:lang w:val="fr-FR"/>
        </w:rPr>
        <w:t>NRPPA-PROTOCOL-</w:t>
      </w:r>
      <w:r w:rsidRPr="001645CB">
        <w:rPr>
          <w:rFonts w:ascii="Courier New" w:eastAsia="Calibri" w:hAnsi="Courier New" w:cs="Courier New"/>
          <w:noProof/>
          <w:snapToGrid w:val="0"/>
          <w:sz w:val="16"/>
          <w:lang w:val="fr-FR"/>
        </w:rPr>
        <w:t>EXTENSION ::= {</w:t>
      </w:r>
    </w:p>
    <w:p w14:paraId="3C6B2F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w:t>
      </w:r>
    </w:p>
    <w:p w14:paraId="77026A5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Calibri" w:hAnsi="Courier New" w:cs="Courier New"/>
          <w:noProof/>
          <w:snapToGrid w:val="0"/>
          <w:sz w:val="16"/>
          <w:lang w:val="fr-FR"/>
        </w:rPr>
        <w:t>}</w:t>
      </w:r>
    </w:p>
    <w:p w14:paraId="32B7B0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4C02BC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TimeStampSlotIndex ::= CHOICE {</w:t>
      </w:r>
    </w:p>
    <w:p w14:paraId="20000C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sCS-15</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INTEGER(0..9),</w:t>
      </w:r>
    </w:p>
    <w:p w14:paraId="3CD957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sCS-30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INTEGER(0..19),</w:t>
      </w:r>
    </w:p>
    <w:p w14:paraId="78F551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sCS-60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INTEGER(0..39),</w:t>
      </w:r>
    </w:p>
    <w:p w14:paraId="763508E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sCS-120</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INTEGER(0..79),</w:t>
      </w:r>
    </w:p>
    <w:p w14:paraId="6BA3FB4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1645CB">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choice-extension</w:t>
      </w:r>
      <w:r w:rsidRPr="00A1143A">
        <w:rPr>
          <w:rFonts w:ascii="Courier New" w:eastAsia="Calibri" w:hAnsi="Courier New" w:cs="Courier New"/>
          <w:noProof/>
          <w:snapToGrid w:val="0"/>
          <w:sz w:val="16"/>
          <w:lang w:val="fr-FR"/>
        </w:rPr>
        <w:tab/>
      </w:r>
      <w:r w:rsidRPr="00A1143A">
        <w:rPr>
          <w:rFonts w:ascii="Courier New" w:eastAsia="Calibri" w:hAnsi="Courier New" w:cs="Courier New"/>
          <w:noProof/>
          <w:snapToGrid w:val="0"/>
          <w:sz w:val="16"/>
          <w:lang w:val="fr-FR"/>
        </w:rPr>
        <w:tab/>
        <w:t>ProtocolIE-Single-Container { {</w:t>
      </w:r>
      <w:r w:rsidRPr="00A1143A">
        <w:rPr>
          <w:rFonts w:ascii="Courier New" w:eastAsia="Times New Roman" w:hAnsi="Courier New" w:cs="Times New Roman"/>
          <w:noProof/>
          <w:sz w:val="16"/>
          <w:szCs w:val="20"/>
          <w:lang w:val="fr-FR"/>
        </w:rPr>
        <w:t xml:space="preserve"> </w:t>
      </w:r>
      <w:r w:rsidRPr="00A1143A">
        <w:rPr>
          <w:rFonts w:ascii="Courier New" w:eastAsia="Calibri" w:hAnsi="Courier New" w:cs="Courier New"/>
          <w:noProof/>
          <w:snapToGrid w:val="0"/>
          <w:sz w:val="16"/>
          <w:lang w:val="fr-FR"/>
        </w:rPr>
        <w:t>TimeStampSlotIndex-ExtIEs} }</w:t>
      </w:r>
    </w:p>
    <w:p w14:paraId="0CECDA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w:t>
      </w:r>
    </w:p>
    <w:p w14:paraId="75908B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p>
    <w:p w14:paraId="4537591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fr-FR"/>
        </w:rPr>
      </w:pPr>
      <w:r w:rsidRPr="00A1143A">
        <w:rPr>
          <w:rFonts w:ascii="Courier New" w:eastAsia="Calibri" w:hAnsi="Courier New" w:cs="Courier New"/>
          <w:noProof/>
          <w:snapToGrid w:val="0"/>
          <w:sz w:val="16"/>
          <w:lang w:val="fr-FR"/>
        </w:rPr>
        <w:t>TimeStampSlotIndex-ExtIEs NRPPA-PROTOCOL-IES ::= {</w:t>
      </w:r>
    </w:p>
    <w:p w14:paraId="7761C6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A1143A">
        <w:rPr>
          <w:rFonts w:ascii="Courier New" w:eastAsia="Calibri" w:hAnsi="Courier New" w:cs="Courier New"/>
          <w:noProof/>
          <w:snapToGrid w:val="0"/>
          <w:sz w:val="16"/>
          <w:lang w:val="fr-FR"/>
        </w:rPr>
        <w:tab/>
      </w:r>
      <w:r w:rsidRPr="001645CB">
        <w:rPr>
          <w:rFonts w:ascii="Courier New" w:eastAsia="Calibri" w:hAnsi="Courier New" w:cs="Courier New"/>
          <w:noProof/>
          <w:snapToGrid w:val="0"/>
          <w:sz w:val="16"/>
          <w:lang w:val="en-US"/>
        </w:rPr>
        <w:t>...</w:t>
      </w:r>
    </w:p>
    <w:p w14:paraId="7D038C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napToGrid w:val="0"/>
          <w:sz w:val="16"/>
          <w:lang w:val="en-US"/>
        </w:rPr>
      </w:pPr>
      <w:r w:rsidRPr="001645CB">
        <w:rPr>
          <w:rFonts w:ascii="Courier New" w:eastAsia="Calibri" w:hAnsi="Courier New" w:cs="Courier New"/>
          <w:noProof/>
          <w:snapToGrid w:val="0"/>
          <w:sz w:val="16"/>
          <w:lang w:val="en-US"/>
        </w:rPr>
        <w:t>}</w:t>
      </w:r>
    </w:p>
    <w:p w14:paraId="0C3931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91B95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55013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TP-ID-EUTRA ::= INTEGER (0..4095, ...)</w:t>
      </w:r>
    </w:p>
    <w:p w14:paraId="121B94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710B1A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TP-Type-EUTRA ::= ENUMERATED { prs-only-tp, ... }</w:t>
      </w:r>
    </w:p>
    <w:p w14:paraId="667D52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0D4CC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bookmarkStart w:id="1649" w:name="_Hlk50053176"/>
    </w:p>
    <w:p w14:paraId="2EA6FC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 ::= CHOICE {</w:t>
      </w:r>
    </w:p>
    <w:p w14:paraId="572AF8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267F07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7261B57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297AB6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63A5D5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6BF5C6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 xml:space="preserve">            combOffset-n4              INTEGER (0..3),</w:t>
      </w:r>
    </w:p>
    <w:p w14:paraId="4ECC9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196922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7153DC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choice-extension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ProtocolIE-Single-Container { { TransmissionComb-ExtIEs} }</w:t>
      </w:r>
    </w:p>
    <w:p w14:paraId="394C44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DE805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TransmissionComb-ExtIEs NRPPA-PROTOCOL-IES ::= {</w:t>
      </w:r>
    </w:p>
    <w:p w14:paraId="09184A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40129D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BAE1E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1CE49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TransmissionCombPos ::= CHOICE {</w:t>
      </w:r>
    </w:p>
    <w:p w14:paraId="01E548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n2    SEQUENCE {</w:t>
      </w:r>
    </w:p>
    <w:p w14:paraId="542D64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combOffset-n2              INTEGER (0..1),</w:t>
      </w:r>
    </w:p>
    <w:p w14:paraId="6C6720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cyclicShift-n2             INTEGER (0..7)</w:t>
      </w:r>
    </w:p>
    <w:p w14:paraId="4B56CF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5C643F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n4    SEQUENCE {</w:t>
      </w:r>
    </w:p>
    <w:p w14:paraId="0CF008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combOffset-n4              INTEGER (0..3),</w:t>
      </w:r>
    </w:p>
    <w:p w14:paraId="6F8C2B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cyclicShift-n4             INTEGER (0..11)</w:t>
      </w:r>
    </w:p>
    <w:p w14:paraId="6F5F5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w:t>
      </w:r>
    </w:p>
    <w:p w14:paraId="388410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n8    SEQUENCE {</w:t>
      </w:r>
    </w:p>
    <w:p w14:paraId="3D743F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            combOffset-n8              INTEGER (0..7),</w:t>
      </w:r>
    </w:p>
    <w:p w14:paraId="2FB17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 xml:space="preserve">            </w:t>
      </w:r>
      <w:r w:rsidRPr="00A1143A">
        <w:rPr>
          <w:rFonts w:ascii="Courier New" w:eastAsia="Times New Roman" w:hAnsi="Courier New" w:cs="Times New Roman"/>
          <w:noProof/>
          <w:snapToGrid w:val="0"/>
          <w:sz w:val="16"/>
          <w:szCs w:val="20"/>
          <w:lang w:val="fr-FR"/>
        </w:rPr>
        <w:t>cyclicShift-n8             INTEGER (0..5)</w:t>
      </w:r>
    </w:p>
    <w:p w14:paraId="470247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        },</w:t>
      </w:r>
    </w:p>
    <w:p w14:paraId="3D70079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DE032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choice-extension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ProtocolIE-Single-Container { { TransmissionCombPos-ExtIEs} }</w:t>
      </w:r>
    </w:p>
    <w:p w14:paraId="6CED02C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5B904E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TransmissionCombPos-ExtIEs NRPPA-PROTOCOL-IES ::= {</w:t>
      </w:r>
    </w:p>
    <w:p w14:paraId="4A2FE0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w:t>
      </w:r>
    </w:p>
    <w:p w14:paraId="29B87D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5AD15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16E24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t xml:space="preserve">TRPMeasurementQuantities ::= </w:t>
      </w:r>
      <w:r w:rsidRPr="00A1143A">
        <w:rPr>
          <w:rFonts w:ascii="Courier New" w:eastAsia="Times New Roman" w:hAnsi="Courier New" w:cs="Times New Roman"/>
          <w:noProof/>
          <w:sz w:val="16"/>
          <w:szCs w:val="20"/>
        </w:rPr>
        <w:t>SEQUENCE (SIZE (1..maxnoPosMeas)) OF TRPMeasurementQuantitiesList-Item</w:t>
      </w:r>
    </w:p>
    <w:p w14:paraId="14F34C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54D834A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 ::= SEQUENCE {</w:t>
      </w:r>
    </w:p>
    <w:p w14:paraId="0569461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tRPMeasurementQuantities-Item</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TRPMeasurementQuantities-Item,</w:t>
      </w:r>
    </w:p>
    <w:p w14:paraId="32B1814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timingReportingGranularityFactor</w:t>
      </w:r>
      <w:r w:rsidRPr="00A1143A">
        <w:rPr>
          <w:rFonts w:ascii="Courier New" w:eastAsia="Times New Roman" w:hAnsi="Courier New" w:cs="Times New Roman"/>
          <w:noProof/>
          <w:sz w:val="16"/>
          <w:szCs w:val="20"/>
        </w:rPr>
        <w:tab/>
        <w:t>INTEGER (0..5) OPTIONAL,</w:t>
      </w:r>
    </w:p>
    <w:p w14:paraId="5EB9FD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iE-Extensions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ProtocolExtensionContainer {{ TRPMeasurementQuantitiesList-Item-ExtIEs}}</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OPTIONAL,</w:t>
      </w:r>
    </w:p>
    <w:p w14:paraId="204E50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777B9F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5CAF3A9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4967A4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TRPMeasurementQuantitiesList-Item-ExtIEs NRPPA-PROTOCOL-EXTENSION ::= {</w:t>
      </w:r>
    </w:p>
    <w:p w14:paraId="280E31F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43A07C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7ED5CA5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6AC0452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TRPMeasurementQuantities-Item ::= ENUMERATED {</w:t>
      </w:r>
    </w:p>
    <w:p w14:paraId="6D2978A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gNB-RxTxTimeDiff, </w:t>
      </w:r>
    </w:p>
    <w:p w14:paraId="6B0775B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uL-SRS-RSRP, </w:t>
      </w:r>
    </w:p>
    <w:p w14:paraId="183AD0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uL-AoA, </w:t>
      </w:r>
    </w:p>
    <w:p w14:paraId="234C91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 xml:space="preserve">uL-RTOA, </w:t>
      </w:r>
    </w:p>
    <w:p w14:paraId="4B6F76F0" w14:textId="176531C8" w:rsidR="001645CB" w:rsidRPr="00A1143A" w:rsidRDefault="001645CB" w:rsidP="00C91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w:t>
      </w:r>
    </w:p>
    <w:p w14:paraId="0E32BCF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w:t>
      </w:r>
    </w:p>
    <w:p w14:paraId="4B8819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3F3A14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 ::= SEQUENCE (SIZE (1.. maxnoPosMeas)) OF TrpMeasurementResultItem</w:t>
      </w:r>
    </w:p>
    <w:p w14:paraId="321F64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 ::= SEQUENCE {</w:t>
      </w:r>
    </w:p>
    <w:p w14:paraId="795D7F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measuredResultsValue</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TrpMeasuredResultsValue,</w:t>
      </w:r>
    </w:p>
    <w:p w14:paraId="12DFBF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timeStamp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TimeStamp,</w:t>
      </w:r>
    </w:p>
    <w:p w14:paraId="2CB26C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measurementQuality</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bookmarkStart w:id="1650" w:name="_Hlk50054026"/>
      <w:r w:rsidRPr="001645CB">
        <w:rPr>
          <w:rFonts w:ascii="Courier New" w:eastAsia="Times New Roman" w:hAnsi="Courier New" w:cs="Times New Roman"/>
          <w:snapToGrid w:val="0"/>
          <w:sz w:val="16"/>
          <w:szCs w:val="20"/>
        </w:rPr>
        <w:t>TrpMeasurementQuality</w:t>
      </w:r>
      <w:bookmarkEnd w:id="1650"/>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OPTIONAL,</w:t>
      </w:r>
    </w:p>
    <w:p w14:paraId="53FF55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z w:val="16"/>
          <w:szCs w:val="20"/>
        </w:rPr>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MeasurementBeamInfo</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snapToGrid w:val="0"/>
          <w:sz w:val="16"/>
          <w:szCs w:val="20"/>
        </w:rPr>
        <w:t>OPTIONAL,</w:t>
      </w:r>
    </w:p>
    <w:p w14:paraId="0586B6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iE-Extensions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ProtocolExtensionContainer {{TrpMeasurementResultItem-ExtIEs}}</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OPTIONAL,</w:t>
      </w:r>
    </w:p>
    <w:p w14:paraId="1C0983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A1143A">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w:t>
      </w:r>
    </w:p>
    <w:p w14:paraId="340764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1AB4C9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249E3AF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TrpMeasurementResultItem-ExtIEs NRPPA-PROTOCOL-EXTENSION ::= {</w:t>
      </w:r>
    </w:p>
    <w:p w14:paraId="654926C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426206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59C49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17CCDE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TrpMeasuredResultsValue ::= CHOICE {</w:t>
      </w:r>
    </w:p>
    <w:p w14:paraId="298FA9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uL-AngleOfArrival</w:t>
      </w:r>
      <w:r w:rsidRPr="001645CB">
        <w:rPr>
          <w:rFonts w:ascii="Courier New" w:eastAsia="Times New Roman" w:hAnsi="Courier New" w:cs="Times New Roman"/>
          <w:snapToGrid w:val="0"/>
          <w:sz w:val="16"/>
          <w:szCs w:val="20"/>
        </w:rPr>
        <w:tab/>
        <w:t>UL-AoA,</w:t>
      </w:r>
    </w:p>
    <w:p w14:paraId="077395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uL-SRS-RSRP</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UL-SRS-RSRP,</w:t>
      </w:r>
    </w:p>
    <w:p w14:paraId="78303F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uL-RTOA</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UL-RTOAMeasurement,</w:t>
      </w:r>
    </w:p>
    <w:p w14:paraId="6DFAB6B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gNB-RxTxTimeDiff</w:t>
      </w:r>
      <w:r w:rsidRPr="001645CB">
        <w:rPr>
          <w:rFonts w:ascii="Courier New" w:eastAsia="Times New Roman" w:hAnsi="Courier New" w:cs="Times New Roman"/>
          <w:snapToGrid w:val="0"/>
          <w:sz w:val="16"/>
          <w:szCs w:val="20"/>
        </w:rPr>
        <w:tab/>
        <w:t>GNB-RxTxTimeDiff,</w:t>
      </w:r>
    </w:p>
    <w:p w14:paraId="4640305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A1143A">
        <w:rPr>
          <w:rFonts w:ascii="Courier New" w:eastAsia="Times New Roman" w:hAnsi="Courier New" w:cs="Times New Roman"/>
          <w:noProof/>
          <w:sz w:val="16"/>
          <w:szCs w:val="20"/>
        </w:rPr>
        <w:tab/>
        <w:t>choice-extension</w:t>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r>
      <w:r w:rsidRPr="00A1143A">
        <w:rPr>
          <w:rFonts w:ascii="Courier New" w:eastAsia="Times New Roman" w:hAnsi="Courier New" w:cs="Times New Roman"/>
          <w:noProof/>
          <w:sz w:val="16"/>
          <w:szCs w:val="20"/>
        </w:rPr>
        <w:tab/>
        <w:t xml:space="preserve">ProtocolIE-Single-Container { { </w:t>
      </w:r>
      <w:r w:rsidRPr="001645CB">
        <w:rPr>
          <w:rFonts w:ascii="Courier New" w:eastAsia="Times New Roman" w:hAnsi="Courier New" w:cs="Times New Roman"/>
          <w:snapToGrid w:val="0"/>
          <w:sz w:val="16"/>
          <w:szCs w:val="20"/>
        </w:rPr>
        <w:t>TrpMeasuredResultsValue</w:t>
      </w:r>
      <w:r w:rsidRPr="00A1143A">
        <w:rPr>
          <w:rFonts w:ascii="Courier New" w:eastAsia="Times New Roman" w:hAnsi="Courier New" w:cs="Times New Roman"/>
          <w:noProof/>
          <w:sz w:val="16"/>
          <w:szCs w:val="20"/>
        </w:rPr>
        <w:t>-ExtIEs } }</w:t>
      </w:r>
    </w:p>
    <w:p w14:paraId="278A8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08C1AB0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p>
    <w:p w14:paraId="08CA3E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snapToGrid w:val="0"/>
          <w:sz w:val="16"/>
          <w:szCs w:val="20"/>
        </w:rPr>
        <w:lastRenderedPageBreak/>
        <w:t>TrpMeasuredResultsValue</w:t>
      </w:r>
      <w:r w:rsidRPr="001645CB">
        <w:rPr>
          <w:rFonts w:ascii="Courier New" w:eastAsia="Times New Roman" w:hAnsi="Courier New" w:cs="Times New Roman"/>
          <w:noProof/>
          <w:sz w:val="16"/>
          <w:szCs w:val="20"/>
        </w:rPr>
        <w:t xml:space="preserve">-ExtIEs </w:t>
      </w:r>
      <w:r w:rsidRPr="001645CB">
        <w:rPr>
          <w:rFonts w:ascii="Courier New" w:eastAsia="Times New Roman" w:hAnsi="Courier New" w:cs="Courier New"/>
          <w:sz w:val="16"/>
          <w:szCs w:val="16"/>
        </w:rPr>
        <w:t>NRPPA</w:t>
      </w:r>
      <w:r w:rsidRPr="001645CB">
        <w:rPr>
          <w:rFonts w:ascii="Courier New" w:eastAsia="Times New Roman" w:hAnsi="Courier New" w:cs="Times New Roman"/>
          <w:noProof/>
          <w:snapToGrid w:val="0"/>
          <w:sz w:val="16"/>
          <w:szCs w:val="20"/>
        </w:rPr>
        <w:t xml:space="preserve">-PROTOCOL-IES </w:t>
      </w:r>
      <w:r w:rsidRPr="001645CB">
        <w:rPr>
          <w:rFonts w:ascii="Courier New" w:eastAsia="Times New Roman" w:hAnsi="Courier New" w:cs="Times New Roman"/>
          <w:noProof/>
          <w:sz w:val="16"/>
          <w:szCs w:val="20"/>
        </w:rPr>
        <w:t>::= {</w:t>
      </w:r>
    </w:p>
    <w:p w14:paraId="22A3E345" w14:textId="20338F63" w:rsidR="00C27B45" w:rsidRDefault="001645CB"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Rapporteur" w:date="2021-11-22T17:58:00Z"/>
          <w:rFonts w:ascii="Courier New" w:eastAsia="SimSun" w:hAnsi="Courier New"/>
          <w:noProof/>
          <w:snapToGrid w:val="0"/>
          <w:sz w:val="16"/>
          <w:lang w:eastAsia="zh-CN"/>
        </w:rPr>
      </w:pPr>
      <w:ins w:id="1652" w:author="Rapporteur" w:date="2021-11-22T17:58:00Z">
        <w:r w:rsidRPr="001645CB">
          <w:rPr>
            <w:rFonts w:ascii="Courier New" w:eastAsia="Times New Roman" w:hAnsi="Courier New" w:cs="Times New Roman"/>
            <w:noProof/>
            <w:sz w:val="16"/>
            <w:szCs w:val="20"/>
          </w:rPr>
          <w:tab/>
        </w:r>
        <w:r w:rsidR="00C27B45" w:rsidRPr="00496C37">
          <w:rPr>
            <w:rFonts w:ascii="Courier New" w:eastAsia="SimSun" w:hAnsi="Courier New"/>
            <w:noProof/>
            <w:snapToGrid w:val="0"/>
            <w:sz w:val="16"/>
          </w:rPr>
          <w:t>{ ID id-ZoA</w:t>
        </w:r>
        <w:r w:rsidR="00C27B45" w:rsidRPr="00496C37">
          <w:rPr>
            <w:rFonts w:ascii="Courier New" w:eastAsia="SimSun" w:hAnsi="Courier New"/>
            <w:noProof/>
            <w:snapToGrid w:val="0"/>
            <w:sz w:val="16"/>
          </w:rPr>
          <w:tab/>
        </w:r>
        <w:r w:rsidR="00C27B45" w:rsidRPr="00496C37">
          <w:rPr>
            <w:rFonts w:ascii="Courier New" w:eastAsia="SimSun" w:hAnsi="Courier New"/>
            <w:noProof/>
            <w:snapToGrid w:val="0"/>
            <w:sz w:val="16"/>
          </w:rPr>
          <w:tab/>
          <w:t xml:space="preserve">CRITICALITY </w:t>
        </w:r>
        <w:r w:rsidR="00723854" w:rsidRPr="00496C37">
          <w:rPr>
            <w:rFonts w:ascii="Courier New" w:eastAsia="SimSun" w:hAnsi="Courier New"/>
            <w:noProof/>
            <w:snapToGrid w:val="0"/>
            <w:sz w:val="16"/>
          </w:rPr>
          <w:t>reject</w:t>
        </w:r>
        <w:r w:rsidR="00C27B45" w:rsidRPr="00496C37">
          <w:rPr>
            <w:rFonts w:ascii="Courier New" w:eastAsia="SimSun" w:hAnsi="Courier New"/>
            <w:noProof/>
            <w:snapToGrid w:val="0"/>
            <w:sz w:val="16"/>
          </w:rPr>
          <w:t xml:space="preserve"> TYPE ZoA PRESENCE mandatory},</w:t>
        </w:r>
      </w:ins>
    </w:p>
    <w:p w14:paraId="51C7A9C3" w14:textId="0452806C" w:rsidR="001645CB" w:rsidRPr="001645CB" w:rsidRDefault="00C27B45" w:rsidP="00C27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Pr>
          <w:rFonts w:ascii="Courier New" w:eastAsia="SimSun" w:hAnsi="Courier New"/>
          <w:noProof/>
          <w:snapToGrid w:val="0"/>
          <w:sz w:val="16"/>
          <w:lang w:eastAsia="zh-CN"/>
        </w:rPr>
        <w:tab/>
      </w:r>
      <w:r w:rsidR="001645CB" w:rsidRPr="001645CB">
        <w:rPr>
          <w:rFonts w:ascii="Courier New" w:eastAsia="Times New Roman" w:hAnsi="Courier New" w:cs="Times New Roman"/>
          <w:noProof/>
          <w:sz w:val="16"/>
          <w:szCs w:val="20"/>
        </w:rPr>
        <w:t>...</w:t>
      </w:r>
    </w:p>
    <w:p w14:paraId="73C883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w:t>
      </w:r>
    </w:p>
    <w:p w14:paraId="6E5ECB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p>
    <w:p w14:paraId="45C3AD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TrpMeasurementQuality ::= CHOICE {</w:t>
      </w:r>
    </w:p>
    <w:p w14:paraId="7EE9C1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timingMeasQuality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TrpMeasurementTimingQuality,</w:t>
      </w:r>
    </w:p>
    <w:p w14:paraId="68A974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angleMeasQuality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TrpMeasurementAngleQuality,</w:t>
      </w:r>
    </w:p>
    <w:p w14:paraId="47E532B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snapToGrid w:val="0"/>
          <w:sz w:val="16"/>
          <w:szCs w:val="20"/>
        </w:rPr>
        <w:t>choice-Extension</w:t>
      </w:r>
      <w:r w:rsidRPr="00A1143A">
        <w:rPr>
          <w:rFonts w:ascii="Courier New" w:eastAsia="Times New Roman" w:hAnsi="Courier New" w:cs="Times New Roman"/>
          <w:snapToGrid w:val="0"/>
          <w:sz w:val="16"/>
          <w:szCs w:val="20"/>
        </w:rPr>
        <w:tab/>
      </w:r>
      <w:r w:rsidRPr="00A1143A">
        <w:rPr>
          <w:rFonts w:ascii="Courier New" w:eastAsia="Times New Roman" w:hAnsi="Courier New" w:cs="Times New Roman"/>
          <w:snapToGrid w:val="0"/>
          <w:sz w:val="16"/>
          <w:szCs w:val="20"/>
        </w:rPr>
        <w:tab/>
        <w:t>ProtocolIE-Single-Container {{</w:t>
      </w:r>
      <w:r w:rsidRPr="00A1143A">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napToGrid w:val="0"/>
          <w:sz w:val="16"/>
          <w:szCs w:val="20"/>
        </w:rPr>
        <w:t>TrpMeasurementQuality</w:t>
      </w:r>
      <w:r w:rsidRPr="00A1143A">
        <w:rPr>
          <w:rFonts w:ascii="Courier New" w:eastAsia="Times New Roman" w:hAnsi="Courier New" w:cs="Times New Roman"/>
          <w:snapToGrid w:val="0"/>
          <w:sz w:val="16"/>
          <w:szCs w:val="20"/>
        </w:rPr>
        <w:t>-ExtIEs}}</w:t>
      </w:r>
    </w:p>
    <w:p w14:paraId="3ED7BF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5EC61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0877F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p>
    <w:p w14:paraId="7D9984B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TrpMeasurementQuality</w:t>
      </w:r>
      <w:r w:rsidRPr="001645CB">
        <w:rPr>
          <w:rFonts w:ascii="Courier New" w:eastAsia="Times New Roman" w:hAnsi="Courier New" w:cs="Times New Roman"/>
          <w:snapToGrid w:val="0"/>
          <w:sz w:val="16"/>
          <w:szCs w:val="20"/>
        </w:rPr>
        <w:t>-ExtIEs NRPPA-PROTOCOL-IES ::= {</w:t>
      </w:r>
    </w:p>
    <w:p w14:paraId="058648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BA6FA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E9442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E98F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TrpMeasurementTimingQuality ::= SEQUENCE {</w:t>
      </w:r>
    </w:p>
    <w:p w14:paraId="65266B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(0..31),</w:t>
      </w:r>
    </w:p>
    <w:p w14:paraId="0DF698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{m0dot1, m1, m10, m30, ...},</w:t>
      </w:r>
    </w:p>
    <w:p w14:paraId="48514D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TrpMeasurementTimingQuality</w:t>
      </w:r>
      <w:r w:rsidRPr="001645CB">
        <w:rPr>
          <w:rFonts w:ascii="Courier New" w:eastAsia="Calibri" w:hAnsi="Courier New" w:cs="Times New Roman"/>
          <w:noProof/>
          <w:sz w:val="16"/>
          <w:szCs w:val="20"/>
        </w:rPr>
        <w:t>-ExtIEs } } OPTIONAL,</w:t>
      </w:r>
    </w:p>
    <w:p w14:paraId="7222ED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10863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E983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541E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TrpMeasurementTimingQuality</w:t>
      </w:r>
      <w:r w:rsidRPr="001645CB">
        <w:rPr>
          <w:rFonts w:ascii="Courier New" w:eastAsia="Times New Roman" w:hAnsi="Courier New" w:cs="Times New Roman"/>
          <w:snapToGrid w:val="0"/>
          <w:sz w:val="16"/>
          <w:szCs w:val="20"/>
        </w:rPr>
        <w:t>-ExtIEs NRPPA-PROTOCOL-EXTENSION ::= {</w:t>
      </w:r>
    </w:p>
    <w:p w14:paraId="4C26AE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2EED8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02C1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4D18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TrpMeasurementAngleQuality ::= SEQUENCE {</w:t>
      </w:r>
    </w:p>
    <w:p w14:paraId="143529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azimuthQuality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p>
    <w:p w14:paraId="5692618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zenithQuality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(0..255)</w:t>
      </w:r>
      <w:r w:rsidRPr="001645CB">
        <w:rPr>
          <w:rFonts w:ascii="Courier New" w:eastAsia="Times New Roman" w:hAnsi="Courier New" w:cs="Times New Roman"/>
          <w:noProof/>
          <w:snapToGrid w:val="0"/>
          <w:sz w:val="16"/>
          <w:szCs w:val="20"/>
        </w:rPr>
        <w:tab/>
        <w:t>OPTIONAL,</w:t>
      </w:r>
    </w:p>
    <w:p w14:paraId="48B4B5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resolution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ENUMERATED {deg0dot1, ...},</w:t>
      </w:r>
    </w:p>
    <w:p w14:paraId="57A25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Times New Roman" w:hAnsi="Courier New" w:cs="Times New Roman"/>
          <w:noProof/>
          <w:snapToGrid w:val="0"/>
          <w:sz w:val="16"/>
          <w:szCs w:val="20"/>
        </w:rPr>
        <w:tab/>
      </w:r>
      <w:r w:rsidRPr="001645CB">
        <w:rPr>
          <w:rFonts w:ascii="Courier New" w:eastAsia="Calibri" w:hAnsi="Courier New" w:cs="Times New Roman"/>
          <w:noProof/>
          <w:sz w:val="16"/>
          <w:szCs w:val="20"/>
        </w:rPr>
        <w:t>iE-extensions</w:t>
      </w:r>
      <w:r w:rsidRPr="001645CB">
        <w:rPr>
          <w:rFonts w:ascii="Courier New" w:eastAsia="Calibri" w:hAnsi="Courier New" w:cs="Times New Roman"/>
          <w:noProof/>
          <w:sz w:val="16"/>
          <w:szCs w:val="20"/>
        </w:rPr>
        <w:tab/>
      </w:r>
      <w:r w:rsidRPr="001645CB">
        <w:rPr>
          <w:rFonts w:ascii="Courier New" w:eastAsia="Calibri" w:hAnsi="Courier New" w:cs="Times New Roman"/>
          <w:noProof/>
          <w:sz w:val="16"/>
          <w:szCs w:val="20"/>
        </w:rPr>
        <w:tab/>
        <w:t xml:space="preserve">ProtocolExtensionContainer { { </w:t>
      </w:r>
      <w:r w:rsidRPr="001645CB">
        <w:rPr>
          <w:rFonts w:ascii="Courier New" w:eastAsia="Times New Roman" w:hAnsi="Courier New" w:cs="Times New Roman"/>
          <w:noProof/>
          <w:snapToGrid w:val="0"/>
          <w:sz w:val="16"/>
          <w:szCs w:val="20"/>
        </w:rPr>
        <w:t>TrpMeasurementAngleQuality</w:t>
      </w:r>
      <w:r w:rsidRPr="001645CB">
        <w:rPr>
          <w:rFonts w:ascii="Courier New" w:eastAsia="Calibri" w:hAnsi="Courier New" w:cs="Times New Roman"/>
          <w:noProof/>
          <w:sz w:val="16"/>
          <w:szCs w:val="20"/>
        </w:rPr>
        <w:t>-ExtIEs } } OPTIONAL,</w:t>
      </w:r>
    </w:p>
    <w:p w14:paraId="09066A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ab/>
        <w:t>...</w:t>
      </w:r>
    </w:p>
    <w:p w14:paraId="561DC27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w:t>
      </w:r>
    </w:p>
    <w:p w14:paraId="4EBB2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CEB1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TrpMeasurementAngleQuality</w:t>
      </w:r>
      <w:r w:rsidRPr="001645CB">
        <w:rPr>
          <w:rFonts w:ascii="Courier New" w:eastAsia="Times New Roman" w:hAnsi="Courier New" w:cs="Times New Roman"/>
          <w:snapToGrid w:val="0"/>
          <w:sz w:val="16"/>
          <w:szCs w:val="20"/>
        </w:rPr>
        <w:t>-ExtIEs NRPPA-PROTOCOL-EXTENSION ::= {</w:t>
      </w:r>
    </w:p>
    <w:p w14:paraId="611A34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56059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C65AC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9BD7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TRP-MeasurementRequestList ::= SEQUENCE (SIZE (1..maxNoOfMeasTRPs)) OF TRP-MeasurementRequestItem</w:t>
      </w:r>
    </w:p>
    <w:p w14:paraId="0CAC1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1256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TRP-MeasurementRequestItem ::= SEQUENCE {</w:t>
      </w:r>
    </w:p>
    <w:p w14:paraId="52899DC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0476DDB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Search-window-information</w:t>
      </w:r>
      <w:r w:rsidRPr="001645CB">
        <w:rPr>
          <w:rFonts w:ascii="Courier New" w:eastAsia="Times New Roman" w:hAnsi="Courier New" w:cs="Times New Roman"/>
          <w:noProof/>
          <w:snapToGrid w:val="0"/>
          <w:sz w:val="16"/>
          <w:szCs w:val="20"/>
        </w:rPr>
        <w:tab/>
        <w:t xml:space="preserve">OPTIONAL, </w:t>
      </w:r>
    </w:p>
    <w:p w14:paraId="5F25A4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Calibri" w:hAnsi="Courier New" w:cs="Times New Roman"/>
          <w:noProof/>
          <w:sz w:val="16"/>
          <w:szCs w:val="20"/>
          <w:lang w:val="fr-FR"/>
        </w:rPr>
        <w:t>iE-extensions</w:t>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r>
      <w:r w:rsidRPr="00A1143A">
        <w:rPr>
          <w:rFonts w:ascii="Courier New" w:eastAsia="Calibri" w:hAnsi="Courier New" w:cs="Times New Roman"/>
          <w:noProof/>
          <w:sz w:val="16"/>
          <w:szCs w:val="20"/>
          <w:lang w:val="fr-FR"/>
        </w:rPr>
        <w:tab/>
        <w:t>ProtocolExtensionContainer { { TRP-MeasurementRequestItem-ExtIEs } } OPTIONAL,</w:t>
      </w:r>
    </w:p>
    <w:p w14:paraId="42350F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Calibri" w:hAnsi="Courier New" w:cs="Times New Roman"/>
          <w:noProof/>
          <w:sz w:val="16"/>
          <w:szCs w:val="20"/>
          <w:lang w:val="fr-FR"/>
        </w:rPr>
        <w:tab/>
      </w:r>
      <w:r w:rsidRPr="001645CB">
        <w:rPr>
          <w:rFonts w:ascii="Courier New" w:eastAsia="Calibri" w:hAnsi="Courier New" w:cs="Times New Roman"/>
          <w:noProof/>
          <w:sz w:val="16"/>
          <w:szCs w:val="20"/>
        </w:rPr>
        <w:t>...</w:t>
      </w:r>
    </w:p>
    <w:p w14:paraId="089923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5E6D7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33E444C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TRP-MeasurementRequestItem-ExtIEs NRPPA-</w:t>
      </w:r>
      <w:r w:rsidRPr="001645CB">
        <w:rPr>
          <w:rFonts w:ascii="Courier New" w:eastAsia="Calibri" w:hAnsi="Courier New" w:cs="Times New Roman"/>
          <w:noProof/>
          <w:snapToGrid w:val="0"/>
          <w:sz w:val="16"/>
          <w:szCs w:val="20"/>
        </w:rPr>
        <w:t xml:space="preserve">PROTOCOL-EXTENSION </w:t>
      </w:r>
      <w:r w:rsidRPr="001645CB">
        <w:rPr>
          <w:rFonts w:ascii="Courier New" w:eastAsia="Calibri" w:hAnsi="Courier New" w:cs="Times New Roman"/>
          <w:noProof/>
          <w:sz w:val="16"/>
          <w:szCs w:val="20"/>
        </w:rPr>
        <w:t>::= {</w:t>
      </w:r>
    </w:p>
    <w:p w14:paraId="4FB00CF3" w14:textId="29C0A93D" w:rsidR="00C17F1B" w:rsidRDefault="001645CB"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PRESENCE optional </w:t>
      </w:r>
      <w:del w:id="1653" w:author="Rapporteur" w:date="2021-11-22T17:58:00Z">
        <w:r w:rsidRPr="001645CB">
          <w:rPr>
            <w:rFonts w:ascii="Courier New" w:eastAsia="SimSun" w:hAnsi="Courier New" w:cs="Times New Roman"/>
            <w:noProof/>
            <w:snapToGrid w:val="0"/>
            <w:sz w:val="16"/>
            <w:szCs w:val="20"/>
          </w:rPr>
          <w:delText>}</w:delText>
        </w:r>
        <w:r w:rsidRPr="001645CB">
          <w:rPr>
            <w:rFonts w:ascii="Courier New" w:eastAsia="SimSun" w:hAnsi="Courier New" w:cs="Times New Roman"/>
            <w:noProof/>
            <w:snapToGrid w:val="0"/>
            <w:sz w:val="16"/>
            <w:szCs w:val="20"/>
            <w:lang w:eastAsia="zh-CN"/>
          </w:rPr>
          <w:delText>,</w:delText>
        </w:r>
      </w:del>
      <w:ins w:id="1654" w:author="Rapporteur" w:date="2021-11-22T17:58:00Z">
        <w:r w:rsidRPr="001645CB">
          <w:rPr>
            <w:rFonts w:ascii="Courier New" w:eastAsia="SimSun" w:hAnsi="Courier New" w:cs="Times New Roman"/>
            <w:noProof/>
            <w:snapToGrid w:val="0"/>
            <w:sz w:val="16"/>
            <w:szCs w:val="20"/>
          </w:rPr>
          <w:t>}</w:t>
        </w:r>
        <w:r w:rsidR="00C17F1B" w:rsidRPr="001645CB">
          <w:rPr>
            <w:rFonts w:ascii="Courier New" w:hAnsi="Courier New"/>
            <w:noProof/>
            <w:snapToGrid w:val="0"/>
            <w:sz w:val="16"/>
          </w:rPr>
          <w:t>|</w:t>
        </w:r>
      </w:ins>
    </w:p>
    <w:p w14:paraId="572F2C48" w14:textId="2FED958E" w:rsidR="001645CB" w:rsidRPr="001645CB" w:rsidRDefault="00C17F1B" w:rsidP="00C17F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5" w:author="Rapporteur" w:date="2021-11-22T17:58:00Z"/>
          <w:rFonts w:ascii="Courier New" w:eastAsia="Calibri" w:hAnsi="Courier New" w:cs="Times New Roman"/>
          <w:noProof/>
          <w:sz w:val="16"/>
          <w:szCs w:val="20"/>
        </w:rPr>
      </w:pPr>
      <w:ins w:id="1656" w:author="Rapporteur" w:date="2021-11-22T17:58:00Z">
        <w:r>
          <w:rPr>
            <w:rFonts w:ascii="Courier New" w:eastAsia="SimSun" w:hAnsi="Courier New"/>
            <w:noProof/>
            <w:snapToGrid w:val="0"/>
            <w:sz w:val="16"/>
          </w:rPr>
          <w:tab/>
        </w:r>
        <w:r w:rsidRPr="001645CB">
          <w:rPr>
            <w:rFonts w:ascii="Courier New" w:eastAsia="SimSun" w:hAnsi="Courier New"/>
            <w:noProof/>
            <w:snapToGrid w:val="0"/>
            <w:sz w:val="16"/>
          </w:rPr>
          <w:t>{ ID id-</w:t>
        </w:r>
        <w:r>
          <w:rPr>
            <w:rFonts w:ascii="Courier New" w:eastAsia="SimSun" w:hAnsi="Courier New"/>
            <w:noProof/>
            <w:snapToGrid w:val="0"/>
            <w:sz w:val="16"/>
          </w:rPr>
          <w:t>AoA-SearchWindow</w:t>
        </w:r>
        <w:r w:rsidRPr="001645CB">
          <w:rPr>
            <w:rFonts w:ascii="Courier New" w:eastAsia="SimSun" w:hAnsi="Courier New"/>
            <w:noProof/>
            <w:snapToGrid w:val="0"/>
            <w:sz w:val="16"/>
          </w:rPr>
          <w:tab/>
        </w:r>
        <w:r w:rsidRPr="001645CB">
          <w:rPr>
            <w:rFonts w:ascii="Courier New" w:eastAsia="SimSun" w:hAnsi="Courier New"/>
            <w:noProof/>
            <w:snapToGrid w:val="0"/>
            <w:sz w:val="16"/>
          </w:rPr>
          <w:tab/>
          <w:t xml:space="preserve">CRITICALITY ignore EXTENSION </w:t>
        </w:r>
        <w:r>
          <w:rPr>
            <w:rFonts w:ascii="Courier New" w:eastAsia="SimSun" w:hAnsi="Courier New"/>
            <w:noProof/>
            <w:snapToGrid w:val="0"/>
            <w:sz w:val="16"/>
          </w:rPr>
          <w:t>AoA-AssistanceInfo</w:t>
        </w:r>
        <w:r w:rsidRPr="001645CB">
          <w:rPr>
            <w:rFonts w:ascii="Courier New" w:eastAsia="SimSun" w:hAnsi="Courier New"/>
            <w:noProof/>
            <w:snapToGrid w:val="0"/>
            <w:sz w:val="16"/>
          </w:rPr>
          <w:tab/>
        </w:r>
        <w:r w:rsidRPr="001645CB">
          <w:rPr>
            <w:rFonts w:ascii="Courier New" w:eastAsia="SimSun" w:hAnsi="Courier New"/>
            <w:noProof/>
            <w:snapToGrid w:val="0"/>
            <w:sz w:val="16"/>
          </w:rPr>
          <w:tab/>
          <w:t>PRESENCE optional }</w:t>
        </w:r>
        <w:r w:rsidR="001645CB" w:rsidRPr="001645CB">
          <w:rPr>
            <w:rFonts w:ascii="Courier New" w:eastAsia="SimSun" w:hAnsi="Courier New" w:cs="Times New Roman"/>
            <w:noProof/>
            <w:snapToGrid w:val="0"/>
            <w:sz w:val="16"/>
            <w:szCs w:val="20"/>
            <w:lang w:eastAsia="zh-CN"/>
          </w:rPr>
          <w:t>,</w:t>
        </w:r>
      </w:ins>
    </w:p>
    <w:p w14:paraId="47C2A3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ab/>
        <w:t>...</w:t>
      </w:r>
    </w:p>
    <w:p w14:paraId="1107E5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Times New Roman"/>
          <w:noProof/>
          <w:sz w:val="16"/>
          <w:szCs w:val="20"/>
        </w:rPr>
      </w:pPr>
      <w:r w:rsidRPr="001645CB">
        <w:rPr>
          <w:rFonts w:ascii="Courier New" w:eastAsia="Calibri" w:hAnsi="Courier New" w:cs="Times New Roman"/>
          <w:noProof/>
          <w:sz w:val="16"/>
          <w:szCs w:val="20"/>
        </w:rPr>
        <w:t>}</w:t>
      </w:r>
    </w:p>
    <w:p w14:paraId="76F1DFF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38294D1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TRP-MeasurementResponseList ::= SEQUENCE (SIZE (1..maxNoOfMeasTRPs)) OF TRP-MeasurementResponseItem</w:t>
      </w:r>
    </w:p>
    <w:p w14:paraId="238011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032480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TRP-MeasurementResponseItem ::= SEQUENCE {</w:t>
      </w:r>
    </w:p>
    <w:p w14:paraId="2A6489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tRP-ID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xml:space="preserve">TRP-ID, </w:t>
      </w:r>
    </w:p>
    <w:p w14:paraId="6DF40D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TrpMeasurementResult,</w:t>
      </w:r>
    </w:p>
    <w:p w14:paraId="46C6AA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Calibri" w:hAnsi="Courier New" w:cs="Courier New"/>
          <w:noProof/>
          <w:sz w:val="16"/>
        </w:rPr>
      </w:pPr>
      <w:r w:rsidRPr="001645CB">
        <w:rPr>
          <w:rFonts w:ascii="Courier New" w:eastAsia="Times New Roman" w:hAnsi="Courier New" w:cs="Times New Roman"/>
          <w:noProof/>
          <w:snapToGrid w:val="0"/>
          <w:sz w:val="16"/>
          <w:szCs w:val="20"/>
        </w:rPr>
        <w:tab/>
      </w:r>
      <w:r w:rsidRPr="001645CB">
        <w:rPr>
          <w:rFonts w:ascii="Courier New" w:eastAsia="Calibri" w:hAnsi="Courier New" w:cs="Courier New"/>
          <w:noProof/>
          <w:sz w:val="16"/>
        </w:rPr>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 xml:space="preserve">ProtocolExtensionContainer { { </w:t>
      </w:r>
      <w:r w:rsidRPr="001645CB">
        <w:rPr>
          <w:rFonts w:ascii="Courier New" w:eastAsia="Times New Roman" w:hAnsi="Courier New" w:cs="Times New Roman"/>
          <w:noProof/>
          <w:snapToGrid w:val="0"/>
          <w:sz w:val="16"/>
          <w:szCs w:val="20"/>
        </w:rPr>
        <w:t>TRP-MeasurementResponseItem</w:t>
      </w:r>
      <w:r w:rsidRPr="001645CB">
        <w:rPr>
          <w:rFonts w:ascii="Courier New" w:eastAsia="Calibri" w:hAnsi="Courier New" w:cs="Courier New"/>
          <w:noProof/>
          <w:sz w:val="16"/>
        </w:rPr>
        <w:t>-ExtIEs } } OPTIONAL,</w:t>
      </w:r>
    </w:p>
    <w:p w14:paraId="4E8E21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ab/>
        <w:t>...</w:t>
      </w:r>
    </w:p>
    <w:p w14:paraId="3DB6CB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984D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rPr>
      </w:pPr>
    </w:p>
    <w:p w14:paraId="75D190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TRP-MeasurementResponseItem-ExtIEs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03AE78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SimSun" w:hAnsi="Courier New" w:cs="Times New Roman"/>
          <w:noProof/>
          <w:snapToGrid w:val="0"/>
          <w:sz w:val="16"/>
          <w:szCs w:val="20"/>
        </w:rPr>
        <w:tab/>
        <w:t>{ ID 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CRITICALITY ignore EXTENSION </w:t>
      </w:r>
      <w:r w:rsidRPr="001645CB">
        <w:rPr>
          <w:rFonts w:ascii="Courier New" w:eastAsia="Times New Roman" w:hAnsi="Courier New" w:cs="Times New Roman"/>
          <w:noProof/>
          <w:snapToGrid w:val="0"/>
          <w:sz w:val="16"/>
          <w:szCs w:val="20"/>
        </w:rPr>
        <w:t>CGI-NR</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PRESENCE optional }</w:t>
      </w:r>
      <w:r w:rsidRPr="001645CB">
        <w:rPr>
          <w:rFonts w:ascii="Courier New" w:eastAsia="SimSun" w:hAnsi="Courier New" w:cs="Times New Roman"/>
          <w:noProof/>
          <w:snapToGrid w:val="0"/>
          <w:sz w:val="16"/>
          <w:szCs w:val="20"/>
          <w:lang w:eastAsia="zh-CN"/>
        </w:rPr>
        <w:t>,</w:t>
      </w:r>
    </w:p>
    <w:p w14:paraId="57432C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470A6D63" w14:textId="1F00698C"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6DDDE983" w14:textId="6E052659" w:rsidR="00232BD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3336B9B7" w14:textId="77777777" w:rsidR="00232BD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Rapporteur" w:date="2021-11-22T17:58:00Z"/>
          <w:rFonts w:ascii="Courier New" w:eastAsia="Calibri" w:hAnsi="Courier New" w:cs="Courier New"/>
          <w:noProof/>
          <w:sz w:val="16"/>
        </w:rPr>
      </w:pPr>
    </w:p>
    <w:p w14:paraId="1665CD9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58" w:author="Rapporteur" w:date="2021-11-22T17:58:00Z"/>
          <w:rFonts w:ascii="Courier New" w:hAnsi="Courier New"/>
          <w:noProof/>
          <w:snapToGrid w:val="0"/>
          <w:sz w:val="16"/>
        </w:rPr>
      </w:pPr>
      <w:ins w:id="1659" w:author="Rapporteur" w:date="2021-11-22T17:58:00Z">
        <w:r w:rsidRPr="0036040F">
          <w:rPr>
            <w:rFonts w:ascii="Courier New" w:hAnsi="Courier New"/>
            <w:noProof/>
            <w:snapToGrid w:val="0"/>
            <w:sz w:val="16"/>
          </w:rPr>
          <w:lastRenderedPageBreak/>
          <w:t>TRP-MeasurementUpdateList</w:t>
        </w:r>
        <w:r w:rsidRPr="001645CB">
          <w:rPr>
            <w:rFonts w:ascii="Courier New" w:hAnsi="Courier New"/>
            <w:noProof/>
            <w:snapToGrid w:val="0"/>
            <w:sz w:val="16"/>
          </w:rPr>
          <w:t xml:space="preserve"> ::= SEQUENCE (SIZE (1..maxNoOfMeasTRPs)) OF TRP-Measurement</w:t>
        </w:r>
        <w:r>
          <w:rPr>
            <w:rFonts w:ascii="Courier New" w:hAnsi="Courier New"/>
            <w:noProof/>
            <w:snapToGrid w:val="0"/>
            <w:sz w:val="16"/>
          </w:rPr>
          <w:t>Update</w:t>
        </w:r>
        <w:r w:rsidRPr="001645CB">
          <w:rPr>
            <w:rFonts w:ascii="Courier New" w:hAnsi="Courier New"/>
            <w:noProof/>
            <w:snapToGrid w:val="0"/>
            <w:sz w:val="16"/>
          </w:rPr>
          <w:t>Item</w:t>
        </w:r>
      </w:ins>
    </w:p>
    <w:p w14:paraId="5A8BFCE1"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0" w:author="Rapporteur" w:date="2021-11-22T17:58:00Z"/>
          <w:rFonts w:ascii="Courier New" w:hAnsi="Courier New"/>
          <w:noProof/>
          <w:snapToGrid w:val="0"/>
          <w:sz w:val="16"/>
        </w:rPr>
      </w:pPr>
    </w:p>
    <w:p w14:paraId="47712F56"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1" w:author="Rapporteur" w:date="2021-11-22T17:58:00Z"/>
          <w:rFonts w:ascii="Courier New" w:hAnsi="Courier New"/>
          <w:noProof/>
          <w:snapToGrid w:val="0"/>
          <w:sz w:val="16"/>
        </w:rPr>
      </w:pPr>
      <w:ins w:id="1662" w:author="Rapporteur" w:date="2021-11-22T17:58:00Z">
        <w:r w:rsidRPr="001645CB">
          <w:rPr>
            <w:rFonts w:ascii="Courier New" w:hAnsi="Courier New"/>
            <w:noProof/>
            <w:snapToGrid w:val="0"/>
            <w:sz w:val="16"/>
          </w:rPr>
          <w:t>TRP-Measurement</w:t>
        </w:r>
        <w:r>
          <w:rPr>
            <w:rFonts w:ascii="Courier New" w:hAnsi="Courier New"/>
            <w:noProof/>
            <w:snapToGrid w:val="0"/>
            <w:sz w:val="16"/>
          </w:rPr>
          <w:t>Update</w:t>
        </w:r>
        <w:r w:rsidRPr="001645CB">
          <w:rPr>
            <w:rFonts w:ascii="Courier New" w:hAnsi="Courier New"/>
            <w:noProof/>
            <w:snapToGrid w:val="0"/>
            <w:sz w:val="16"/>
          </w:rPr>
          <w:t>Item ::= SEQUENCE {</w:t>
        </w:r>
      </w:ins>
    </w:p>
    <w:p w14:paraId="5C31C9C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3" w:author="Rapporteur" w:date="2021-11-22T17:58:00Z"/>
          <w:rFonts w:ascii="Courier New" w:hAnsi="Courier New"/>
          <w:noProof/>
          <w:snapToGrid w:val="0"/>
          <w:sz w:val="16"/>
        </w:rPr>
      </w:pPr>
      <w:ins w:id="1664" w:author="Rapporteur" w:date="2021-11-22T17:58:00Z">
        <w:r w:rsidRPr="001645CB">
          <w:rPr>
            <w:rFonts w:ascii="Courier New" w:hAnsi="Courier New"/>
            <w:noProof/>
            <w:snapToGrid w:val="0"/>
            <w:sz w:val="16"/>
          </w:rPr>
          <w:tab/>
          <w:t>tRP-ID</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 xml:space="preserve">TRP-ID, </w:t>
        </w:r>
      </w:ins>
    </w:p>
    <w:p w14:paraId="7D171229"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5" w:author="Rapporteur" w:date="2021-11-22T17:58:00Z"/>
          <w:rFonts w:ascii="Courier New" w:hAnsi="Courier New"/>
          <w:noProof/>
          <w:snapToGrid w:val="0"/>
          <w:sz w:val="16"/>
        </w:rPr>
      </w:pPr>
      <w:ins w:id="1666" w:author="Rapporteur" w:date="2021-11-22T17:58:00Z">
        <w:r w:rsidRPr="001645CB">
          <w:rPr>
            <w:rFonts w:ascii="Courier New" w:hAnsi="Courier New"/>
            <w:noProof/>
            <w:snapToGrid w:val="0"/>
            <w:sz w:val="16"/>
          </w:rPr>
          <w:tab/>
        </w:r>
        <w:r>
          <w:rPr>
            <w:rFonts w:ascii="Courier New" w:hAnsi="Courier New"/>
            <w:noProof/>
            <w:snapToGrid w:val="0"/>
            <w:sz w:val="16"/>
          </w:rPr>
          <w:t>aoA</w:t>
        </w:r>
        <w:r w:rsidRPr="001645CB">
          <w:rPr>
            <w:rFonts w:ascii="Courier New" w:hAnsi="Courier New"/>
            <w:noProof/>
            <w:snapToGrid w:val="0"/>
            <w:sz w:val="16"/>
          </w:rPr>
          <w:t>-window-information</w:t>
        </w:r>
        <w:r w:rsidRPr="001645CB">
          <w:rPr>
            <w:rFonts w:ascii="Courier New" w:hAnsi="Courier New"/>
            <w:noProof/>
            <w:snapToGrid w:val="0"/>
            <w:sz w:val="16"/>
          </w:rPr>
          <w:tab/>
        </w:r>
        <w:r w:rsidRPr="001645CB">
          <w:rPr>
            <w:rFonts w:ascii="Courier New" w:hAnsi="Courier New"/>
            <w:noProof/>
            <w:snapToGrid w:val="0"/>
            <w:sz w:val="16"/>
          </w:rPr>
          <w:tab/>
        </w:r>
        <w:r>
          <w:rPr>
            <w:rFonts w:ascii="Courier New" w:eastAsia="SimSun" w:hAnsi="Courier New"/>
            <w:noProof/>
            <w:snapToGrid w:val="0"/>
            <w:sz w:val="16"/>
          </w:rPr>
          <w:t>AoA-AssistanceInfo</w:t>
        </w:r>
        <w:r w:rsidRPr="001645CB">
          <w:rPr>
            <w:rFonts w:ascii="Courier New" w:hAnsi="Courier New"/>
            <w:noProof/>
            <w:snapToGrid w:val="0"/>
            <w:sz w:val="16"/>
          </w:rPr>
          <w:tab/>
          <w:t xml:space="preserve">OPTIONAL, </w:t>
        </w:r>
      </w:ins>
    </w:p>
    <w:p w14:paraId="7920AF8B" w14:textId="77777777" w:rsidR="00232BDB" w:rsidRPr="00A1143A"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Rapporteur" w:date="2021-11-22T17:58:00Z"/>
          <w:rFonts w:ascii="Courier New" w:eastAsia="Calibri" w:hAnsi="Courier New"/>
          <w:noProof/>
          <w:sz w:val="16"/>
          <w:lang w:val="fr-FR"/>
        </w:rPr>
      </w:pPr>
      <w:ins w:id="1668" w:author="Rapporteur" w:date="2021-11-22T17:58:00Z">
        <w:r w:rsidRPr="001645CB">
          <w:rPr>
            <w:rFonts w:ascii="Courier New" w:hAnsi="Courier New"/>
            <w:noProof/>
            <w:snapToGrid w:val="0"/>
            <w:sz w:val="16"/>
          </w:rPr>
          <w:tab/>
        </w:r>
        <w:r w:rsidRPr="00A1143A">
          <w:rPr>
            <w:rFonts w:ascii="Courier New" w:eastAsia="Calibri" w:hAnsi="Courier New"/>
            <w:noProof/>
            <w:sz w:val="16"/>
            <w:lang w:val="fr-FR"/>
          </w:rPr>
          <w:t>iE-extensions</w:t>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r>
        <w:r w:rsidRPr="00A1143A">
          <w:rPr>
            <w:rFonts w:ascii="Courier New" w:eastAsia="Calibri" w:hAnsi="Courier New"/>
            <w:noProof/>
            <w:sz w:val="16"/>
            <w:lang w:val="fr-FR"/>
          </w:rPr>
          <w:tab/>
          <w:t>ProtocolExtensionContainer { { TRP-Measurement</w:t>
        </w:r>
        <w:r>
          <w:rPr>
            <w:rFonts w:ascii="Courier New" w:eastAsia="Calibri" w:hAnsi="Courier New"/>
            <w:noProof/>
            <w:sz w:val="16"/>
            <w:lang w:val="fr-FR"/>
          </w:rPr>
          <w:t>Update</w:t>
        </w:r>
        <w:r w:rsidRPr="00A1143A">
          <w:rPr>
            <w:rFonts w:ascii="Courier New" w:eastAsia="Calibri" w:hAnsi="Courier New"/>
            <w:noProof/>
            <w:sz w:val="16"/>
            <w:lang w:val="fr-FR"/>
          </w:rPr>
          <w:t>Item-ExtIEs } } OPTIONAL,</w:t>
        </w:r>
      </w:ins>
    </w:p>
    <w:p w14:paraId="75FB630D"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9" w:author="Rapporteur" w:date="2021-11-22T17:58:00Z"/>
          <w:rFonts w:ascii="Courier New" w:hAnsi="Courier New"/>
          <w:noProof/>
          <w:snapToGrid w:val="0"/>
          <w:sz w:val="16"/>
        </w:rPr>
      </w:pPr>
      <w:ins w:id="1670" w:author="Rapporteur" w:date="2021-11-22T17:58:00Z">
        <w:r w:rsidRPr="00A1143A">
          <w:rPr>
            <w:rFonts w:ascii="Courier New" w:eastAsia="Calibri" w:hAnsi="Courier New"/>
            <w:noProof/>
            <w:sz w:val="16"/>
            <w:lang w:val="fr-FR"/>
          </w:rPr>
          <w:tab/>
        </w:r>
        <w:r w:rsidRPr="001645CB">
          <w:rPr>
            <w:rFonts w:ascii="Courier New" w:eastAsia="Calibri" w:hAnsi="Courier New"/>
            <w:noProof/>
            <w:sz w:val="16"/>
          </w:rPr>
          <w:t>...</w:t>
        </w:r>
      </w:ins>
    </w:p>
    <w:p w14:paraId="4813D7CB"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Rapporteur" w:date="2021-11-22T17:58:00Z"/>
          <w:rFonts w:ascii="Courier New" w:hAnsi="Courier New"/>
          <w:noProof/>
          <w:snapToGrid w:val="0"/>
          <w:sz w:val="16"/>
        </w:rPr>
      </w:pPr>
      <w:ins w:id="1672" w:author="Rapporteur" w:date="2021-11-22T17:58:00Z">
        <w:r w:rsidRPr="001645CB">
          <w:rPr>
            <w:rFonts w:ascii="Courier New" w:hAnsi="Courier New"/>
            <w:noProof/>
            <w:snapToGrid w:val="0"/>
            <w:sz w:val="16"/>
          </w:rPr>
          <w:t>}</w:t>
        </w:r>
      </w:ins>
    </w:p>
    <w:p w14:paraId="3C4A5A24"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3" w:author="Rapporteur" w:date="2021-11-22T17:58:00Z"/>
          <w:rFonts w:ascii="Courier New" w:hAnsi="Courier New"/>
          <w:sz w:val="16"/>
        </w:rPr>
      </w:pPr>
    </w:p>
    <w:p w14:paraId="0B70F74A"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Rapporteur" w:date="2021-11-22T17:58:00Z"/>
          <w:rFonts w:ascii="Courier New" w:eastAsia="Calibri" w:hAnsi="Courier New"/>
          <w:noProof/>
          <w:sz w:val="16"/>
        </w:rPr>
      </w:pPr>
      <w:ins w:id="1675" w:author="Rapporteur" w:date="2021-11-22T17:58:00Z">
        <w:r w:rsidRPr="001645CB">
          <w:rPr>
            <w:rFonts w:ascii="Courier New" w:eastAsia="Calibri" w:hAnsi="Courier New"/>
            <w:noProof/>
            <w:sz w:val="16"/>
          </w:rPr>
          <w:t>TRP-Measurement</w:t>
        </w:r>
        <w:r>
          <w:rPr>
            <w:rFonts w:ascii="Courier New" w:eastAsia="Calibri" w:hAnsi="Courier New"/>
            <w:noProof/>
            <w:sz w:val="16"/>
          </w:rPr>
          <w:t>Update</w:t>
        </w:r>
        <w:r w:rsidRPr="001645CB">
          <w:rPr>
            <w:rFonts w:ascii="Courier New" w:eastAsia="Calibri" w:hAnsi="Courier New"/>
            <w:noProof/>
            <w:sz w:val="16"/>
          </w:rPr>
          <w:t>Item-ExtIEs NRPPA-</w:t>
        </w:r>
        <w:r w:rsidRPr="001645CB">
          <w:rPr>
            <w:rFonts w:ascii="Courier New" w:eastAsia="Calibri" w:hAnsi="Courier New"/>
            <w:noProof/>
            <w:snapToGrid w:val="0"/>
            <w:sz w:val="16"/>
          </w:rPr>
          <w:t xml:space="preserve">PROTOCOL-EXTENSION </w:t>
        </w:r>
        <w:r w:rsidRPr="001645CB">
          <w:rPr>
            <w:rFonts w:ascii="Courier New" w:eastAsia="Calibri" w:hAnsi="Courier New"/>
            <w:noProof/>
            <w:sz w:val="16"/>
          </w:rPr>
          <w:t>::= {</w:t>
        </w:r>
      </w:ins>
    </w:p>
    <w:p w14:paraId="07CB8E0E"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Rapporteur" w:date="2021-11-22T17:58:00Z"/>
          <w:rFonts w:ascii="Courier New" w:eastAsia="Calibri" w:hAnsi="Courier New"/>
          <w:noProof/>
          <w:sz w:val="16"/>
        </w:rPr>
      </w:pPr>
      <w:ins w:id="1677" w:author="Rapporteur" w:date="2021-11-22T17:58:00Z">
        <w:r w:rsidRPr="001645CB">
          <w:rPr>
            <w:rFonts w:ascii="Courier New" w:eastAsia="Calibri" w:hAnsi="Courier New"/>
            <w:noProof/>
            <w:sz w:val="16"/>
          </w:rPr>
          <w:tab/>
          <w:t>...</w:t>
        </w:r>
      </w:ins>
    </w:p>
    <w:p w14:paraId="27155D18" w14:textId="77777777" w:rsidR="00232BDB" w:rsidRPr="001645CB" w:rsidRDefault="00232BDB" w:rsidP="00232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Rapporteur" w:date="2021-11-22T17:58:00Z"/>
          <w:rFonts w:ascii="Courier New" w:eastAsia="Calibri" w:hAnsi="Courier New"/>
          <w:noProof/>
          <w:sz w:val="16"/>
        </w:rPr>
      </w:pPr>
      <w:ins w:id="1679" w:author="Rapporteur" w:date="2021-11-22T17:58:00Z">
        <w:r w:rsidRPr="001645CB">
          <w:rPr>
            <w:rFonts w:ascii="Courier New" w:eastAsia="Calibri" w:hAnsi="Courier New"/>
            <w:noProof/>
            <w:sz w:val="16"/>
          </w:rPr>
          <w:t>}</w:t>
        </w:r>
      </w:ins>
    </w:p>
    <w:p w14:paraId="569D1E17" w14:textId="77777777" w:rsidR="00232BDB" w:rsidRPr="001645CB" w:rsidRDefault="00232BD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0" w:author="Rapporteur" w:date="2021-11-22T17:58:00Z"/>
          <w:rFonts w:ascii="Courier New" w:eastAsia="Calibri" w:hAnsi="Courier New" w:cs="Courier New"/>
          <w:noProof/>
          <w:sz w:val="16"/>
        </w:rPr>
      </w:pPr>
    </w:p>
    <w:p w14:paraId="76135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1" w:author="Rapporteur" w:date="2021-11-22T17:58:00Z"/>
          <w:rFonts w:ascii="Courier New" w:eastAsia="Times New Roman" w:hAnsi="Courier New" w:cs="Times New Roman"/>
          <w:noProof/>
          <w:snapToGrid w:val="0"/>
          <w:sz w:val="16"/>
          <w:szCs w:val="20"/>
        </w:rPr>
      </w:pPr>
    </w:p>
    <w:p w14:paraId="5F9FF8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TRPInformationListTRPResp ::= SEQUENCE (SIZE (1.. maxnoTRPs)) OF SEQUENCE {</w:t>
      </w:r>
    </w:p>
    <w:p w14:paraId="17148D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fr-FR"/>
        </w:rPr>
        <w:t>tRPInformation</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TRPInformation,</w:t>
      </w:r>
    </w:p>
    <w:p w14:paraId="0A8DA98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iE-Extensions</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ProtocolExtensionContainer { {TRPInformationTRPResp-ExtIEs} } OPTIONAL,</w:t>
      </w:r>
    </w:p>
    <w:p w14:paraId="77AC95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32F5EE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1FD32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30CE3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TRPInformationTRPResp-ExtIEs NRPPA-PROTOCOL-EXTENSION ::= {</w:t>
      </w:r>
    </w:p>
    <w:p w14:paraId="207C30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w:t>
      </w:r>
    </w:p>
    <w:p w14:paraId="5753AE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404F4F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DB6DF7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TRPInformation ::= SEQUENCE {</w:t>
      </w:r>
    </w:p>
    <w:p w14:paraId="2BA7DBC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tRP-ID</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TRP-ID,</w:t>
      </w:r>
    </w:p>
    <w:p w14:paraId="61A8462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napToGrid w:val="0"/>
          <w:sz w:val="16"/>
          <w:szCs w:val="20"/>
          <w:lang w:val="fr-FR" w:eastAsia="zh-CN"/>
        </w:rPr>
        <w:t>tRPInformationTypeResponseList</w:t>
      </w:r>
      <w:r w:rsidRPr="00A1143A">
        <w:rPr>
          <w:rFonts w:ascii="Courier New" w:eastAsia="Times New Roman" w:hAnsi="Courier New" w:cs="Times New Roman"/>
          <w:snapToGrid w:val="0"/>
          <w:sz w:val="16"/>
          <w:szCs w:val="20"/>
          <w:lang w:val="fr-FR" w:eastAsia="zh-CN"/>
        </w:rPr>
        <w:tab/>
        <w:t>TRPInformationTypeResponseList,</w:t>
      </w:r>
    </w:p>
    <w:p w14:paraId="0F990C1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iE-Extensions</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ProtocolExtensionContainer { { TRPInformation-ExtIEs } }</w:t>
      </w:r>
      <w:r w:rsidRPr="00A1143A">
        <w:rPr>
          <w:rFonts w:ascii="Courier New" w:eastAsia="Times New Roman" w:hAnsi="Courier New" w:cs="Times New Roman"/>
          <w:sz w:val="16"/>
          <w:szCs w:val="20"/>
          <w:lang w:val="fr-FR"/>
        </w:rPr>
        <w:tab/>
      </w:r>
      <w:r w:rsidRPr="00A1143A">
        <w:rPr>
          <w:rFonts w:ascii="Courier New" w:eastAsia="Times New Roman" w:hAnsi="Courier New" w:cs="Times New Roman"/>
          <w:sz w:val="16"/>
          <w:szCs w:val="20"/>
          <w:lang w:val="fr-FR"/>
        </w:rPr>
        <w:tab/>
        <w:t>OPTIONAL,</w:t>
      </w:r>
    </w:p>
    <w:p w14:paraId="7D7246E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ab/>
        <w:t>...</w:t>
      </w:r>
    </w:p>
    <w:p w14:paraId="241685E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r w:rsidRPr="00A1143A">
        <w:rPr>
          <w:rFonts w:ascii="Courier New" w:eastAsia="Times New Roman" w:hAnsi="Courier New" w:cs="Times New Roman"/>
          <w:sz w:val="16"/>
          <w:szCs w:val="20"/>
          <w:lang w:val="fr-FR"/>
        </w:rPr>
        <w:t>}</w:t>
      </w:r>
    </w:p>
    <w:p w14:paraId="0F1C9A8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rPr>
      </w:pPr>
    </w:p>
    <w:p w14:paraId="5762220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TRPInformation-ExtIEs NRPPA-PROTOCOL-EXTENSION ::= {</w:t>
      </w:r>
    </w:p>
    <w:p w14:paraId="6AC0950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val="fr-FR" w:eastAsia="zh-CN"/>
        </w:rPr>
      </w:pPr>
      <w:r w:rsidRPr="00A1143A">
        <w:rPr>
          <w:rFonts w:ascii="Courier New" w:eastAsia="Times New Roman" w:hAnsi="Courier New" w:cs="Times New Roman"/>
          <w:snapToGrid w:val="0"/>
          <w:sz w:val="16"/>
          <w:szCs w:val="20"/>
          <w:lang w:val="fr-FR" w:eastAsia="zh-CN"/>
        </w:rPr>
        <w:tab/>
        <w:t>...</w:t>
      </w:r>
    </w:p>
    <w:p w14:paraId="7922EF2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z w:val="16"/>
          <w:szCs w:val="20"/>
          <w:lang w:val="fr-FR" w:eastAsia="en-GB"/>
        </w:rPr>
      </w:pPr>
      <w:r w:rsidRPr="00A1143A">
        <w:rPr>
          <w:rFonts w:ascii="Courier New" w:eastAsia="Times New Roman" w:hAnsi="Courier New" w:cs="Times New Roman"/>
          <w:snapToGrid w:val="0"/>
          <w:sz w:val="16"/>
          <w:szCs w:val="20"/>
          <w:lang w:val="fr-FR" w:eastAsia="zh-CN"/>
        </w:rPr>
        <w:t>}</w:t>
      </w:r>
    </w:p>
    <w:p w14:paraId="4C3CDC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DB12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TRPInformationTypeResponseList ::= SEQUENCE (SIZE (1..maxnoTRPInfoTypes)) OF TRPInformationTypeResponseItem</w:t>
      </w:r>
    </w:p>
    <w:p w14:paraId="5069D3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6E545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TRPInformationTypeResponseItem ::= CHOICE {</w:t>
      </w:r>
    </w:p>
    <w:p w14:paraId="24B770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t>pCI-NR</w:t>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lang w:val="fr-FR"/>
        </w:rPr>
        <w:tab/>
        <w:t>INTEGER  (0..1007),</w:t>
      </w:r>
    </w:p>
    <w:p w14:paraId="2C65D5E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cGI-NR</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CGI-NR,</w:t>
      </w:r>
    </w:p>
    <w:p w14:paraId="59CC8C8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rPr>
        <w:tab/>
        <w:t>aRFCN</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(0..3279165),</w:t>
      </w:r>
      <w:r w:rsidRPr="00A1143A">
        <w:rPr>
          <w:rFonts w:ascii="Courier New" w:eastAsia="Times New Roman" w:hAnsi="Courier New" w:cs="Times New Roman"/>
          <w:noProof/>
          <w:snapToGrid w:val="0"/>
          <w:sz w:val="16"/>
          <w:szCs w:val="20"/>
          <w:lang w:val="fr-FR" w:bidi="he-IL"/>
        </w:rPr>
        <w:t xml:space="preserve"> </w:t>
      </w:r>
    </w:p>
    <w:p w14:paraId="17374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pRSConfiguration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PRSConfiguration,</w:t>
      </w:r>
    </w:p>
    <w:p w14:paraId="3E814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sSBinformation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SSBInfo,</w:t>
      </w:r>
    </w:p>
    <w:p w14:paraId="00899DD4" w14:textId="7771156D"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sFNInitialisationTime</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00125DAF" w:rsidRPr="00125DAF">
        <w:rPr>
          <w:rFonts w:ascii="Courier New" w:eastAsia="Times New Roman" w:hAnsi="Courier New" w:cs="Times New Roman"/>
          <w:noProof/>
          <w:snapToGrid w:val="0"/>
          <w:sz w:val="16"/>
          <w:szCs w:val="20"/>
          <w:lang w:val="fr-FR" w:bidi="he-IL"/>
        </w:rPr>
        <w:t>RelativeTime1900</w:t>
      </w:r>
      <w:r w:rsidRPr="00A1143A">
        <w:rPr>
          <w:rFonts w:ascii="Courier New" w:eastAsia="Times New Roman" w:hAnsi="Courier New" w:cs="Times New Roman"/>
          <w:noProof/>
          <w:snapToGrid w:val="0"/>
          <w:sz w:val="16"/>
          <w:szCs w:val="20"/>
          <w:lang w:val="fr-FR" w:bidi="he-IL"/>
        </w:rPr>
        <w:t>,</w:t>
      </w:r>
    </w:p>
    <w:p w14:paraId="3A78914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spatialDirectionInformation</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SpatialDirectionInformation,</w:t>
      </w:r>
    </w:p>
    <w:p w14:paraId="3E6B15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bidi="he-IL"/>
        </w:rPr>
      </w:pPr>
      <w:r w:rsidRPr="00A1143A">
        <w:rPr>
          <w:rFonts w:ascii="Courier New" w:eastAsia="Times New Roman" w:hAnsi="Courier New" w:cs="Times New Roman"/>
          <w:noProof/>
          <w:snapToGrid w:val="0"/>
          <w:sz w:val="16"/>
          <w:szCs w:val="20"/>
          <w:lang w:val="fr-FR" w:bidi="he-IL"/>
        </w:rPr>
        <w:tab/>
        <w:t>geographicalCoordinates</w:t>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r>
      <w:r w:rsidRPr="00A1143A">
        <w:rPr>
          <w:rFonts w:ascii="Courier New" w:eastAsia="Times New Roman" w:hAnsi="Courier New" w:cs="Times New Roman"/>
          <w:noProof/>
          <w:snapToGrid w:val="0"/>
          <w:sz w:val="16"/>
          <w:szCs w:val="20"/>
          <w:lang w:val="fr-FR" w:bidi="he-IL"/>
        </w:rPr>
        <w:tab/>
        <w:t>GeographicalCoordinates,</w:t>
      </w:r>
    </w:p>
    <w:p w14:paraId="2D17913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Times New Roman" w:hAnsi="Courier New" w:cs="Times New Roman"/>
          <w:noProof/>
          <w:snapToGrid w:val="0"/>
          <w:sz w:val="16"/>
          <w:szCs w:val="20"/>
          <w:lang w:val="fr-FR" w:bidi="he-IL"/>
        </w:rPr>
        <w:tab/>
      </w:r>
      <w:r w:rsidRPr="00A1143A">
        <w:rPr>
          <w:rFonts w:ascii="Courier New" w:eastAsia="Calibri" w:hAnsi="Courier New" w:cs="Courier New"/>
          <w:noProof/>
          <w:sz w:val="16"/>
          <w:lang w:val="fr-FR"/>
        </w:rPr>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TRPInformationTypeResponseItem-ExtIEs } }</w:t>
      </w:r>
    </w:p>
    <w:p w14:paraId="7C2A1A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763684B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248D730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TRPInformationTypeResponseItem-ExtIEs NRPPA-</w:t>
      </w:r>
      <w:r w:rsidRPr="00A1143A">
        <w:rPr>
          <w:rFonts w:ascii="Courier New" w:eastAsia="Calibri" w:hAnsi="Courier New" w:cs="Courier New"/>
          <w:noProof/>
          <w:snapToGrid w:val="0"/>
          <w:sz w:val="16"/>
          <w:lang w:val="fr-FR"/>
        </w:rPr>
        <w:t xml:space="preserve">PROTOCOL-IES </w:t>
      </w:r>
      <w:r w:rsidRPr="00A1143A">
        <w:rPr>
          <w:rFonts w:ascii="Courier New" w:eastAsia="Calibri" w:hAnsi="Courier New" w:cs="Courier New"/>
          <w:noProof/>
          <w:sz w:val="16"/>
          <w:lang w:val="fr-FR"/>
        </w:rPr>
        <w:t>::= {</w:t>
      </w:r>
    </w:p>
    <w:p w14:paraId="404AA7AB" w14:textId="67471086"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Pr>
          <w:rFonts w:ascii="Courier New" w:eastAsia="Calibri" w:hAnsi="Courier New" w:cs="Courier New"/>
          <w:noProof/>
          <w:sz w:val="16"/>
          <w:lang w:val="fr-FR"/>
        </w:rPr>
        <w:tab/>
      </w:r>
      <w:r w:rsidRPr="004F4047">
        <w:rPr>
          <w:rFonts w:ascii="Courier New" w:eastAsia="Calibri" w:hAnsi="Courier New" w:cs="Courier New"/>
          <w:noProof/>
          <w:sz w:val="16"/>
          <w:lang w:val="fr-FR"/>
        </w:rPr>
        <w:t>{ ID id-TRPType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CRITICALITY reject TYPE TRPType</w:t>
      </w:r>
      <w:r w:rsidRPr="004F4047">
        <w:rPr>
          <w:rFonts w:ascii="Courier New" w:eastAsia="Calibri" w:hAnsi="Courier New" w:cs="Courier New"/>
          <w:noProof/>
          <w:sz w:val="16"/>
          <w:lang w:val="fr-FR"/>
        </w:rPr>
        <w:tab/>
      </w:r>
      <w:r w:rsidRPr="004F4047">
        <w:rPr>
          <w:rFonts w:ascii="Courier New" w:eastAsia="Calibri" w:hAnsi="Courier New" w:cs="Courier New"/>
          <w:noProof/>
          <w:sz w:val="16"/>
          <w:lang w:val="fr-FR"/>
        </w:rPr>
        <w:tab/>
        <w:t>PRESENCE mandatory }</w:t>
      </w:r>
      <w:ins w:id="1682" w:author="Rapporteur" w:date="2021-12-27T15:42:00Z">
        <w:r w:rsidRPr="004F4047">
          <w:rPr>
            <w:rFonts w:ascii="Courier New" w:eastAsia="Calibri" w:hAnsi="Courier New" w:cs="Courier New"/>
            <w:noProof/>
            <w:sz w:val="16"/>
            <w:lang w:val="fr-FR"/>
          </w:rPr>
          <w:t>|</w:t>
        </w:r>
      </w:ins>
    </w:p>
    <w:p w14:paraId="31E506B2" w14:textId="7A40DA90" w:rsidR="00E748E4" w:rsidRDefault="001645CB"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3" w:author="Rapporteur" w:date="2021-11-22T17:58:00Z"/>
          <w:rFonts w:ascii="Courier New" w:eastAsia="Calibri" w:hAnsi="Courier New" w:cs="Courier New"/>
          <w:noProof/>
          <w:sz w:val="16"/>
          <w:lang w:val="fr-FR"/>
        </w:rPr>
      </w:pPr>
      <w:ins w:id="1684" w:author="Rapporteur" w:date="2021-11-22T17:58:00Z">
        <w:r w:rsidRPr="00A1143A">
          <w:rPr>
            <w:rFonts w:ascii="Courier New" w:eastAsia="Calibri" w:hAnsi="Courier New" w:cs="Courier New"/>
            <w:noProof/>
            <w:sz w:val="16"/>
            <w:lang w:val="fr-FR"/>
          </w:rPr>
          <w:tab/>
        </w:r>
        <w:r w:rsidR="00E748E4" w:rsidRPr="00496C37">
          <w:rPr>
            <w:rFonts w:ascii="Courier New" w:hAnsi="Courier New"/>
            <w:snapToGrid w:val="0"/>
            <w:sz w:val="16"/>
          </w:rPr>
          <w:t>{ ID id-OnDemand</w:t>
        </w:r>
        <w:r w:rsidR="005A1303" w:rsidRPr="00496C37">
          <w:rPr>
            <w:rFonts w:ascii="Courier New" w:hAnsi="Courier New"/>
            <w:snapToGrid w:val="0"/>
            <w:sz w:val="16"/>
          </w:rPr>
          <w:t>TRP</w:t>
        </w:r>
        <w:r w:rsidR="00E748E4" w:rsidRPr="00496C37">
          <w:rPr>
            <w:rFonts w:ascii="Courier New" w:hAnsi="Courier New"/>
            <w:snapToGrid w:val="0"/>
            <w:sz w:val="16"/>
          </w:rPr>
          <w:t>PRS</w:t>
        </w:r>
        <w:r w:rsidR="00E748E4" w:rsidRPr="00496C37">
          <w:rPr>
            <w:rFonts w:ascii="Courier New" w:hAnsi="Courier New"/>
            <w:snapToGrid w:val="0"/>
            <w:sz w:val="16"/>
          </w:rPr>
          <w:tab/>
        </w:r>
        <w:r w:rsidR="00B76201" w:rsidRPr="00496C37">
          <w:rPr>
            <w:rFonts w:ascii="Courier New" w:hAnsi="Courier New"/>
            <w:snapToGrid w:val="0"/>
            <w:sz w:val="16"/>
          </w:rPr>
          <w:t xml:space="preserve"> </w:t>
        </w:r>
        <w:r w:rsidR="00E748E4" w:rsidRPr="00496C37">
          <w:rPr>
            <w:rFonts w:ascii="Courier New" w:hAnsi="Courier New"/>
            <w:snapToGrid w:val="0"/>
            <w:sz w:val="16"/>
          </w:rPr>
          <w:t xml:space="preserve">CRITICALITY </w:t>
        </w:r>
        <w:r w:rsidR="00723854" w:rsidRPr="00496C37">
          <w:rPr>
            <w:rFonts w:ascii="Courier New" w:hAnsi="Courier New"/>
            <w:snapToGrid w:val="0"/>
            <w:sz w:val="16"/>
          </w:rPr>
          <w:t>reject</w:t>
        </w:r>
        <w:r w:rsidR="00E748E4" w:rsidRPr="00496C37">
          <w:rPr>
            <w:rFonts w:ascii="Courier New" w:hAnsi="Courier New"/>
            <w:snapToGrid w:val="0"/>
            <w:sz w:val="16"/>
          </w:rPr>
          <w:tab/>
          <w:t>TYPE OnDemand</w:t>
        </w:r>
        <w:r w:rsidR="003165A0" w:rsidRPr="00496C37">
          <w:rPr>
            <w:rFonts w:ascii="Courier New" w:hAnsi="Courier New"/>
            <w:snapToGrid w:val="0"/>
            <w:sz w:val="16"/>
          </w:rPr>
          <w:t>TRP</w:t>
        </w:r>
        <w:r w:rsidR="00E748E4" w:rsidRPr="00496C37">
          <w:rPr>
            <w:rFonts w:ascii="Courier New" w:hAnsi="Courier New"/>
            <w:snapToGrid w:val="0"/>
            <w:sz w:val="16"/>
          </w:rPr>
          <w:t>PRS-Info</w:t>
        </w:r>
        <w:r w:rsidR="00E748E4" w:rsidRPr="00496C37">
          <w:rPr>
            <w:rFonts w:ascii="Courier New" w:hAnsi="Courier New"/>
            <w:snapToGrid w:val="0"/>
            <w:sz w:val="16"/>
          </w:rPr>
          <w:tab/>
          <w:t>PRESENCE mandatory}</w:t>
        </w:r>
      </w:ins>
      <w:r w:rsidR="004F4047" w:rsidRPr="004F4047">
        <w:rPr>
          <w:rFonts w:ascii="Courier New" w:eastAsia="Calibri" w:hAnsi="Courier New" w:cs="Courier New"/>
          <w:noProof/>
          <w:sz w:val="16"/>
          <w:lang w:val="fr-FR"/>
        </w:rPr>
        <w:t>,</w:t>
      </w:r>
    </w:p>
    <w:p w14:paraId="6182058A" w14:textId="3A3EB999" w:rsidR="001645CB" w:rsidRPr="00A1143A" w:rsidRDefault="00E748E4" w:rsidP="00E74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Pr>
          <w:rFonts w:ascii="Courier New" w:eastAsia="Calibri" w:hAnsi="Courier New" w:cs="Courier New"/>
          <w:noProof/>
          <w:sz w:val="16"/>
          <w:lang w:val="fr-FR"/>
        </w:rPr>
        <w:tab/>
      </w:r>
      <w:r w:rsidR="001645CB" w:rsidRPr="00A1143A">
        <w:rPr>
          <w:rFonts w:ascii="Courier New" w:eastAsia="Calibri" w:hAnsi="Courier New" w:cs="Courier New"/>
          <w:noProof/>
          <w:sz w:val="16"/>
          <w:lang w:val="fr-FR"/>
        </w:rPr>
        <w:t>...</w:t>
      </w:r>
    </w:p>
    <w:p w14:paraId="541B7BF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3D6F7D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7937685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DA9CF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567D026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TRPInformationTypeListTRPReq ::= SEQUENCE (SIZE(1..</w:t>
      </w:r>
      <w:r w:rsidRPr="00A1143A">
        <w:rPr>
          <w:rFonts w:ascii="Courier New" w:eastAsia="Times New Roman" w:hAnsi="Courier New" w:cs="Times New Roman"/>
          <w:noProof/>
          <w:sz w:val="16"/>
          <w:szCs w:val="20"/>
          <w:lang w:val="fr-FR"/>
        </w:rPr>
        <w:t xml:space="preserve"> </w:t>
      </w:r>
      <w:r w:rsidRPr="00A1143A">
        <w:rPr>
          <w:rFonts w:ascii="Courier New" w:eastAsia="Times New Roman" w:hAnsi="Courier New" w:cs="Times New Roman"/>
          <w:noProof/>
          <w:snapToGrid w:val="0"/>
          <w:sz w:val="16"/>
          <w:szCs w:val="20"/>
          <w:lang w:val="fr-FR"/>
        </w:rPr>
        <w:t>maxnoTRPInfoTypes)) OF ProtocolIE-Single-Container { {TRPInformationTypeItemTRPReq} }</w:t>
      </w:r>
    </w:p>
    <w:p w14:paraId="14D11CB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fr-FR"/>
        </w:rPr>
      </w:pPr>
    </w:p>
    <w:p w14:paraId="3546FA9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TRPInformationTypeItemTRPReq NRPPA-PROTOCOL-IES ::= {</w:t>
      </w:r>
    </w:p>
    <w:p w14:paraId="7F0814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t>{ ID id-TRPInformationTypeItem</w:t>
      </w:r>
      <w:r w:rsidRPr="001645CB">
        <w:rPr>
          <w:rFonts w:ascii="Courier New" w:eastAsia="Times New Roman" w:hAnsi="Courier New" w:cs="Times New Roman"/>
          <w:snapToGrid w:val="0"/>
          <w:sz w:val="16"/>
          <w:szCs w:val="20"/>
          <w:lang w:eastAsia="zh-CN"/>
        </w:rPr>
        <w:tab/>
        <w:t xml:space="preserve"> CRITICALITY </w:t>
      </w:r>
      <w:r w:rsidRPr="001645CB">
        <w:rPr>
          <w:rFonts w:ascii="Courier New" w:eastAsia="Times New Roman" w:hAnsi="Courier New" w:cs="Times New Roman"/>
          <w:snapToGrid w:val="0"/>
          <w:sz w:val="16"/>
          <w:szCs w:val="20"/>
        </w:rPr>
        <w:t>reject</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lang w:eastAsia="zh-CN"/>
        </w:rPr>
        <w:tab/>
        <w:t xml:space="preserve">TYPE TRPInformationTypeItem  </w:t>
      </w:r>
      <w:r w:rsidRPr="001645CB">
        <w:rPr>
          <w:rFonts w:ascii="Courier New" w:eastAsia="Times New Roman" w:hAnsi="Courier New" w:cs="Times New Roman"/>
          <w:snapToGrid w:val="0"/>
          <w:sz w:val="16"/>
          <w:szCs w:val="20"/>
          <w:lang w:eastAsia="zh-CN"/>
        </w:rPr>
        <w:tab/>
        <w:t>PRESENCE mandatory },</w:t>
      </w:r>
    </w:p>
    <w:p w14:paraId="73F8DBF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1645CB">
        <w:rPr>
          <w:rFonts w:ascii="Courier New" w:eastAsia="Times New Roman" w:hAnsi="Courier New" w:cs="Times New Roman"/>
          <w:snapToGrid w:val="0"/>
          <w:sz w:val="16"/>
          <w:szCs w:val="20"/>
          <w:lang w:eastAsia="zh-CN"/>
        </w:rPr>
        <w:tab/>
      </w:r>
      <w:r w:rsidRPr="00A1143A">
        <w:rPr>
          <w:rFonts w:ascii="Courier New" w:eastAsia="Times New Roman" w:hAnsi="Courier New" w:cs="Times New Roman"/>
          <w:snapToGrid w:val="0"/>
          <w:sz w:val="16"/>
          <w:szCs w:val="20"/>
          <w:lang w:eastAsia="zh-CN"/>
        </w:rPr>
        <w:t>...</w:t>
      </w:r>
    </w:p>
    <w:p w14:paraId="2D1BE3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zh-CN"/>
        </w:rPr>
      </w:pPr>
      <w:r w:rsidRPr="00A1143A">
        <w:rPr>
          <w:rFonts w:ascii="Courier New" w:eastAsia="Times New Roman" w:hAnsi="Courier New" w:cs="Times New Roman"/>
          <w:snapToGrid w:val="0"/>
          <w:sz w:val="16"/>
          <w:szCs w:val="20"/>
          <w:lang w:eastAsia="zh-CN"/>
        </w:rPr>
        <w:t>}</w:t>
      </w:r>
    </w:p>
    <w:p w14:paraId="21EA21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snapToGrid w:val="0"/>
          <w:sz w:val="16"/>
          <w:szCs w:val="20"/>
          <w:lang w:eastAsia="en-GB"/>
        </w:rPr>
      </w:pPr>
    </w:p>
    <w:p w14:paraId="2E24A8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TRPInformationTypeItem ::= ENUMERATED {</w:t>
      </w:r>
    </w:p>
    <w:p w14:paraId="4F5515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nrPCI,</w:t>
      </w:r>
    </w:p>
    <w:p w14:paraId="0E27989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nG-RAN-CGI,</w:t>
      </w:r>
    </w:p>
    <w:p w14:paraId="20158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rPr>
        <w:lastRenderedPageBreak/>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lang w:val="it-IT"/>
        </w:rPr>
        <w:t xml:space="preserve">arfcn, </w:t>
      </w:r>
    </w:p>
    <w:p w14:paraId="745C7A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pRSConfig,</w:t>
      </w:r>
    </w:p>
    <w:p w14:paraId="1AC3D9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sSBInfo,</w:t>
      </w:r>
    </w:p>
    <w:p w14:paraId="6684C9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lang w:val="it-IT"/>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t>sFNInitTime,</w:t>
      </w:r>
    </w:p>
    <w:p w14:paraId="0F1FFE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rPr>
        <w:t>spatialDirectInfo,</w:t>
      </w:r>
    </w:p>
    <w:p w14:paraId="597A58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geoCoord,</w:t>
      </w:r>
    </w:p>
    <w:p w14:paraId="45AE0A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237228" w14:textId="2C5B6860" w:rsidR="004F4047" w:rsidRPr="004F4047" w:rsidRDefault="001645CB"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lang w:val="en-US"/>
        </w:rPr>
        <w:t>...</w:t>
      </w:r>
      <w:r w:rsidR="004F4047" w:rsidRPr="004F4047">
        <w:rPr>
          <w:rFonts w:ascii="Courier New" w:eastAsia="Times New Roman" w:hAnsi="Courier New" w:cs="Times New Roman"/>
          <w:noProof/>
          <w:snapToGrid w:val="0"/>
          <w:sz w:val="16"/>
          <w:szCs w:val="20"/>
          <w:lang w:val="en-US"/>
        </w:rPr>
        <w:t>,</w:t>
      </w:r>
    </w:p>
    <w:p w14:paraId="3A7854E5" w14:textId="7BDF47E9" w:rsidR="00A15865"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en-US"/>
        </w:rPr>
      </w:pPr>
      <w:r w:rsidRPr="004F4047">
        <w:rPr>
          <w:rFonts w:ascii="Courier New" w:eastAsia="Times New Roman" w:hAnsi="Courier New" w:cs="Times New Roman"/>
          <w:noProof/>
          <w:snapToGrid w:val="0"/>
          <w:sz w:val="16"/>
          <w:szCs w:val="20"/>
          <w:lang w:val="en-US"/>
        </w:rPr>
        <w:tab/>
      </w:r>
      <w:r w:rsidRPr="004F4047">
        <w:rPr>
          <w:rFonts w:ascii="Courier New" w:eastAsia="Times New Roman" w:hAnsi="Courier New" w:cs="Times New Roman"/>
          <w:noProof/>
          <w:snapToGrid w:val="0"/>
          <w:sz w:val="16"/>
          <w:szCs w:val="20"/>
          <w:lang w:val="en-US"/>
        </w:rPr>
        <w:tab/>
        <w:t>trp-type</w:t>
      </w:r>
      <w:ins w:id="1685" w:author="Rapporteur" w:date="2021-11-22T17:58:00Z">
        <w:r w:rsidR="00A15865">
          <w:rPr>
            <w:rFonts w:ascii="Courier New" w:hAnsi="Courier New"/>
            <w:noProof/>
            <w:snapToGrid w:val="0"/>
            <w:sz w:val="16"/>
            <w:lang w:val="en-US"/>
          </w:rPr>
          <w:t>,</w:t>
        </w:r>
      </w:ins>
    </w:p>
    <w:p w14:paraId="40CAB3FA" w14:textId="355D9F85" w:rsidR="001645CB" w:rsidRPr="001645CB" w:rsidRDefault="00A15865" w:rsidP="00A15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86" w:author="Rapporteur" w:date="2021-11-22T17:58:00Z"/>
          <w:rFonts w:ascii="Courier New" w:eastAsia="Times New Roman" w:hAnsi="Courier New" w:cs="Times New Roman"/>
          <w:snapToGrid w:val="0"/>
          <w:sz w:val="16"/>
          <w:szCs w:val="20"/>
          <w:lang w:val="en-US"/>
        </w:rPr>
      </w:pPr>
      <w:ins w:id="1687" w:author="Rapporteur" w:date="2021-11-22T17:58:00Z">
        <w:r>
          <w:rPr>
            <w:rFonts w:ascii="Courier New" w:hAnsi="Courier New"/>
            <w:noProof/>
            <w:snapToGrid w:val="0"/>
            <w:sz w:val="16"/>
            <w:lang w:val="en-US"/>
          </w:rPr>
          <w:tab/>
        </w:r>
        <w:r>
          <w:rPr>
            <w:rFonts w:ascii="Courier New" w:hAnsi="Courier New"/>
            <w:noProof/>
            <w:snapToGrid w:val="0"/>
            <w:sz w:val="16"/>
            <w:lang w:val="en-US"/>
          </w:rPr>
          <w:tab/>
          <w:t>ondemandPRS</w:t>
        </w:r>
      </w:ins>
    </w:p>
    <w:p w14:paraId="3B6749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en-US"/>
        </w:rPr>
      </w:pPr>
      <w:r w:rsidRPr="001645CB">
        <w:rPr>
          <w:rFonts w:ascii="Courier New" w:eastAsia="Times New Roman" w:hAnsi="Courier New" w:cs="Times New Roman"/>
          <w:noProof/>
          <w:snapToGrid w:val="0"/>
          <w:sz w:val="16"/>
          <w:szCs w:val="20"/>
          <w:lang w:val="en-US"/>
        </w:rPr>
        <w:t>}</w:t>
      </w:r>
    </w:p>
    <w:p w14:paraId="046A39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en-US"/>
        </w:rPr>
      </w:pPr>
    </w:p>
    <w:p w14:paraId="7A247C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TRPList ::= SEQUENCE (SIZE(1..</w:t>
      </w:r>
      <w:r w:rsidRPr="001645CB">
        <w:rPr>
          <w:rFonts w:ascii="Courier New" w:eastAsia="Times New Roman" w:hAnsi="Courier New" w:cs="Times New Roman"/>
          <w:noProof/>
          <w:sz w:val="16"/>
          <w:szCs w:val="20"/>
        </w:rPr>
        <w:t xml:space="preserve"> </w:t>
      </w:r>
      <w:r w:rsidRPr="001645CB">
        <w:rPr>
          <w:rFonts w:ascii="Courier New" w:eastAsia="Times New Roman" w:hAnsi="Courier New" w:cs="Times New Roman"/>
          <w:noProof/>
          <w:snapToGrid w:val="0"/>
          <w:sz w:val="16"/>
          <w:szCs w:val="20"/>
        </w:rPr>
        <w:t>maxnoTRPs)) OF TRPItem</w:t>
      </w:r>
    </w:p>
    <w:p w14:paraId="64D7E25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913D1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TRPItem ::= SEQUENCE {</w:t>
      </w:r>
    </w:p>
    <w:p w14:paraId="186421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TRP-ID,</w:t>
      </w:r>
    </w:p>
    <w:p w14:paraId="5468F38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ab/>
        <w:t>iE-Extensions</w:t>
      </w:r>
      <w:r w:rsidRPr="00A1143A">
        <w:rPr>
          <w:rFonts w:ascii="Courier New" w:eastAsia="Times New Roman" w:hAnsi="Courier New" w:cs="Times New Roman"/>
          <w:noProof/>
          <w:snapToGrid w:val="0"/>
          <w:sz w:val="16"/>
          <w:szCs w:val="20"/>
        </w:rPr>
        <w:tab/>
        <w:t>ProtocolExtensionContainer { {TRPItem-ExtIEs} } OPTIONAL,</w:t>
      </w:r>
    </w:p>
    <w:p w14:paraId="59531D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t>
      </w:r>
    </w:p>
    <w:p w14:paraId="649E4A8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79CFC6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p>
    <w:p w14:paraId="4C8B9E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TRPItem-ExtIEs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233D75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07DE48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758360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p>
    <w:p w14:paraId="4C1FC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TRP-ID ::= INTEGER (1.. maxnoTRPs, ...)</w:t>
      </w:r>
    </w:p>
    <w:p w14:paraId="4A64E9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C6D4C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 ::= CHOICE {</w:t>
      </w:r>
    </w:p>
    <w:p w14:paraId="281AF7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direct</w:t>
      </w:r>
      <w:r w:rsidRPr="001645CB">
        <w:rPr>
          <w:rFonts w:ascii="Courier New" w:eastAsia="Calibri" w:hAnsi="Courier New" w:cs="Courier New"/>
          <w:noProof/>
          <w:sz w:val="16"/>
        </w:rPr>
        <w:tab/>
      </w:r>
      <w:r w:rsidRPr="001645CB">
        <w:rPr>
          <w:rFonts w:ascii="Courier New" w:eastAsia="Calibri" w:hAnsi="Courier New" w:cs="Courier New"/>
          <w:noProof/>
          <w:sz w:val="16"/>
        </w:rPr>
        <w:tab/>
        <w:t>TRPPositionDirect,</w:t>
      </w:r>
    </w:p>
    <w:p w14:paraId="2D9C73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referenced</w:t>
      </w:r>
      <w:r w:rsidRPr="001645CB">
        <w:rPr>
          <w:rFonts w:ascii="Courier New" w:eastAsia="Calibri" w:hAnsi="Courier New" w:cs="Courier New"/>
          <w:noProof/>
          <w:sz w:val="16"/>
        </w:rPr>
        <w:tab/>
        <w:t>TRPPositionReferenced,</w:t>
      </w:r>
    </w:p>
    <w:p w14:paraId="65FA67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TRPPositionDefinitionType-ExtIEs } }</w:t>
      </w:r>
    </w:p>
    <w:p w14:paraId="526911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3C87C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5D64C9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TRPPositionDefinitionType-ExtIEs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7E9E91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243114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09EB15D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1AB18F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8CF9D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 ::= SEQUENCE {</w:t>
      </w:r>
    </w:p>
    <w:p w14:paraId="3FD16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accuracy</w:t>
      </w:r>
      <w:r w:rsidRPr="001645CB">
        <w:rPr>
          <w:rFonts w:ascii="Courier New" w:eastAsia="Calibri" w:hAnsi="Courier New" w:cs="Courier New"/>
          <w:noProof/>
          <w:sz w:val="16"/>
        </w:rPr>
        <w:tab/>
        <w:t>TRPPositionDirectAccuracy,</w:t>
      </w:r>
    </w:p>
    <w:p w14:paraId="5FB759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TRPPositionDirect-ExtIEs } }</w:t>
      </w:r>
      <w:r w:rsidRPr="001645CB">
        <w:rPr>
          <w:rFonts w:ascii="Courier New" w:eastAsia="Calibri" w:hAnsi="Courier New" w:cs="Courier New"/>
          <w:noProof/>
          <w:sz w:val="16"/>
        </w:rPr>
        <w:tab/>
        <w:t>OPTIONAL,</w:t>
      </w:r>
    </w:p>
    <w:p w14:paraId="17F5794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1645CB">
        <w:rPr>
          <w:rFonts w:ascii="Courier New" w:eastAsia="Calibri" w:hAnsi="Courier New" w:cs="Courier New"/>
          <w:noProof/>
          <w:sz w:val="16"/>
        </w:rPr>
        <w:tab/>
      </w:r>
      <w:r w:rsidRPr="00A1143A">
        <w:rPr>
          <w:rFonts w:ascii="Courier New" w:eastAsia="Calibri" w:hAnsi="Courier New" w:cs="Courier New"/>
          <w:noProof/>
          <w:sz w:val="16"/>
          <w:lang w:val="fr-FR"/>
        </w:rPr>
        <w:t>...</w:t>
      </w:r>
    </w:p>
    <w:p w14:paraId="3F39ACA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2A2183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8754F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TRPPositionDirect-ExtIEs NRPPA-</w:t>
      </w:r>
      <w:r w:rsidRPr="00A1143A">
        <w:rPr>
          <w:rFonts w:ascii="Courier New" w:eastAsia="Calibri" w:hAnsi="Courier New" w:cs="Courier New"/>
          <w:noProof/>
          <w:snapToGrid w:val="0"/>
          <w:sz w:val="16"/>
          <w:lang w:val="fr-FR"/>
        </w:rPr>
        <w:t xml:space="preserve">PROTOCOL-EXTENSION </w:t>
      </w:r>
      <w:r w:rsidRPr="00A1143A">
        <w:rPr>
          <w:rFonts w:ascii="Courier New" w:eastAsia="Calibri" w:hAnsi="Courier New" w:cs="Courier New"/>
          <w:noProof/>
          <w:sz w:val="16"/>
          <w:lang w:val="fr-FR"/>
        </w:rPr>
        <w:t>::= {</w:t>
      </w:r>
    </w:p>
    <w:p w14:paraId="45D2510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w:t>
      </w:r>
    </w:p>
    <w:p w14:paraId="307C661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F648E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FAEC1F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TRPPositionDirectAccuracy ::= CHOICE {</w:t>
      </w:r>
    </w:p>
    <w:p w14:paraId="2E54F3D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NG-RAN</w:t>
      </w:r>
      <w:r w:rsidRPr="001645CB">
        <w:rPr>
          <w:rFonts w:ascii="Courier New" w:eastAsia="Calibri" w:hAnsi="Courier New" w:cs="Courier New"/>
          <w:noProof/>
          <w:sz w:val="16"/>
          <w:lang w:val="fr-FR" w:eastAsia="zh-CN"/>
        </w:rPr>
        <w:t>AccessPointPosition</w:t>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1645CB">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0C1BF67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tRPHAposition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eastAsia="zh-CN"/>
        </w:rPr>
        <w:t>NGRANHighAccuracyAccessPointPosition</w:t>
      </w:r>
      <w:r w:rsidRPr="00A1143A">
        <w:rPr>
          <w:rFonts w:ascii="Courier New" w:eastAsia="Calibri" w:hAnsi="Courier New" w:cs="Courier New"/>
          <w:noProof/>
          <w:sz w:val="16"/>
          <w:lang w:val="fr-FR" w:eastAsia="zh-CN"/>
        </w:rPr>
        <w:tab/>
      </w:r>
      <w:r w:rsidRPr="00A1143A">
        <w:rPr>
          <w:rFonts w:ascii="Courier New" w:eastAsia="Calibri" w:hAnsi="Courier New" w:cs="Courier New"/>
          <w:noProof/>
          <w:sz w:val="16"/>
          <w:lang w:val="fr-FR"/>
        </w:rPr>
        <w:t>,</w:t>
      </w:r>
    </w:p>
    <w:p w14:paraId="27CA3D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ab/>
        <w:t>choice-extension</w:t>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r>
      <w:r w:rsidRPr="00A1143A">
        <w:rPr>
          <w:rFonts w:ascii="Courier New" w:eastAsia="Calibri" w:hAnsi="Courier New" w:cs="Courier New"/>
          <w:noProof/>
          <w:sz w:val="16"/>
          <w:lang w:val="fr-FR"/>
        </w:rPr>
        <w:tab/>
        <w:t>ProtocolIE-Single-Container { { TRPPositionDirectAccuracy-ExtIEs } }</w:t>
      </w:r>
    </w:p>
    <w:p w14:paraId="14AF830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r w:rsidRPr="00A1143A">
        <w:rPr>
          <w:rFonts w:ascii="Courier New" w:eastAsia="Calibri" w:hAnsi="Courier New" w:cs="Courier New"/>
          <w:noProof/>
          <w:sz w:val="16"/>
          <w:lang w:val="fr-FR"/>
        </w:rPr>
        <w:t>}</w:t>
      </w:r>
    </w:p>
    <w:p w14:paraId="2C43928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fr-FR"/>
        </w:rPr>
      </w:pPr>
    </w:p>
    <w:p w14:paraId="3759AB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TRPPositionDirectAccuracy-ExtIEs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062462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3CDF1C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565703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332BF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2CEF62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 ::= SEQUENCE {</w:t>
      </w:r>
    </w:p>
    <w:p w14:paraId="76954F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ReferencePoint,</w:t>
      </w:r>
    </w:p>
    <w:p w14:paraId="5904B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referencePointType</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TRPReferencePointType,</w:t>
      </w:r>
    </w:p>
    <w:p w14:paraId="24A940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iE-extensions</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ProtocolExtensionContainer { { TRPPositionReferenced-ExtIEs } }</w:t>
      </w:r>
      <w:r w:rsidRPr="001645CB">
        <w:rPr>
          <w:rFonts w:ascii="Courier New" w:eastAsia="Calibri" w:hAnsi="Courier New" w:cs="Courier New"/>
          <w:noProof/>
          <w:sz w:val="16"/>
        </w:rPr>
        <w:tab/>
        <w:t>OPTIONAL,</w:t>
      </w:r>
    </w:p>
    <w:p w14:paraId="0C118F7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18BAA4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4B53DF8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6BB2C9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TRPPositionReferenced-ExtIEs NRPPA-</w:t>
      </w:r>
      <w:r w:rsidRPr="001645CB">
        <w:rPr>
          <w:rFonts w:ascii="Courier New" w:eastAsia="Calibri" w:hAnsi="Courier New" w:cs="Courier New"/>
          <w:noProof/>
          <w:snapToGrid w:val="0"/>
          <w:sz w:val="16"/>
        </w:rPr>
        <w:t xml:space="preserve">PROTOCOL-EXTENSION </w:t>
      </w:r>
      <w:r w:rsidRPr="001645CB">
        <w:rPr>
          <w:rFonts w:ascii="Courier New" w:eastAsia="Calibri" w:hAnsi="Courier New" w:cs="Courier New"/>
          <w:noProof/>
          <w:sz w:val="16"/>
        </w:rPr>
        <w:t>::= {</w:t>
      </w:r>
    </w:p>
    <w:p w14:paraId="44E392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6970A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p>
    <w:p w14:paraId="2238A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381E5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 ::= CHOICE {</w:t>
      </w:r>
    </w:p>
    <w:p w14:paraId="5945C3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tRPPositionRelativeGeodetic</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RelativeGeodeticLocation,</w:t>
      </w:r>
    </w:p>
    <w:p w14:paraId="64710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tRPPositionRelativeCartesian</w:t>
      </w:r>
      <w:r w:rsidRPr="001645CB">
        <w:rPr>
          <w:rFonts w:ascii="Courier New" w:eastAsia="Calibri" w:hAnsi="Courier New" w:cs="Courier New"/>
          <w:noProof/>
          <w:sz w:val="16"/>
        </w:rPr>
        <w:tab/>
      </w:r>
      <w:r w:rsidRPr="001645CB">
        <w:rPr>
          <w:rFonts w:ascii="Courier New" w:eastAsia="Calibri" w:hAnsi="Courier New" w:cs="Courier New"/>
          <w:noProof/>
          <w:sz w:val="16"/>
        </w:rPr>
        <w:tab/>
        <w:t>RelativeCartesianLocation,</w:t>
      </w:r>
    </w:p>
    <w:p w14:paraId="5FA07F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choice-extension</w:t>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r>
      <w:r w:rsidRPr="001645CB">
        <w:rPr>
          <w:rFonts w:ascii="Courier New" w:eastAsia="Calibri" w:hAnsi="Courier New" w:cs="Courier New"/>
          <w:noProof/>
          <w:sz w:val="16"/>
        </w:rPr>
        <w:tab/>
        <w:t>ProtocolIE-Single-Container { { TRPReferencePointType-ExtIEs } }</w:t>
      </w:r>
    </w:p>
    <w:p w14:paraId="2B423D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lastRenderedPageBreak/>
        <w:t>}</w:t>
      </w:r>
    </w:p>
    <w:p w14:paraId="274775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p>
    <w:p w14:paraId="7B7909B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TRPReferencePointType-ExtIEs NRPPA-</w:t>
      </w:r>
      <w:r w:rsidRPr="001645CB">
        <w:rPr>
          <w:rFonts w:ascii="Courier New" w:eastAsia="Calibri" w:hAnsi="Courier New" w:cs="Courier New"/>
          <w:noProof/>
          <w:snapToGrid w:val="0"/>
          <w:sz w:val="16"/>
        </w:rPr>
        <w:t xml:space="preserve">PROTOCOL-IES </w:t>
      </w:r>
      <w:r w:rsidRPr="001645CB">
        <w:rPr>
          <w:rFonts w:ascii="Courier New" w:eastAsia="Calibri" w:hAnsi="Courier New" w:cs="Courier New"/>
          <w:noProof/>
          <w:sz w:val="16"/>
        </w:rPr>
        <w:t>::= {</w:t>
      </w:r>
    </w:p>
    <w:p w14:paraId="6D75A17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ab/>
        <w:t>...</w:t>
      </w:r>
    </w:p>
    <w:p w14:paraId="54C04E3C" w14:textId="79780F39"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1645CB">
        <w:rPr>
          <w:rFonts w:ascii="Courier New" w:eastAsia="Calibri" w:hAnsi="Courier New" w:cs="Courier New"/>
          <w:noProof/>
          <w:sz w:val="16"/>
        </w:rPr>
        <w:t>}</w:t>
      </w:r>
      <w:bookmarkEnd w:id="1649"/>
    </w:p>
    <w:p w14:paraId="70864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1EBEFB"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TRPType ::= ENUMERATED {</w:t>
      </w:r>
    </w:p>
    <w:p w14:paraId="5F9183E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prsOnlyTP,</w:t>
      </w:r>
    </w:p>
    <w:p w14:paraId="6C7E94F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srsOnlyRP,</w:t>
      </w:r>
    </w:p>
    <w:p w14:paraId="4F253286"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tp,</w:t>
      </w:r>
    </w:p>
    <w:p w14:paraId="61102F72"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rp,</w:t>
      </w:r>
    </w:p>
    <w:p w14:paraId="44F9106A"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trp,</w:t>
      </w:r>
    </w:p>
    <w:p w14:paraId="21F790D8"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ab/>
        <w:t>...</w:t>
      </w:r>
    </w:p>
    <w:p w14:paraId="317C7C3F"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w:t>
      </w:r>
    </w:p>
    <w:p w14:paraId="6A1DEF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676E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TypeOfError ::= ENUMERATED {</w:t>
      </w:r>
    </w:p>
    <w:p w14:paraId="300537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not-understood,</w:t>
      </w:r>
    </w:p>
    <w:p w14:paraId="5332D2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missing,</w:t>
      </w:r>
    </w:p>
    <w:p w14:paraId="5FB51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sv-SE"/>
        </w:rPr>
        <w:t>...</w:t>
      </w:r>
    </w:p>
    <w:p w14:paraId="428FCCB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21AD32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C6F285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U</w:t>
      </w:r>
    </w:p>
    <w:p w14:paraId="1F6C255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2E1653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UARFCN ::= INTEGER (0..16383, ...)</w:t>
      </w:r>
    </w:p>
    <w:p w14:paraId="6BF54E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3CC2ABE4" w14:textId="2618AF91"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688" w:name="_Hlk50053198"/>
      <w:bookmarkStart w:id="1689" w:name="_Hlk50147335"/>
      <w:r w:rsidRPr="00A1143A">
        <w:rPr>
          <w:rFonts w:ascii="Courier New" w:eastAsia="Times New Roman" w:hAnsi="Courier New" w:cs="Times New Roman"/>
          <w:noProof/>
          <w:snapToGrid w:val="0"/>
          <w:sz w:val="16"/>
          <w:szCs w:val="20"/>
          <w:lang w:val="sv-SE"/>
        </w:rPr>
        <w:t xml:space="preserve">UE-Measurement-ID ::= INTEGER (1..15, ..., </w:t>
      </w:r>
      <w:r w:rsidR="00F35D1B">
        <w:rPr>
          <w:rFonts w:ascii="Courier New" w:eastAsia="Times New Roman" w:hAnsi="Courier New" w:cs="Times New Roman"/>
          <w:noProof/>
          <w:snapToGrid w:val="0"/>
          <w:sz w:val="16"/>
          <w:szCs w:val="20"/>
          <w:lang w:val="sv-SE"/>
        </w:rPr>
        <w:t>16..</w:t>
      </w:r>
      <w:r w:rsidRPr="00A1143A">
        <w:rPr>
          <w:rFonts w:ascii="Courier New" w:eastAsia="Times New Roman" w:hAnsi="Courier New" w:cs="Times New Roman"/>
          <w:noProof/>
          <w:snapToGrid w:val="0"/>
          <w:sz w:val="16"/>
          <w:szCs w:val="20"/>
          <w:lang w:val="sv-SE"/>
        </w:rPr>
        <w:t>256)</w:t>
      </w:r>
      <w:bookmarkEnd w:id="1688"/>
    </w:p>
    <w:bookmarkEnd w:id="1689"/>
    <w:p w14:paraId="13491F5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743704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UTRA-EcN0 ::= INTEGER (0..49, ...)</w:t>
      </w:r>
    </w:p>
    <w:p w14:paraId="7137CF7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051F5A4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UTRA-RSCP ::= INTEGER (-5..91, ...)</w:t>
      </w:r>
    </w:p>
    <w:p w14:paraId="1ED64ED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E9BAF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5A8A51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UL-AoA ::= SEQUENCE {</w:t>
      </w:r>
    </w:p>
    <w:p w14:paraId="41D1D97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azimuthAoA</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(0..3599),</w:t>
      </w:r>
    </w:p>
    <w:p w14:paraId="2A9084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rPr>
        <w:t>zenithAoA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(0..1799)</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549F6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t>LCS-to-GCS-TranslationAoA</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887FB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lang w:val="fr-FR"/>
        </w:rPr>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UL-AoA-ExtIEs } }</w:t>
      </w:r>
      <w:r w:rsidRPr="00A1143A">
        <w:rPr>
          <w:rFonts w:ascii="Courier New" w:eastAsia="Times New Roman" w:hAnsi="Courier New" w:cs="Times New Roman"/>
          <w:noProof/>
          <w:snapToGrid w:val="0"/>
          <w:sz w:val="16"/>
          <w:szCs w:val="20"/>
          <w:lang w:val="fr-FR"/>
        </w:rPr>
        <w:tab/>
        <w:t>OPTIONAL,</w:t>
      </w:r>
    </w:p>
    <w:p w14:paraId="6C97A26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103D77D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212AA0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p>
    <w:p w14:paraId="7B4F1BC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UL-AoA-ExtIEs NRPPA-PROTOCOL-EXTENSION ::= {</w:t>
      </w:r>
    </w:p>
    <w:p w14:paraId="24EAC90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5E2E58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3125D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28FA4AE"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BAD97E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 ::= SEQUENCE {</w:t>
      </w:r>
    </w:p>
    <w:p w14:paraId="0DA959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ULRTOAMeas,</w:t>
      </w:r>
    </w:p>
    <w:p w14:paraId="34ECA1B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AdditionalPathList</w:t>
      </w:r>
      <w:r w:rsidRPr="00A1143A">
        <w:rPr>
          <w:rFonts w:ascii="Courier New" w:eastAsia="Times New Roman" w:hAnsi="Courier New" w:cs="Times New Roman"/>
          <w:noProof/>
          <w:snapToGrid w:val="0"/>
          <w:sz w:val="16"/>
          <w:szCs w:val="20"/>
          <w:lang w:val="fr-FR"/>
        </w:rPr>
        <w:tab/>
        <w:t xml:space="preserve">OPTIONAL, </w:t>
      </w:r>
    </w:p>
    <w:p w14:paraId="750576B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iE-extensions</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ProtocolExtensionContainer { { UL-RTOAMeasurement-ExtIEs } }</w:t>
      </w:r>
      <w:r w:rsidRPr="00A1143A">
        <w:rPr>
          <w:rFonts w:ascii="Courier New" w:eastAsia="Times New Roman" w:hAnsi="Courier New" w:cs="Times New Roman"/>
          <w:noProof/>
          <w:snapToGrid w:val="0"/>
          <w:sz w:val="16"/>
          <w:szCs w:val="20"/>
          <w:lang w:val="fr-FR"/>
        </w:rPr>
        <w:tab/>
        <w:t>OPTIONAL,</w:t>
      </w:r>
      <w:r w:rsidRPr="00A1143A">
        <w:rPr>
          <w:rFonts w:ascii="Courier New" w:eastAsia="Times New Roman" w:hAnsi="Courier New" w:cs="Times New Roman"/>
          <w:noProof/>
          <w:snapToGrid w:val="0"/>
          <w:sz w:val="16"/>
          <w:szCs w:val="20"/>
          <w:lang w:val="fr-FR"/>
        </w:rPr>
        <w:tab/>
        <w:t>...</w:t>
      </w:r>
    </w:p>
    <w:p w14:paraId="6DA77CD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D6DB08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041921B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UL-RTOAMeasurement-ExtIEs NRPPA-PROTOCOL-EXTENSION ::= {</w:t>
      </w:r>
    </w:p>
    <w:p w14:paraId="532EABE3"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ab/>
        <w:t>...</w:t>
      </w:r>
    </w:p>
    <w:p w14:paraId="408517D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4CEFFD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2DD2726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ULRTOAMeas::= CHOICE {</w:t>
      </w:r>
    </w:p>
    <w:p w14:paraId="7D7C05E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sv-SE"/>
        </w:rPr>
        <w:t>k0</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1970049),</w:t>
      </w:r>
    </w:p>
    <w:p w14:paraId="19FB4E0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k1</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985025),</w:t>
      </w:r>
    </w:p>
    <w:p w14:paraId="58EC432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k2</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492513),</w:t>
      </w:r>
    </w:p>
    <w:p w14:paraId="7AD9BB6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k3</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246257),</w:t>
      </w:r>
    </w:p>
    <w:p w14:paraId="0DF78F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k4</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123129),</w:t>
      </w:r>
    </w:p>
    <w:p w14:paraId="6D47F73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ab/>
        <w:t>k5</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(0.. 61565),</w:t>
      </w:r>
      <w:r w:rsidRPr="00A1143A">
        <w:rPr>
          <w:rFonts w:ascii="Courier New" w:eastAsia="Times New Roman" w:hAnsi="Courier New" w:cs="Times New Roman"/>
          <w:noProof/>
          <w:snapToGrid w:val="0"/>
          <w:sz w:val="16"/>
          <w:szCs w:val="20"/>
          <w:lang w:val="sv-SE"/>
        </w:rPr>
        <w:tab/>
      </w:r>
    </w:p>
    <w:p w14:paraId="7CE2C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Calibri" w:hAnsi="Courier New" w:cs="Courier New"/>
          <w:noProof/>
          <w:sz w:val="16"/>
          <w:lang w:val="sv-SE"/>
        </w:rPr>
        <w:tab/>
        <w:t>choice-extension</w:t>
      </w:r>
      <w:r w:rsidRPr="00A1143A">
        <w:rPr>
          <w:rFonts w:ascii="Courier New" w:eastAsia="Calibri" w:hAnsi="Courier New" w:cs="Courier New"/>
          <w:noProof/>
          <w:sz w:val="16"/>
          <w:lang w:val="sv-SE"/>
        </w:rPr>
        <w:tab/>
      </w:r>
      <w:r w:rsidRPr="00A1143A">
        <w:rPr>
          <w:rFonts w:ascii="Courier New" w:eastAsia="Calibri" w:hAnsi="Courier New" w:cs="Courier New"/>
          <w:noProof/>
          <w:sz w:val="16"/>
          <w:lang w:val="sv-SE"/>
        </w:rPr>
        <w:tab/>
        <w:t xml:space="preserve">ProtocolIE-Single-Container { { </w:t>
      </w: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 }</w:t>
      </w:r>
    </w:p>
    <w:p w14:paraId="239DFAF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7EB11C1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lang w:val="sv-SE"/>
        </w:rPr>
      </w:pPr>
      <w:r w:rsidRPr="00A1143A">
        <w:rPr>
          <w:rFonts w:ascii="Courier New" w:eastAsia="Times New Roman" w:hAnsi="Courier New" w:cs="Times New Roman"/>
          <w:noProof/>
          <w:snapToGrid w:val="0"/>
          <w:sz w:val="16"/>
          <w:szCs w:val="20"/>
          <w:lang w:val="sv-SE"/>
        </w:rPr>
        <w:t>ULRTOAMeas</w:t>
      </w:r>
      <w:r w:rsidRPr="00A1143A">
        <w:rPr>
          <w:rFonts w:ascii="Courier New" w:eastAsia="Calibri" w:hAnsi="Courier New" w:cs="Courier New"/>
          <w:noProof/>
          <w:sz w:val="16"/>
          <w:lang w:val="sv-SE"/>
        </w:rPr>
        <w:t>-ExtIEs NRPPA-</w:t>
      </w:r>
      <w:r w:rsidRPr="00A1143A">
        <w:rPr>
          <w:rFonts w:ascii="Courier New" w:eastAsia="Calibri" w:hAnsi="Courier New" w:cs="Courier New"/>
          <w:noProof/>
          <w:snapToGrid w:val="0"/>
          <w:sz w:val="16"/>
          <w:lang w:val="sv-SE"/>
        </w:rPr>
        <w:t xml:space="preserve">PROTOCOL-IES </w:t>
      </w:r>
      <w:r w:rsidRPr="00A1143A">
        <w:rPr>
          <w:rFonts w:ascii="Courier New" w:eastAsia="Calibri" w:hAnsi="Courier New" w:cs="Courier New"/>
          <w:noProof/>
          <w:sz w:val="16"/>
          <w:lang w:val="sv-SE"/>
        </w:rPr>
        <w:t>::= {</w:t>
      </w:r>
    </w:p>
    <w:p w14:paraId="6B9044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Courier New"/>
          <w:noProof/>
          <w:sz w:val="16"/>
        </w:rPr>
      </w:pPr>
      <w:r w:rsidRPr="00A1143A">
        <w:rPr>
          <w:rFonts w:ascii="Courier New" w:eastAsia="Calibri" w:hAnsi="Courier New" w:cs="Courier New"/>
          <w:noProof/>
          <w:sz w:val="16"/>
          <w:lang w:val="sv-SE"/>
        </w:rPr>
        <w:tab/>
      </w:r>
      <w:r w:rsidRPr="001645CB">
        <w:rPr>
          <w:rFonts w:ascii="Courier New" w:eastAsia="Calibri" w:hAnsi="Courier New" w:cs="Courier New"/>
          <w:noProof/>
          <w:sz w:val="16"/>
        </w:rPr>
        <w:t>...</w:t>
      </w:r>
    </w:p>
    <w:p w14:paraId="189627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Calibri" w:hAnsi="Courier New" w:cs="Courier New"/>
          <w:noProof/>
          <w:sz w:val="16"/>
        </w:rPr>
        <w:t>}</w:t>
      </w:r>
    </w:p>
    <w:p w14:paraId="5382EA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6070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 xml:space="preserve">UL-SRS-RSRP </w:t>
      </w:r>
      <w:r w:rsidRPr="001645CB">
        <w:rPr>
          <w:rFonts w:ascii="Courier New" w:eastAsia="Times New Roman" w:hAnsi="Courier New" w:cs="Times New Roman"/>
          <w:noProof/>
          <w:snapToGrid w:val="0"/>
          <w:sz w:val="16"/>
          <w:szCs w:val="20"/>
        </w:rPr>
        <w:t xml:space="preserve">::= </w:t>
      </w:r>
      <w:r w:rsidRPr="001645CB">
        <w:rPr>
          <w:rFonts w:ascii="Courier New" w:eastAsia="Times New Roman" w:hAnsi="Courier New" w:cs="Times New Roman"/>
          <w:noProof/>
          <w:sz w:val="16"/>
          <w:szCs w:val="20"/>
        </w:rPr>
        <w:t>INTEGER (0..126)</w:t>
      </w:r>
    </w:p>
    <w:p w14:paraId="6EC3699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9B69C79" w14:textId="5724167D"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UplinkChannelBW-PerSCS-List ::= SEQUENCE (SIZE (1..maxnoSCSs)) OF SCS-SpecificCarrier</w:t>
      </w:r>
    </w:p>
    <w:p w14:paraId="1E7F9C9E" w14:textId="62BE8216" w:rsidR="00EC40F6"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D4EB492"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0" w:author="Rapporteur" w:date="2021-11-22T17:58:00Z"/>
          <w:rFonts w:ascii="Courier New" w:hAnsi="Courier New"/>
          <w:noProof/>
          <w:snapToGrid w:val="0"/>
          <w:sz w:val="16"/>
        </w:rPr>
      </w:pPr>
      <w:ins w:id="1691"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-AoA ::= </w:t>
        </w:r>
        <w:r w:rsidRPr="001645CB">
          <w:rPr>
            <w:rFonts w:ascii="Courier New" w:hAnsi="Courier New"/>
            <w:noProof/>
            <w:snapToGrid w:val="0"/>
            <w:sz w:val="16"/>
            <w:lang w:val="sv-SE"/>
          </w:rPr>
          <w:t>INTEGER (0..3599)</w:t>
        </w:r>
      </w:ins>
    </w:p>
    <w:p w14:paraId="1F71F90B"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2" w:author="Rapporteur" w:date="2021-11-22T17:58:00Z"/>
          <w:rFonts w:ascii="Courier New" w:hAnsi="Courier New"/>
          <w:noProof/>
          <w:snapToGrid w:val="0"/>
          <w:sz w:val="16"/>
        </w:rPr>
      </w:pPr>
    </w:p>
    <w:p w14:paraId="726BD0B8" w14:textId="77777777" w:rsidR="00EC40F6" w:rsidRDefault="00EC40F6" w:rsidP="00EC40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3" w:author="Rapporteur" w:date="2021-11-22T17:58:00Z"/>
          <w:rFonts w:ascii="Courier New" w:hAnsi="Courier New"/>
          <w:noProof/>
          <w:snapToGrid w:val="0"/>
          <w:sz w:val="16"/>
        </w:rPr>
      </w:pPr>
      <w:ins w:id="1694" w:author="Rapporteur" w:date="2021-11-22T17:58:00Z">
        <w:r>
          <w:rPr>
            <w:rFonts w:ascii="Courier New" w:eastAsia="Calibri" w:hAnsi="Courier New" w:cs="Courier New"/>
            <w:noProof/>
            <w:sz w:val="16"/>
          </w:rPr>
          <w:t>Uncertainty-range-</w:t>
        </w:r>
        <w:r>
          <w:rPr>
            <w:rFonts w:ascii="Courier New" w:hAnsi="Courier New"/>
            <w:noProof/>
            <w:snapToGrid w:val="0"/>
            <w:sz w:val="16"/>
          </w:rPr>
          <w:t xml:space="preserve">ZoA ::= </w:t>
        </w:r>
        <w:r w:rsidRPr="001645CB">
          <w:rPr>
            <w:rFonts w:ascii="Courier New" w:hAnsi="Courier New"/>
            <w:noProof/>
            <w:snapToGrid w:val="0"/>
            <w:sz w:val="16"/>
            <w:lang w:val="sv-SE"/>
          </w:rPr>
          <w:t>INTEGER (0..</w:t>
        </w:r>
        <w:r>
          <w:rPr>
            <w:rFonts w:ascii="Courier New" w:hAnsi="Courier New"/>
            <w:noProof/>
            <w:snapToGrid w:val="0"/>
            <w:sz w:val="16"/>
            <w:lang w:val="sv-SE"/>
          </w:rPr>
          <w:t>17</w:t>
        </w:r>
        <w:r w:rsidRPr="001645CB">
          <w:rPr>
            <w:rFonts w:ascii="Courier New" w:hAnsi="Courier New"/>
            <w:noProof/>
            <w:snapToGrid w:val="0"/>
            <w:sz w:val="16"/>
            <w:lang w:val="sv-SE"/>
          </w:rPr>
          <w:t>99)</w:t>
        </w:r>
      </w:ins>
    </w:p>
    <w:p w14:paraId="41916946" w14:textId="77777777" w:rsidR="00EC40F6" w:rsidRPr="00A1143A" w:rsidRDefault="00EC40F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5" w:author="Rapporteur" w:date="2021-11-22T17:58:00Z"/>
          <w:rFonts w:ascii="Courier New" w:eastAsia="Times New Roman" w:hAnsi="Courier New" w:cs="Times New Roman"/>
          <w:noProof/>
          <w:snapToGrid w:val="0"/>
          <w:sz w:val="16"/>
          <w:szCs w:val="20"/>
        </w:rPr>
      </w:pPr>
    </w:p>
    <w:p w14:paraId="4D9DA6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6" w:author="Rapporteur" w:date="2021-11-22T17:58:00Z"/>
          <w:rFonts w:ascii="Courier New" w:eastAsia="Times New Roman" w:hAnsi="Courier New" w:cs="Times New Roman"/>
          <w:noProof/>
          <w:snapToGrid w:val="0"/>
          <w:sz w:val="16"/>
          <w:szCs w:val="20"/>
        </w:rPr>
      </w:pPr>
    </w:p>
    <w:p w14:paraId="34189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D65F15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V</w:t>
      </w:r>
    </w:p>
    <w:p w14:paraId="3AE92027"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1C8347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ValueRSRP-EUTRA ::= INTEGER (0..97, ...)</w:t>
      </w:r>
    </w:p>
    <w:p w14:paraId="7366F9F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509129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ValueRSRQ-EUTRA ::= INTEGER (0..34, ...)</w:t>
      </w:r>
    </w:p>
    <w:p w14:paraId="6BEACA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95986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697" w:name="_Hlk50053240"/>
      <w:r w:rsidRPr="001645CB">
        <w:rPr>
          <w:rFonts w:ascii="Courier New" w:eastAsia="Times New Roman" w:hAnsi="Courier New" w:cs="Times New Roman"/>
          <w:noProof/>
          <w:snapToGrid w:val="0"/>
          <w:sz w:val="16"/>
          <w:szCs w:val="20"/>
          <w:lang w:val="sv-SE"/>
        </w:rPr>
        <w:t>ValueRSRP-NR ::= INTEGER (0..127)</w:t>
      </w:r>
    </w:p>
    <w:p w14:paraId="6A7737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97E5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ValueRSRQ-NR ::= INTEGER (0..127)</w:t>
      </w:r>
    </w:p>
    <w:bookmarkEnd w:id="1697"/>
    <w:p w14:paraId="30517F66"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419136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7AD78F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w:t>
      </w:r>
    </w:p>
    <w:p w14:paraId="3A96A1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C3B6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 ::= SEQUENCE (SIZE (0.. maxNoMeas)) OF ProtocolIE-Single-Container { {WLANMeasurementQuantities-ItemIEs} }</w:t>
      </w:r>
    </w:p>
    <w:p w14:paraId="523FB6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1375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WLANMeasurementQuantities-ItemIEs NRPPA-PROTOCOL-IES ::= {</w:t>
      </w:r>
    </w:p>
    <w:p w14:paraId="740C9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 ID id-WLANMeasurementQuantities-Item</w:t>
      </w:r>
      <w:r w:rsidRPr="001645CB">
        <w:rPr>
          <w:rFonts w:ascii="Courier New" w:eastAsia="Times New Roman" w:hAnsi="Courier New" w:cs="Times New Roman"/>
          <w:noProof/>
          <w:snapToGrid w:val="0"/>
          <w:sz w:val="16"/>
          <w:szCs w:val="20"/>
        </w:rPr>
        <w:tab/>
        <w:t>CRITICALITY reject</w:t>
      </w:r>
      <w:r w:rsidRPr="001645CB">
        <w:rPr>
          <w:rFonts w:ascii="Courier New" w:eastAsia="Times New Roman" w:hAnsi="Courier New" w:cs="Times New Roman"/>
          <w:noProof/>
          <w:snapToGrid w:val="0"/>
          <w:sz w:val="16"/>
          <w:szCs w:val="20"/>
        </w:rPr>
        <w:tab/>
        <w:t>TYPE WLANMeasurementQuantities-Item PRESENCE mandatory}}</w:t>
      </w:r>
    </w:p>
    <w:p w14:paraId="22B191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2FB2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WLANMeasurementQuantities-Item ::= SEQUENCE {</w:t>
      </w:r>
    </w:p>
    <w:p w14:paraId="6DEE51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wLANMeasurementQuantitiesValue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WLANMeasurementQuantitiesValue,</w:t>
      </w:r>
    </w:p>
    <w:p w14:paraId="6AC0684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WLANMeasurementQuantitiesValue-ExtIEs} } OPTIONAL,</w:t>
      </w:r>
    </w:p>
    <w:p w14:paraId="726D9DE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724F51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EA164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A6536B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WLANMeasurementQuantitiesValue-ExtIEs NRPPA-PROTOCOL-EXTENSION ::= {</w:t>
      </w:r>
    </w:p>
    <w:p w14:paraId="37F03E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169AAD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704FB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52670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WLANMeasurementQuantitiesValue ::= ENUMERATED {</w:t>
      </w:r>
    </w:p>
    <w:p w14:paraId="4EB5F0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w:t>
      </w:r>
    </w:p>
    <w:p w14:paraId="34C72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5814D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3A65F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0A30D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 ::= SEQUENCE (SIZE (1..maxNoMeas)) OF WLANMeasurementResult-Item</w:t>
      </w:r>
    </w:p>
    <w:p w14:paraId="5A45E8A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6FA5B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 ::= SEQUENCE {</w:t>
      </w:r>
    </w:p>
    <w:p w14:paraId="0DA396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wLAN-RSSI</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WLAN-RSSI,</w:t>
      </w:r>
    </w:p>
    <w:p w14:paraId="57C1B1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CC4FC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BSSID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6C1322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HESSID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35102B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WLANOperatingClass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486FB7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WLANCountryCode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0D3C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WLANChannelList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569DDE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WLANBand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OPTIONAL,</w:t>
      </w:r>
    </w:p>
    <w:p w14:paraId="016246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iE-Extensions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ProtocolExtensionContainer { { WLANMeasurementResult-Item-ExtIEs } }</w:t>
      </w:r>
      <w:r w:rsidRPr="001645CB">
        <w:rPr>
          <w:rFonts w:ascii="Courier New" w:eastAsia="Times New Roman" w:hAnsi="Courier New" w:cs="Times New Roman"/>
          <w:noProof/>
          <w:snapToGrid w:val="0"/>
          <w:sz w:val="16"/>
          <w:szCs w:val="20"/>
        </w:rPr>
        <w:tab/>
        <w:t>OPTIONAL,</w:t>
      </w:r>
    </w:p>
    <w:p w14:paraId="3224AD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441605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BE9614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44B9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WLANMeasurementResult-Item-ExtIEs</w:t>
      </w:r>
      <w:r w:rsidRPr="001645CB">
        <w:rPr>
          <w:rFonts w:ascii="Courier New" w:eastAsia="Times New Roman" w:hAnsi="Courier New" w:cs="Times New Roman"/>
          <w:noProof/>
          <w:snapToGrid w:val="0"/>
          <w:sz w:val="16"/>
          <w:szCs w:val="20"/>
        </w:rPr>
        <w:tab/>
        <w:t>NRPPA-PROTOCOL-EXTENSION ::= {</w:t>
      </w:r>
    </w:p>
    <w:p w14:paraId="5E83C6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006CD9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AE648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F6F0A7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WLAN-RSSI ::= INTEGER (0..141, ...)</w:t>
      </w:r>
    </w:p>
    <w:p w14:paraId="01F100E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5BC3B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WLANBand ::= ENUMERATED {band2dot4, band5, ...}</w:t>
      </w:r>
    </w:p>
    <w:p w14:paraId="7146E6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818B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WLANChannelList ::= SEQUENCE (SIZE (1..maxWLANchannels)) OF WLANChannel</w:t>
      </w:r>
    </w:p>
    <w:p w14:paraId="786407F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9171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WLANChannel ::= INTEGER (0..255)</w:t>
      </w:r>
    </w:p>
    <w:p w14:paraId="56AC05E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06A34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WLANCountryCode ::= ENUMERATED {</w:t>
      </w:r>
    </w:p>
    <w:p w14:paraId="257288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unitedStates,</w:t>
      </w:r>
    </w:p>
    <w:p w14:paraId="35F3A81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europe,</w:t>
      </w:r>
    </w:p>
    <w:p w14:paraId="5F84B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japan,</w:t>
      </w:r>
    </w:p>
    <w:p w14:paraId="0234A0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p>
    <w:p w14:paraId="37F7B2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w:t>
      </w:r>
    </w:p>
    <w:p w14:paraId="3482CA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88CF4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293D9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WLANOperatingClass ::= INTEGER (0..255)</w:t>
      </w:r>
    </w:p>
    <w:p w14:paraId="2D14B3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E484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w:t>
      </w:r>
    </w:p>
    <w:p w14:paraId="05401D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7BA01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Y</w:t>
      </w:r>
    </w:p>
    <w:p w14:paraId="05CE4D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77D856" w14:textId="299FAFBE"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Z</w:t>
      </w:r>
    </w:p>
    <w:p w14:paraId="6E25E20A" w14:textId="21EE27FC" w:rsidR="00D90E93" w:rsidRDefault="00D90E93" w:rsidP="00BD4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p>
    <w:p w14:paraId="068C0177"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98" w:author="Rapporteur" w:date="2021-11-22T17:58:00Z"/>
          <w:rFonts w:ascii="Courier New" w:hAnsi="Courier New"/>
          <w:noProof/>
          <w:snapToGrid w:val="0"/>
          <w:sz w:val="16"/>
          <w:lang w:val="sv-SE"/>
        </w:rPr>
      </w:pPr>
      <w:ins w:id="1699" w:author="Rapporteur" w:date="2021-11-22T17:58:00Z">
        <w:r>
          <w:rPr>
            <w:rFonts w:ascii="Courier New" w:eastAsia="SimSun" w:hAnsi="Courier New"/>
            <w:noProof/>
            <w:snapToGrid w:val="0"/>
            <w:sz w:val="16"/>
          </w:rPr>
          <w:t xml:space="preserve">ZoA </w:t>
        </w:r>
        <w:r w:rsidRPr="00A1143A">
          <w:rPr>
            <w:rFonts w:ascii="Courier New" w:hAnsi="Courier New"/>
            <w:noProof/>
            <w:snapToGrid w:val="0"/>
            <w:sz w:val="16"/>
            <w:lang w:val="sv-SE"/>
          </w:rPr>
          <w:t>::= SEQUENCE {</w:t>
        </w:r>
      </w:ins>
    </w:p>
    <w:p w14:paraId="4420E1A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0" w:author="Rapporteur" w:date="2021-11-22T17:58:00Z"/>
          <w:rFonts w:ascii="Courier New" w:hAnsi="Courier New"/>
          <w:noProof/>
          <w:snapToGrid w:val="0"/>
          <w:sz w:val="16"/>
        </w:rPr>
      </w:pPr>
      <w:ins w:id="1701" w:author="Rapporteur" w:date="2021-11-22T17:58:00Z">
        <w:r w:rsidRPr="00A1143A">
          <w:rPr>
            <w:rFonts w:ascii="Courier New" w:hAnsi="Courier New"/>
            <w:noProof/>
            <w:snapToGrid w:val="0"/>
            <w:sz w:val="16"/>
            <w:lang w:val="sv-SE"/>
          </w:rPr>
          <w:tab/>
        </w:r>
        <w:r w:rsidRPr="001645CB">
          <w:rPr>
            <w:rFonts w:ascii="Courier New" w:hAnsi="Courier New"/>
            <w:noProof/>
            <w:snapToGrid w:val="0"/>
            <w:sz w:val="16"/>
          </w:rPr>
          <w:t>zenithAoA</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INTEGER (0..1799),</w:t>
        </w:r>
      </w:ins>
    </w:p>
    <w:p w14:paraId="3C7DE969" w14:textId="77777777" w:rsidR="00D90E93" w:rsidRPr="001645CB"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2" w:author="Rapporteur" w:date="2021-11-22T17:58:00Z"/>
          <w:rFonts w:ascii="Courier New" w:hAnsi="Courier New"/>
          <w:noProof/>
          <w:snapToGrid w:val="0"/>
          <w:sz w:val="16"/>
        </w:rPr>
      </w:pPr>
      <w:ins w:id="1703" w:author="Rapporteur" w:date="2021-11-22T17:58:00Z">
        <w:r w:rsidRPr="001645CB">
          <w:rPr>
            <w:rFonts w:ascii="Courier New" w:hAnsi="Courier New"/>
            <w:noProof/>
            <w:snapToGrid w:val="0"/>
            <w:sz w:val="16"/>
          </w:rPr>
          <w:tab/>
          <w:t>lCS-to-GCS-TranslationAoA</w:t>
        </w:r>
        <w:r w:rsidRPr="001645CB">
          <w:rPr>
            <w:rFonts w:ascii="Courier New" w:hAnsi="Courier New"/>
            <w:noProof/>
            <w:snapToGrid w:val="0"/>
            <w:sz w:val="16"/>
          </w:rPr>
          <w:tab/>
          <w:t>LCS-to-GCS-TranslationAoA</w:t>
        </w:r>
        <w:r w:rsidRPr="001645CB">
          <w:rPr>
            <w:rFonts w:ascii="Courier New" w:hAnsi="Courier New"/>
            <w:noProof/>
            <w:snapToGrid w:val="0"/>
            <w:sz w:val="16"/>
          </w:rPr>
          <w:tab/>
        </w:r>
        <w:r w:rsidRPr="001645CB">
          <w:rPr>
            <w:rFonts w:ascii="Courier New" w:hAnsi="Courier New"/>
            <w:noProof/>
            <w:snapToGrid w:val="0"/>
            <w:sz w:val="16"/>
          </w:rPr>
          <w:tab/>
          <w:t>OPTIONAL,</w:t>
        </w:r>
      </w:ins>
    </w:p>
    <w:p w14:paraId="457032E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4" w:author="Rapporteur" w:date="2021-11-22T17:58:00Z"/>
          <w:rFonts w:ascii="Courier New" w:hAnsi="Courier New"/>
          <w:noProof/>
          <w:snapToGrid w:val="0"/>
          <w:sz w:val="16"/>
          <w:lang w:val="fr-FR"/>
        </w:rPr>
      </w:pPr>
      <w:ins w:id="1705" w:author="Rapporteur" w:date="2021-11-22T17:58:00Z">
        <w:r w:rsidRPr="001645CB">
          <w:rPr>
            <w:rFonts w:ascii="Courier New" w:hAnsi="Courier New"/>
            <w:noProof/>
            <w:snapToGrid w:val="0"/>
            <w:sz w:val="16"/>
          </w:rPr>
          <w:tab/>
        </w:r>
        <w:r w:rsidRPr="00A1143A">
          <w:rPr>
            <w:rFonts w:ascii="Courier New" w:hAnsi="Courier New"/>
            <w:noProof/>
            <w:snapToGrid w:val="0"/>
            <w:sz w:val="16"/>
            <w:lang w:val="fr-FR"/>
          </w:rPr>
          <w:t>iE-extensions</w:t>
        </w:r>
        <w:r w:rsidRPr="00A1143A">
          <w:rPr>
            <w:rFonts w:ascii="Courier New" w:hAnsi="Courier New"/>
            <w:noProof/>
            <w:snapToGrid w:val="0"/>
            <w:sz w:val="16"/>
            <w:lang w:val="fr-FR"/>
          </w:rPr>
          <w:tab/>
        </w:r>
        <w:r w:rsidRPr="00A1143A">
          <w:rPr>
            <w:rFonts w:ascii="Courier New" w:hAnsi="Courier New"/>
            <w:noProof/>
            <w:snapToGrid w:val="0"/>
            <w:sz w:val="16"/>
            <w:lang w:val="fr-FR"/>
          </w:rPr>
          <w:tab/>
        </w:r>
        <w:r w:rsidRPr="00A1143A">
          <w:rPr>
            <w:rFonts w:ascii="Courier New" w:hAnsi="Courier New"/>
            <w:noProof/>
            <w:snapToGrid w:val="0"/>
            <w:sz w:val="16"/>
            <w:lang w:val="fr-FR"/>
          </w:rPr>
          <w:tab/>
          <w:t xml:space="preserve">ProtocolExtensionContainer { { </w:t>
        </w:r>
        <w:r>
          <w:rPr>
            <w:rFonts w:ascii="Courier New" w:hAnsi="Courier New"/>
            <w:noProof/>
            <w:snapToGrid w:val="0"/>
            <w:sz w:val="16"/>
            <w:lang w:val="fr-FR"/>
          </w:rPr>
          <w:t>Z</w:t>
        </w:r>
        <w:r w:rsidRPr="00A1143A">
          <w:rPr>
            <w:rFonts w:ascii="Courier New" w:hAnsi="Courier New"/>
            <w:noProof/>
            <w:snapToGrid w:val="0"/>
            <w:sz w:val="16"/>
            <w:lang w:val="fr-FR"/>
          </w:rPr>
          <w:t>oA-ExtIEs } }</w:t>
        </w:r>
        <w:r w:rsidRPr="00A1143A">
          <w:rPr>
            <w:rFonts w:ascii="Courier New" w:hAnsi="Courier New"/>
            <w:noProof/>
            <w:snapToGrid w:val="0"/>
            <w:sz w:val="16"/>
            <w:lang w:val="fr-FR"/>
          </w:rPr>
          <w:tab/>
          <w:t>OPTIONAL,</w:t>
        </w:r>
      </w:ins>
    </w:p>
    <w:p w14:paraId="7C5D352F"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Rapporteur" w:date="2021-11-22T17:58:00Z"/>
          <w:rFonts w:ascii="Courier New" w:hAnsi="Courier New"/>
          <w:noProof/>
          <w:snapToGrid w:val="0"/>
          <w:sz w:val="16"/>
          <w:lang w:val="fr-FR"/>
        </w:rPr>
      </w:pPr>
      <w:ins w:id="1707" w:author="Rapporteur" w:date="2021-11-22T17:58:00Z">
        <w:r w:rsidRPr="00A1143A">
          <w:rPr>
            <w:rFonts w:ascii="Courier New" w:hAnsi="Courier New"/>
            <w:noProof/>
            <w:snapToGrid w:val="0"/>
            <w:sz w:val="16"/>
            <w:lang w:val="fr-FR"/>
          </w:rPr>
          <w:tab/>
          <w:t>...</w:t>
        </w:r>
      </w:ins>
    </w:p>
    <w:p w14:paraId="1ECE3C8B"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Rapporteur" w:date="2021-11-22T17:58:00Z"/>
          <w:rFonts w:ascii="Courier New" w:hAnsi="Courier New"/>
          <w:noProof/>
          <w:snapToGrid w:val="0"/>
          <w:sz w:val="16"/>
          <w:lang w:val="fr-FR"/>
        </w:rPr>
      </w:pPr>
      <w:ins w:id="1709" w:author="Rapporteur" w:date="2021-11-22T17:58:00Z">
        <w:r w:rsidRPr="00A1143A">
          <w:rPr>
            <w:rFonts w:ascii="Courier New" w:hAnsi="Courier New"/>
            <w:noProof/>
            <w:snapToGrid w:val="0"/>
            <w:sz w:val="16"/>
            <w:lang w:val="fr-FR"/>
          </w:rPr>
          <w:t>}</w:t>
        </w:r>
      </w:ins>
    </w:p>
    <w:p w14:paraId="68F56CB2"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0" w:author="Rapporteur" w:date="2021-11-22T17:58:00Z"/>
          <w:rFonts w:ascii="Courier New" w:hAnsi="Courier New"/>
          <w:noProof/>
          <w:snapToGrid w:val="0"/>
          <w:sz w:val="16"/>
          <w:lang w:val="fr-FR"/>
        </w:rPr>
      </w:pPr>
    </w:p>
    <w:p w14:paraId="2A57DE74"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1" w:author="Rapporteur" w:date="2021-11-22T17:58:00Z"/>
          <w:rFonts w:ascii="Courier New" w:hAnsi="Courier New"/>
          <w:noProof/>
          <w:snapToGrid w:val="0"/>
          <w:sz w:val="16"/>
          <w:lang w:val="fr-FR"/>
        </w:rPr>
      </w:pPr>
      <w:ins w:id="1712" w:author="Rapporteur" w:date="2021-11-22T17:58:00Z">
        <w:r>
          <w:rPr>
            <w:rFonts w:ascii="Courier New" w:hAnsi="Courier New"/>
            <w:noProof/>
            <w:snapToGrid w:val="0"/>
            <w:sz w:val="16"/>
            <w:lang w:val="fr-FR"/>
          </w:rPr>
          <w:t>Z</w:t>
        </w:r>
        <w:r w:rsidRPr="00A1143A">
          <w:rPr>
            <w:rFonts w:ascii="Courier New" w:hAnsi="Courier New"/>
            <w:noProof/>
            <w:snapToGrid w:val="0"/>
            <w:sz w:val="16"/>
            <w:lang w:val="fr-FR"/>
          </w:rPr>
          <w:t>oA-ExtIEs NRPPA-PROTOCOL-EXTENSION ::= {</w:t>
        </w:r>
      </w:ins>
    </w:p>
    <w:p w14:paraId="07FDD04D"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3" w:author="Rapporteur" w:date="2021-11-22T17:58:00Z"/>
          <w:rFonts w:ascii="Courier New" w:hAnsi="Courier New"/>
          <w:noProof/>
          <w:snapToGrid w:val="0"/>
          <w:sz w:val="16"/>
          <w:lang w:val="fr-FR"/>
        </w:rPr>
      </w:pPr>
      <w:ins w:id="1714" w:author="Rapporteur" w:date="2021-11-22T17:58:00Z">
        <w:r w:rsidRPr="00A1143A">
          <w:rPr>
            <w:rFonts w:ascii="Courier New" w:hAnsi="Courier New"/>
            <w:noProof/>
            <w:snapToGrid w:val="0"/>
            <w:sz w:val="16"/>
            <w:lang w:val="fr-FR"/>
          </w:rPr>
          <w:tab/>
          <w:t>...</w:t>
        </w:r>
      </w:ins>
    </w:p>
    <w:p w14:paraId="2F2CCA61" w14:textId="77777777" w:rsidR="00D90E93" w:rsidRPr="00A1143A" w:rsidRDefault="00D90E93" w:rsidP="00D90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5" w:author="Rapporteur" w:date="2021-11-22T17:58:00Z"/>
          <w:rFonts w:ascii="Courier New" w:hAnsi="Courier New"/>
          <w:noProof/>
          <w:snapToGrid w:val="0"/>
          <w:sz w:val="16"/>
          <w:lang w:val="fr-FR"/>
        </w:rPr>
      </w:pPr>
      <w:ins w:id="1716" w:author="Rapporteur" w:date="2021-11-22T17:58:00Z">
        <w:r w:rsidRPr="00A1143A">
          <w:rPr>
            <w:rFonts w:ascii="Courier New" w:hAnsi="Courier New"/>
            <w:noProof/>
            <w:snapToGrid w:val="0"/>
            <w:sz w:val="16"/>
            <w:lang w:val="fr-FR"/>
          </w:rPr>
          <w:t>}</w:t>
        </w:r>
      </w:ins>
    </w:p>
    <w:p w14:paraId="4880A9BD" w14:textId="77777777" w:rsidR="00D90E93" w:rsidRPr="001645CB" w:rsidRDefault="00D90E93"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ins w:id="1717" w:author="Rapporteur" w:date="2021-11-22T17:58:00Z"/>
          <w:rFonts w:ascii="Courier New" w:eastAsia="Times New Roman" w:hAnsi="Courier New" w:cs="Times New Roman"/>
          <w:noProof/>
          <w:snapToGrid w:val="0"/>
          <w:sz w:val="16"/>
          <w:szCs w:val="20"/>
        </w:rPr>
      </w:pPr>
    </w:p>
    <w:p w14:paraId="4EB34D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18" w:author="Rapporteur" w:date="2021-11-22T17:58:00Z"/>
          <w:rFonts w:ascii="Courier New" w:eastAsia="Times New Roman" w:hAnsi="Courier New" w:cs="Times New Roman"/>
          <w:noProof/>
          <w:snapToGrid w:val="0"/>
          <w:sz w:val="16"/>
          <w:szCs w:val="20"/>
        </w:rPr>
      </w:pPr>
    </w:p>
    <w:p w14:paraId="4FBFAD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076FA52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12060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2148EFB" w14:textId="7A8F38F3"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19" w:name="_Toc534903104"/>
      <w:bookmarkStart w:id="1720" w:name="_Toc51776083"/>
      <w:bookmarkStart w:id="1721" w:name="_Toc56773105"/>
      <w:bookmarkStart w:id="1722" w:name="_Toc56773316"/>
      <w:r w:rsidRPr="001645CB">
        <w:rPr>
          <w:rFonts w:ascii="Arial" w:eastAsia="Times New Roman" w:hAnsi="Arial" w:cs="Times New Roman"/>
          <w:noProof/>
          <w:sz w:val="28"/>
          <w:szCs w:val="20"/>
        </w:rPr>
        <w:t>9.3.6</w:t>
      </w:r>
      <w:r w:rsidRPr="001645CB">
        <w:rPr>
          <w:rFonts w:ascii="Arial" w:eastAsia="Times New Roman" w:hAnsi="Arial" w:cs="Times New Roman"/>
          <w:noProof/>
          <w:sz w:val="28"/>
          <w:szCs w:val="20"/>
        </w:rPr>
        <w:tab/>
        <w:t>Common definitions</w:t>
      </w:r>
      <w:bookmarkEnd w:id="1719"/>
      <w:bookmarkEnd w:id="1720"/>
      <w:bookmarkEnd w:id="1721"/>
      <w:bookmarkEnd w:id="1722"/>
    </w:p>
    <w:p w14:paraId="59BE07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6A31BA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C998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F2FD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definitions</w:t>
      </w:r>
    </w:p>
    <w:p w14:paraId="24FC19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66314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215A2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3041C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NRPPA-CommonDataTypes {</w:t>
      </w:r>
    </w:p>
    <w:p w14:paraId="6FCC78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12258F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nrppa-CommonDataTypes (3)}</w:t>
      </w:r>
    </w:p>
    <w:p w14:paraId="45F7EA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2DD7C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16107B3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1545C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C65D5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9CDE5A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0AEF323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15667B4B"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Extension constants</w:t>
      </w:r>
    </w:p>
    <w:p w14:paraId="1794A3C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w:t>
      </w:r>
    </w:p>
    <w:p w14:paraId="3C5B86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w:t>
      </w:r>
    </w:p>
    <w:p w14:paraId="1E52E03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6C70CD2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maxPrivateIEs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3E7B91A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A1143A">
        <w:rPr>
          <w:rFonts w:ascii="Courier New" w:eastAsia="Times New Roman" w:hAnsi="Courier New" w:cs="Times New Roman"/>
          <w:noProof/>
          <w:snapToGrid w:val="0"/>
          <w:sz w:val="16"/>
          <w:szCs w:val="20"/>
          <w:lang w:val="fr-FR"/>
        </w:rPr>
        <w:t xml:space="preserve">maxProtocolExtensions </w:t>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r>
      <w:r w:rsidRPr="00A1143A">
        <w:rPr>
          <w:rFonts w:ascii="Courier New" w:eastAsia="Times New Roman" w:hAnsi="Courier New" w:cs="Times New Roman"/>
          <w:noProof/>
          <w:snapToGrid w:val="0"/>
          <w:sz w:val="16"/>
          <w:szCs w:val="20"/>
          <w:lang w:val="fr-FR"/>
        </w:rPr>
        <w:tab/>
        <w:t>INTEGER ::= 65535</w:t>
      </w:r>
    </w:p>
    <w:p w14:paraId="258FCC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maxProtocolIEs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 65535</w:t>
      </w:r>
    </w:p>
    <w:p w14:paraId="189D5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78042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E7D19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037230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Common Data Types</w:t>
      </w:r>
    </w:p>
    <w:p w14:paraId="3E487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C487B5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3B1F4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02AD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reject, ignore, notify }</w:t>
      </w:r>
    </w:p>
    <w:p w14:paraId="4AD6B34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A8EA1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NRPPATransactionID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(0..32767)</w:t>
      </w:r>
    </w:p>
    <w:p w14:paraId="50291D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5A5A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93C95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ENUMERATED { optional, conditional, mandatory }</w:t>
      </w:r>
    </w:p>
    <w:p w14:paraId="1438DE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4BF964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PrivateIE-ID</w:t>
      </w:r>
      <w:r w:rsidRPr="001645CB">
        <w:rPr>
          <w:rFonts w:ascii="Courier New" w:eastAsia="Times New Roman" w:hAnsi="Courier New" w:cs="Times New Roman"/>
          <w:noProof/>
          <w:snapToGrid w:val="0"/>
          <w:sz w:val="16"/>
          <w:szCs w:val="20"/>
        </w:rPr>
        <w:tab/>
        <w:t>::= CHOICE {</w:t>
      </w:r>
    </w:p>
    <w:p w14:paraId="24F5ED3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local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INTEGER (0..</w:t>
      </w:r>
      <w:r w:rsidRPr="001645CB">
        <w:rPr>
          <w:rFonts w:ascii="Courier New" w:eastAsia="Times New Roman" w:hAnsi="Courier New" w:cs="Times New Roman"/>
          <w:noProof/>
          <w:sz w:val="16"/>
          <w:szCs w:val="20"/>
        </w:rPr>
        <w:t xml:space="preserve"> maxPrivateIEs</w:t>
      </w:r>
      <w:r w:rsidRPr="001645CB">
        <w:rPr>
          <w:rFonts w:ascii="Courier New" w:eastAsia="Times New Roman" w:hAnsi="Courier New" w:cs="Times New Roman"/>
          <w:noProof/>
          <w:snapToGrid w:val="0"/>
          <w:sz w:val="16"/>
          <w:szCs w:val="20"/>
        </w:rPr>
        <w:t>),</w:t>
      </w:r>
    </w:p>
    <w:p w14:paraId="0999A69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global</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OBJECT IDENTIFIER</w:t>
      </w:r>
    </w:p>
    <w:p w14:paraId="669848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B24C3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C6C399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ProcedureCode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(0..255)</w:t>
      </w:r>
    </w:p>
    <w:p w14:paraId="6EEA7C6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4B40C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 INTEGER (0..</w:t>
      </w:r>
      <w:r w:rsidRPr="001645CB">
        <w:rPr>
          <w:rFonts w:ascii="Courier New" w:eastAsia="Times New Roman" w:hAnsi="Courier New" w:cs="Times New Roman"/>
          <w:noProof/>
          <w:sz w:val="16"/>
          <w:szCs w:val="20"/>
        </w:rPr>
        <w:t>maxProtocolIEs</w:t>
      </w:r>
      <w:r w:rsidRPr="001645CB">
        <w:rPr>
          <w:rFonts w:ascii="Courier New" w:eastAsia="Times New Roman" w:hAnsi="Courier New" w:cs="Times New Roman"/>
          <w:noProof/>
          <w:snapToGrid w:val="0"/>
          <w:sz w:val="16"/>
          <w:szCs w:val="20"/>
        </w:rPr>
        <w:t>)</w:t>
      </w:r>
    </w:p>
    <w:p w14:paraId="7A5FF9D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EFFC97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TriggeringMessage</w:t>
      </w:r>
      <w:r w:rsidRPr="001645CB">
        <w:rPr>
          <w:rFonts w:ascii="Courier New" w:eastAsia="Times New Roman" w:hAnsi="Courier New" w:cs="Times New Roman"/>
          <w:noProof/>
          <w:snapToGrid w:val="0"/>
          <w:sz w:val="16"/>
          <w:szCs w:val="20"/>
        </w:rPr>
        <w:tab/>
        <w:t>::= ENUMERATED { initiating-message, successful-outcome, unsuccessful-outcome}</w:t>
      </w:r>
    </w:p>
    <w:p w14:paraId="45E02A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3D6D52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23BB71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68F6DC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755364" w14:textId="6388A94D"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23" w:name="_Toc534903105"/>
      <w:bookmarkStart w:id="1724" w:name="_Toc51776084"/>
      <w:bookmarkStart w:id="1725" w:name="_Toc56773106"/>
      <w:bookmarkStart w:id="1726" w:name="_Toc56773317"/>
      <w:bookmarkStart w:id="1727" w:name="_Hlk506316802"/>
      <w:r w:rsidRPr="001645CB">
        <w:rPr>
          <w:rFonts w:ascii="Arial" w:eastAsia="Times New Roman" w:hAnsi="Arial" w:cs="Times New Roman"/>
          <w:noProof/>
          <w:sz w:val="28"/>
          <w:szCs w:val="20"/>
        </w:rPr>
        <w:lastRenderedPageBreak/>
        <w:t>9.3.7</w:t>
      </w:r>
      <w:r w:rsidRPr="001645CB">
        <w:rPr>
          <w:rFonts w:ascii="Arial" w:eastAsia="Times New Roman" w:hAnsi="Arial" w:cs="Times New Roman"/>
          <w:noProof/>
          <w:sz w:val="28"/>
          <w:szCs w:val="20"/>
        </w:rPr>
        <w:tab/>
        <w:t>Constant definitions</w:t>
      </w:r>
      <w:bookmarkEnd w:id="1723"/>
      <w:bookmarkEnd w:id="1724"/>
      <w:bookmarkEnd w:id="1725"/>
      <w:bookmarkEnd w:id="1726"/>
    </w:p>
    <w:p w14:paraId="6D0D151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29EE230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FC305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7C395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Constant definitions</w:t>
      </w:r>
    </w:p>
    <w:p w14:paraId="555E14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5419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09DFA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78FF45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NRPPA-Constants {</w:t>
      </w:r>
    </w:p>
    <w:p w14:paraId="089C5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71D3F3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nrppa-Constants (4) }</w:t>
      </w:r>
    </w:p>
    <w:p w14:paraId="6B27C13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F2CCC5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A768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5624E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676F17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2BE3BA5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IMPORTS</w:t>
      </w:r>
    </w:p>
    <w:p w14:paraId="5A70AF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p w14:paraId="3015A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ProcedureCode,</w:t>
      </w:r>
    </w:p>
    <w:p w14:paraId="492826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ab/>
        <w:t>ProtocolIE-ID</w:t>
      </w:r>
    </w:p>
    <w:p w14:paraId="244EA4C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z w:val="16"/>
          <w:szCs w:val="20"/>
        </w:rPr>
        <w:t>FROM NRPPA-CommonDataTypes;</w:t>
      </w:r>
    </w:p>
    <w:p w14:paraId="78146B3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261FF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499D8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D1E10B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Elementary Procedures</w:t>
      </w:r>
    </w:p>
    <w:p w14:paraId="65747F8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4CE3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DCF5BC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6FF97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id-errorIndication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0</w:t>
      </w:r>
    </w:p>
    <w:p w14:paraId="2672AFB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id-privateMessage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w:t>
      </w:r>
    </w:p>
    <w:p w14:paraId="18CBC7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id-e-CIDMeasurementInitiation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2</w:t>
      </w:r>
    </w:p>
    <w:p w14:paraId="5CB3AF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3</w:t>
      </w:r>
    </w:p>
    <w:p w14:paraId="7451B02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4</w:t>
      </w:r>
    </w:p>
    <w:p w14:paraId="7CE04A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id-e-CIDMeasurementTermination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5</w:t>
      </w:r>
    </w:p>
    <w:p w14:paraId="4389564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6</w:t>
      </w:r>
    </w:p>
    <w:p w14:paraId="06BF4D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bookmarkStart w:id="1728" w:name="_Hlk50053256"/>
      <w:r w:rsidRPr="001645CB">
        <w:rPr>
          <w:rFonts w:ascii="Courier New" w:eastAsia="Times New Roman" w:hAnsi="Courier New" w:cs="Times New Roman"/>
          <w:snapToGrid w:val="0"/>
          <w:sz w:val="16"/>
          <w:szCs w:val="20"/>
        </w:rPr>
        <w:t>id-assistanceInformationControl</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7</w:t>
      </w:r>
    </w:p>
    <w:p w14:paraId="73FB466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snapToGrid w:val="0"/>
          <w:sz w:val="16"/>
          <w:szCs w:val="20"/>
        </w:rPr>
        <w:t>id-assistanceInformationFeedback</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ProcedureCode ::= 8</w:t>
      </w:r>
    </w:p>
    <w:p w14:paraId="09C8F27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9</w:t>
      </w:r>
    </w:p>
    <w:p w14:paraId="7D0A0A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id-positioningInformationUpdate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10</w:t>
      </w:r>
    </w:p>
    <w:p w14:paraId="0543CF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11</w:t>
      </w:r>
    </w:p>
    <w:p w14:paraId="157049F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id-MeasurementReport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12</w:t>
      </w:r>
    </w:p>
    <w:p w14:paraId="0FD267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id-MeasurementUpdate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13</w:t>
      </w:r>
    </w:p>
    <w:p w14:paraId="15D164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id-MeasurementAbort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14</w:t>
      </w:r>
    </w:p>
    <w:p w14:paraId="1D0BCA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id-MeasurementFailureIndication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15</w:t>
      </w:r>
    </w:p>
    <w:p w14:paraId="6868F5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id-tRPInformationExchange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16</w:t>
      </w:r>
    </w:p>
    <w:p w14:paraId="1D94862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17</w:t>
      </w:r>
    </w:p>
    <w:p w14:paraId="65EAE546" w14:textId="26FA307F"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id-positioningDeactivation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ProcedureCode ::= 18</w:t>
      </w:r>
    </w:p>
    <w:p w14:paraId="730F97E8" w14:textId="40C934F3" w:rsidR="005730D6" w:rsidRDefault="005730D6" w:rsidP="00573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29" w:author="Rapporteur" w:date="2021-11-22T17:58:00Z"/>
          <w:rFonts w:ascii="Courier New" w:eastAsia="Times New Roman" w:hAnsi="Courier New" w:cs="Times New Roman"/>
          <w:noProof/>
          <w:snapToGrid w:val="0"/>
          <w:sz w:val="16"/>
          <w:szCs w:val="20"/>
        </w:rPr>
      </w:pPr>
      <w:ins w:id="1730" w:author="Rapporteur" w:date="2021-11-22T17:58:00Z">
        <w:r>
          <w:rPr>
            <w:rFonts w:ascii="Courier New" w:eastAsia="Times New Roman" w:hAnsi="Courier New" w:cs="Times New Roman"/>
            <w:noProof/>
            <w:snapToGrid w:val="0"/>
            <w:sz w:val="16"/>
            <w:szCs w:val="20"/>
          </w:rPr>
          <w:t>id-</w:t>
        </w:r>
        <w:r w:rsidRPr="005730D6">
          <w:rPr>
            <w:rFonts w:ascii="Courier New" w:eastAsia="Times New Roman" w:hAnsi="Courier New" w:cs="Times New Roman"/>
            <w:noProof/>
            <w:snapToGrid w:val="0"/>
            <w:sz w:val="16"/>
            <w:szCs w:val="20"/>
          </w:rPr>
          <w:t>pRSConfigurationExchange</w:t>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 xml:space="preserve">ProcedureCode ::= </w:t>
        </w:r>
        <w:r>
          <w:rPr>
            <w:rFonts w:ascii="Courier New" w:eastAsia="Times New Roman" w:hAnsi="Courier New" w:cs="Times New Roman"/>
            <w:noProof/>
            <w:snapToGrid w:val="0"/>
            <w:sz w:val="16"/>
            <w:szCs w:val="20"/>
          </w:rPr>
          <w:t>a1</w:t>
        </w:r>
      </w:ins>
    </w:p>
    <w:p w14:paraId="67234D67" w14:textId="38439811" w:rsidR="005730D6" w:rsidRPr="001645CB" w:rsidRDefault="005730D6"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731" w:author="Rapporteur" w:date="2021-11-22T17:58:00Z"/>
          <w:rFonts w:ascii="Courier New" w:eastAsia="Times New Roman" w:hAnsi="Courier New" w:cs="Times New Roman"/>
          <w:noProof/>
          <w:snapToGrid w:val="0"/>
          <w:sz w:val="16"/>
          <w:szCs w:val="20"/>
        </w:rPr>
      </w:pPr>
    </w:p>
    <w:bookmarkEnd w:id="1728"/>
    <w:p w14:paraId="7F6A92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78DF8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56247F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13F57C9"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Lists</w:t>
      </w:r>
    </w:p>
    <w:p w14:paraId="0617A00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w:t>
      </w:r>
    </w:p>
    <w:p w14:paraId="5361DBA4"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 **************************************************************</w:t>
      </w:r>
    </w:p>
    <w:p w14:paraId="6C3412E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p>
    <w:p w14:paraId="24C5BFBF"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maxNrOfErrors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256</w:t>
      </w:r>
    </w:p>
    <w:p w14:paraId="5159D33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maxCellinRANnode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3840</w:t>
      </w:r>
    </w:p>
    <w:p w14:paraId="7E097E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2" w:name="_Hlk50053312"/>
      <w:r w:rsidRPr="001645CB">
        <w:rPr>
          <w:rFonts w:ascii="Courier New" w:eastAsia="Times New Roman" w:hAnsi="Courier New" w:cs="Times New Roman"/>
          <w:noProof/>
          <w:snapToGrid w:val="0"/>
          <w:sz w:val="16"/>
          <w:szCs w:val="20"/>
          <w:lang w:val="sv-SE"/>
        </w:rPr>
        <w:t>maxIndexesReport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bookmarkEnd w:id="1732"/>
    <w:p w14:paraId="4D3DA588"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64</w:t>
      </w:r>
    </w:p>
    <w:p w14:paraId="5104407A"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maxCellReport</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9</w:t>
      </w:r>
    </w:p>
    <w:p w14:paraId="2B2A5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3" w:name="_Hlk50053328"/>
      <w:r w:rsidRPr="001645CB">
        <w:rPr>
          <w:rFonts w:ascii="Courier New" w:eastAsia="Times New Roman" w:hAnsi="Courier New" w:cs="Times New Roman"/>
          <w:noProof/>
          <w:snapToGrid w:val="0"/>
          <w:sz w:val="16"/>
          <w:szCs w:val="20"/>
          <w:lang w:val="sv-SE"/>
        </w:rPr>
        <w:t>maxCellReportNR</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9</w:t>
      </w:r>
    </w:p>
    <w:bookmarkEnd w:id="1733"/>
    <w:p w14:paraId="130A7BD2"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maxnoOTDOAtypes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63</w:t>
      </w:r>
    </w:p>
    <w:p w14:paraId="143CE795"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maxServCell</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5</w:t>
      </w:r>
    </w:p>
    <w:p w14:paraId="7F8CECC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4" w:name="_Hlk50147438"/>
      <w:bookmarkStart w:id="1735" w:name="_Hlk50053339"/>
      <w:r w:rsidRPr="001645CB">
        <w:rPr>
          <w:rFonts w:ascii="Courier New" w:eastAsia="Times New Roman" w:hAnsi="Courier New" w:cs="Times New Roman"/>
          <w:noProof/>
          <w:snapToGrid w:val="0"/>
          <w:sz w:val="16"/>
          <w:szCs w:val="20"/>
          <w:lang w:val="sv-SE"/>
        </w:rPr>
        <w:t>maxEUTRAMeas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bookmarkEnd w:id="1734"/>
    </w:p>
    <w:bookmarkEnd w:id="1735"/>
    <w:p w14:paraId="5C63C011"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maxGERANMeas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79CC341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6" w:name="_Hlk50053350"/>
      <w:r w:rsidRPr="001645CB">
        <w:rPr>
          <w:rFonts w:ascii="Courier New" w:eastAsia="Times New Roman" w:hAnsi="Courier New" w:cs="Times New Roman"/>
          <w:noProof/>
          <w:snapToGrid w:val="0"/>
          <w:sz w:val="16"/>
          <w:szCs w:val="20"/>
          <w:lang w:val="sv-SE"/>
        </w:rPr>
        <w:t>maxNRMeas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8</w:t>
      </w:r>
    </w:p>
    <w:bookmarkEnd w:id="1736"/>
    <w:p w14:paraId="29F7A0D0"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maxUTRANMeas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8</w:t>
      </w:r>
    </w:p>
    <w:p w14:paraId="1BE11D9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maxWLANchannels</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16</w:t>
      </w:r>
    </w:p>
    <w:p w14:paraId="2639BF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napToGrid w:val="0"/>
          <w:sz w:val="16"/>
          <w:szCs w:val="20"/>
          <w:lang w:val="sv-SE"/>
        </w:rPr>
        <w:t>maxnoFreqHoppingBandsMinusOne</w:t>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r>
      <w:r w:rsidRPr="00A1143A">
        <w:rPr>
          <w:rFonts w:ascii="Courier New" w:eastAsia="Times New Roman" w:hAnsi="Courier New" w:cs="Times New Roman"/>
          <w:noProof/>
          <w:snapToGrid w:val="0"/>
          <w:sz w:val="16"/>
          <w:szCs w:val="20"/>
          <w:lang w:val="sv-SE"/>
        </w:rPr>
        <w:tab/>
        <w:t>INTEGER ::= 7</w:t>
      </w:r>
    </w:p>
    <w:p w14:paraId="1075F11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7" w:name="_Hlk50053376"/>
      <w:bookmarkStart w:id="1738" w:name="_Hlk50147461"/>
      <w:r w:rsidRPr="001645CB">
        <w:rPr>
          <w:rFonts w:ascii="Courier New" w:eastAsia="Times New Roman" w:hAnsi="Courier New" w:cs="Times New Roman"/>
          <w:noProof/>
          <w:snapToGrid w:val="0"/>
          <w:sz w:val="16"/>
          <w:szCs w:val="20"/>
          <w:lang w:val="sv-SE"/>
        </w:rPr>
        <w:t>maxNoPath</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2</w:t>
      </w:r>
    </w:p>
    <w:p w14:paraId="17AFD98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maxNrOfPosSImessage</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5038CA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maxnoAssistInfoFailureListItems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p>
    <w:p w14:paraId="2DBA0B1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snapToGrid w:val="0"/>
          <w:sz w:val="16"/>
          <w:szCs w:val="20"/>
          <w:lang w:val="sv-SE"/>
        </w:rPr>
      </w:pPr>
      <w:r w:rsidRPr="001645CB">
        <w:rPr>
          <w:rFonts w:ascii="Courier New" w:eastAsia="Times New Roman" w:hAnsi="Courier New" w:cs="Times New Roman"/>
          <w:snapToGrid w:val="0"/>
          <w:sz w:val="16"/>
          <w:szCs w:val="20"/>
          <w:lang w:val="sv-SE"/>
        </w:rPr>
        <w:t>maxNrOfSegments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64</w:t>
      </w:r>
    </w:p>
    <w:p w14:paraId="55484F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bookmarkStart w:id="1739" w:name="_Hlk515623150"/>
      <w:r w:rsidRPr="001645CB">
        <w:rPr>
          <w:rFonts w:ascii="Courier New" w:eastAsia="Times New Roman" w:hAnsi="Courier New" w:cs="Times New Roman"/>
          <w:snapToGrid w:val="0"/>
          <w:sz w:val="16"/>
          <w:szCs w:val="20"/>
          <w:lang w:val="sv-SE"/>
        </w:rPr>
        <w:t>maxNrOfPosSIBs</w:t>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r>
      <w:r w:rsidRPr="001645CB">
        <w:rPr>
          <w:rFonts w:ascii="Courier New" w:eastAsia="Times New Roman" w:hAnsi="Courier New" w:cs="Times New Roman"/>
          <w:snapToGrid w:val="0"/>
          <w:sz w:val="16"/>
          <w:szCs w:val="20"/>
          <w:lang w:val="sv-SE"/>
        </w:rPr>
        <w:tab/>
        <w:t>INTEGER ::= 32</w:t>
      </w:r>
      <w:bookmarkEnd w:id="1739"/>
      <w:r w:rsidRPr="001645CB">
        <w:rPr>
          <w:rFonts w:ascii="Courier New" w:eastAsia="Times New Roman" w:hAnsi="Courier New" w:cs="Times New Roman"/>
          <w:noProof/>
          <w:snapToGrid w:val="0"/>
          <w:sz w:val="16"/>
          <w:szCs w:val="20"/>
          <w:lang w:val="sv-SE"/>
        </w:rPr>
        <w:t xml:space="preserve"> </w:t>
      </w:r>
    </w:p>
    <w:p w14:paraId="5214C7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sv-SE"/>
        </w:rPr>
      </w:pPr>
      <w:r w:rsidRPr="001645CB">
        <w:rPr>
          <w:rFonts w:ascii="Courier New" w:eastAsia="Times New Roman" w:hAnsi="Courier New" w:cs="Times New Roman"/>
          <w:noProof/>
          <w:snapToGrid w:val="0"/>
          <w:sz w:val="16"/>
          <w:szCs w:val="20"/>
          <w:lang w:val="sv-SE"/>
        </w:rPr>
        <w:lastRenderedPageBreak/>
        <w:t>maxNoOfMeasTRPs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0243D73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FA4AE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maxnoTRPInfoTypes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6BC83E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maxnoofAngleInfo</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65535</w:t>
      </w:r>
    </w:p>
    <w:p w14:paraId="7C107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maxnolcs-gcs-translation</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1FC800D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maxnoBcastCell</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16384</w:t>
      </w:r>
    </w:p>
    <w:p w14:paraId="56D51C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40" w:name="_Hlk42767092"/>
      <w:r w:rsidRPr="001645CB">
        <w:rPr>
          <w:rFonts w:ascii="Courier New" w:eastAsia="Times New Roman" w:hAnsi="Courier New" w:cs="Times New Roman"/>
          <w:noProof/>
          <w:snapToGrid w:val="0"/>
          <w:sz w:val="16"/>
          <w:szCs w:val="20"/>
          <w:lang w:val="sv-SE"/>
        </w:rPr>
        <w:t>maxnoSRSTriggerStates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w:t>
      </w:r>
    </w:p>
    <w:p w14:paraId="48BC2F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maxnoSpatialRelations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7688DE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A1143A">
        <w:rPr>
          <w:rFonts w:ascii="Courier New" w:eastAsia="Times New Roman" w:hAnsi="Courier New" w:cs="Times New Roman"/>
          <w:noProof/>
          <w:sz w:val="16"/>
          <w:szCs w:val="20"/>
          <w:lang w:val="sv-SE"/>
        </w:rPr>
        <w:t>maxnoPosMeas</w:t>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A1143A">
        <w:rPr>
          <w:rFonts w:ascii="Courier New" w:eastAsia="Times New Roman" w:hAnsi="Courier New" w:cs="Times New Roman"/>
          <w:noProof/>
          <w:sz w:val="16"/>
          <w:szCs w:val="20"/>
          <w:lang w:val="sv-SE"/>
        </w:rPr>
        <w:tab/>
      </w:r>
      <w:r w:rsidRPr="001645CB">
        <w:rPr>
          <w:rFonts w:ascii="Courier New" w:eastAsia="Times New Roman" w:hAnsi="Courier New" w:cs="Times New Roman"/>
          <w:noProof/>
          <w:snapToGrid w:val="0"/>
          <w:sz w:val="16"/>
          <w:szCs w:val="20"/>
          <w:lang w:val="sv-SE"/>
        </w:rPr>
        <w:t>INTEGER ::= 16384</w:t>
      </w:r>
    </w:p>
    <w:p w14:paraId="7BBEC2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maxnoSRS-Carriers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32</w:t>
      </w:r>
    </w:p>
    <w:p w14:paraId="6039786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maxnoSCSs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5</w:t>
      </w:r>
    </w:p>
    <w:p w14:paraId="17CCECA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41" w:name="_Hlk50048717"/>
      <w:r w:rsidRPr="001645CB">
        <w:rPr>
          <w:rFonts w:ascii="Courier New" w:eastAsia="Times New Roman" w:hAnsi="Courier New" w:cs="Times New Roman"/>
          <w:noProof/>
          <w:snapToGrid w:val="0"/>
          <w:sz w:val="16"/>
          <w:szCs w:val="20"/>
          <w:lang w:val="sv-SE"/>
        </w:rPr>
        <w:t>maxnoSRS-Resources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2B9F5E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64</w:t>
      </w:r>
    </w:p>
    <w:p w14:paraId="1C0C031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13DED0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maxnoSRS-ResourcePerSet</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65F9A3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r w:rsidRPr="001645CB">
        <w:rPr>
          <w:rFonts w:ascii="Courier New" w:eastAsia="Times New Roman" w:hAnsi="Courier New" w:cs="Times New Roman"/>
          <w:noProof/>
          <w:snapToGrid w:val="0"/>
          <w:sz w:val="16"/>
          <w:szCs w:val="20"/>
          <w:lang w:val="sv-SE"/>
        </w:rPr>
        <w:t>maxnoSRS-PosResourceSets</w:t>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p w14:paraId="3508B0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val="sv-SE"/>
        </w:rPr>
      </w:pPr>
      <w:bookmarkStart w:id="1742" w:name="_Hlk50064167"/>
      <w:r w:rsidRPr="001645CB">
        <w:rPr>
          <w:rFonts w:ascii="Courier New" w:eastAsia="Times New Roman" w:hAnsi="Courier New" w:cs="Times New Roman"/>
          <w:noProof/>
          <w:snapToGrid w:val="0"/>
          <w:sz w:val="16"/>
          <w:szCs w:val="20"/>
          <w:lang w:val="sv-SE"/>
        </w:rPr>
        <w:t>maxnoSRS-PosResourcePerSet</w:t>
      </w:r>
      <w:bookmarkEnd w:id="1742"/>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r>
      <w:r w:rsidRPr="001645CB">
        <w:rPr>
          <w:rFonts w:ascii="Courier New" w:eastAsia="Times New Roman" w:hAnsi="Courier New" w:cs="Times New Roman"/>
          <w:noProof/>
          <w:snapToGrid w:val="0"/>
          <w:sz w:val="16"/>
          <w:szCs w:val="20"/>
          <w:lang w:val="sv-SE"/>
        </w:rPr>
        <w:tab/>
        <w:t>INTEGER ::= 16</w:t>
      </w:r>
    </w:p>
    <w:bookmarkEnd w:id="1741"/>
    <w:p w14:paraId="2976BF2C"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val="sv-SE" w:eastAsia="ja-JP"/>
        </w:rPr>
      </w:pPr>
      <w:r w:rsidRPr="00A1143A">
        <w:rPr>
          <w:rFonts w:ascii="Courier New" w:eastAsia="Calibri" w:hAnsi="Courier New" w:cs="Arial"/>
          <w:noProof/>
          <w:sz w:val="16"/>
          <w:szCs w:val="18"/>
          <w:lang w:val="sv-SE" w:eastAsia="ja-JP"/>
        </w:rPr>
        <w:t>maxPRS-ResourceSets</w:t>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r>
      <w:r w:rsidRPr="00A1143A">
        <w:rPr>
          <w:rFonts w:ascii="Courier New" w:eastAsia="Calibri" w:hAnsi="Courier New" w:cs="Arial"/>
          <w:noProof/>
          <w:sz w:val="16"/>
          <w:szCs w:val="18"/>
          <w:lang w:val="sv-SE" w:eastAsia="ja-JP"/>
        </w:rPr>
        <w:tab/>
        <w:t>INTEGER ::= 2</w:t>
      </w:r>
    </w:p>
    <w:p w14:paraId="4B90B22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maxPRS-ResourcesPerSet</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64</w:t>
      </w:r>
    </w:p>
    <w:p w14:paraId="090E90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cs="Arial"/>
          <w:noProof/>
          <w:sz w:val="16"/>
          <w:szCs w:val="18"/>
          <w:lang w:eastAsia="ja-JP"/>
        </w:rPr>
      </w:pPr>
      <w:r w:rsidRPr="001645CB">
        <w:rPr>
          <w:rFonts w:ascii="Courier New" w:eastAsia="Calibri" w:hAnsi="Courier New" w:cs="Arial"/>
          <w:noProof/>
          <w:sz w:val="16"/>
          <w:szCs w:val="18"/>
          <w:lang w:eastAsia="ja-JP"/>
        </w:rPr>
        <w:t>maxNoSSBs</w:t>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r>
      <w:r w:rsidRPr="001645CB">
        <w:rPr>
          <w:rFonts w:ascii="Courier New" w:eastAsia="Calibri" w:hAnsi="Courier New" w:cs="Arial"/>
          <w:noProof/>
          <w:sz w:val="16"/>
          <w:szCs w:val="18"/>
          <w:lang w:eastAsia="ja-JP"/>
        </w:rPr>
        <w:tab/>
        <w:t>INTEGER ::= 255</w:t>
      </w:r>
      <w:bookmarkEnd w:id="1737"/>
    </w:p>
    <w:p w14:paraId="0EBEEA2B" w14:textId="6335FABC"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lang w:eastAsia="en-GB"/>
        </w:rPr>
      </w:pPr>
      <w:r w:rsidRPr="001645CB">
        <w:rPr>
          <w:rFonts w:ascii="Courier New" w:eastAsia="Times New Roman" w:hAnsi="Courier New" w:cs="Times New Roman"/>
          <w:noProof/>
          <w:sz w:val="16"/>
          <w:szCs w:val="20"/>
        </w:rPr>
        <w:t>maxnoofPRSresourceSet</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8</w:t>
      </w:r>
    </w:p>
    <w:p w14:paraId="4D2A2DD7" w14:textId="45C23D91"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s="Times New Roman"/>
          <w:noProof/>
          <w:snapToGrid w:val="0"/>
          <w:sz w:val="16"/>
          <w:szCs w:val="20"/>
        </w:rPr>
      </w:pPr>
      <w:r w:rsidRPr="00A1143A">
        <w:rPr>
          <w:rFonts w:ascii="Courier New" w:eastAsia="Times New Roman" w:hAnsi="Courier New" w:cs="Times New Roman"/>
          <w:noProof/>
          <w:snapToGrid w:val="0"/>
          <w:sz w:val="16"/>
          <w:szCs w:val="20"/>
        </w:rPr>
        <w:t>maxnoofPRSresource</w:t>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r>
      <w:r w:rsidRPr="00A1143A">
        <w:rPr>
          <w:rFonts w:ascii="Courier New" w:eastAsia="Times New Roman" w:hAnsi="Courier New" w:cs="Times New Roman"/>
          <w:noProof/>
          <w:snapToGrid w:val="0"/>
          <w:sz w:val="16"/>
          <w:szCs w:val="20"/>
        </w:rPr>
        <w:tab/>
        <w:t>INTEGER ::= 64</w:t>
      </w:r>
    </w:p>
    <w:bookmarkEnd w:id="1738"/>
    <w:p w14:paraId="662D701D" w14:textId="77777777" w:rsidR="001645CB" w:rsidRPr="00A1143A"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bookmarkEnd w:id="1740"/>
    <w:p w14:paraId="7832EE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4FAB9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1A5007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20FC87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28A8B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IEs</w:t>
      </w:r>
    </w:p>
    <w:p w14:paraId="281184F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325EBB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20CFAC7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A18D9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id-Cause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0</w:t>
      </w:r>
    </w:p>
    <w:p w14:paraId="066E355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id-CriticalityDiagnostics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w:t>
      </w:r>
    </w:p>
    <w:p w14:paraId="4D0214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w:t>
      </w:r>
    </w:p>
    <w:p w14:paraId="63E55C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id-ReportCharacteristics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w:t>
      </w:r>
    </w:p>
    <w:p w14:paraId="710F45A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id-MeasurementPeriodicity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w:t>
      </w:r>
    </w:p>
    <w:p w14:paraId="71EF0C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w:t>
      </w:r>
    </w:p>
    <w:p w14:paraId="7AB7C58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id-RAN-UE-Measurement-ID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6</w:t>
      </w:r>
    </w:p>
    <w:p w14:paraId="7720D67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id-E-CID-MeasurementResult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7</w:t>
      </w:r>
    </w:p>
    <w:p w14:paraId="41D106D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id-OTDOACells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8</w:t>
      </w:r>
    </w:p>
    <w:p w14:paraId="0AFF9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id-OTDOA-Information-Type-Group</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9</w:t>
      </w:r>
    </w:p>
    <w:p w14:paraId="09DA218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id-OTDOA-Information-Type-Item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10</w:t>
      </w:r>
    </w:p>
    <w:p w14:paraId="1044B6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11</w:t>
      </w:r>
    </w:p>
    <w:p w14:paraId="372A39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id-RequestedSRSTransmissionCharacteristics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12</w:t>
      </w:r>
    </w:p>
    <w:p w14:paraId="69F74A0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id-Cell-Portion-ID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14</w:t>
      </w:r>
    </w:p>
    <w:p w14:paraId="4EE0CE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15</w:t>
      </w:r>
    </w:p>
    <w:p w14:paraId="216C843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16</w:t>
      </w:r>
    </w:p>
    <w:p w14:paraId="5B1A32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id-OtherRATMeasurementResult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17</w:t>
      </w:r>
    </w:p>
    <w:p w14:paraId="171C2BC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19</w:t>
      </w:r>
    </w:p>
    <w:p w14:paraId="2EC95A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id-WLANMeasurementQuantities-Item</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20</w:t>
      </w:r>
    </w:p>
    <w:p w14:paraId="7D99F4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id-WLANMeasurementResult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21</w:t>
      </w:r>
    </w:p>
    <w:p w14:paraId="165896E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Courier New"/>
          <w:snapToGrid w:val="0"/>
          <w:sz w:val="16"/>
          <w:szCs w:val="20"/>
        </w:rPr>
        <w:t>id-TDD-Config-EUTRA-Item</w:t>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Courier New"/>
          <w:snapToGrid w:val="0"/>
          <w:sz w:val="16"/>
          <w:szCs w:val="20"/>
        </w:rPr>
        <w:tab/>
      </w:r>
      <w:r w:rsidRPr="001645CB">
        <w:rPr>
          <w:rFonts w:ascii="Courier New" w:eastAsia="Times New Roman" w:hAnsi="Courier New" w:cs="Times New Roman"/>
          <w:noProof/>
          <w:snapToGrid w:val="0"/>
          <w:sz w:val="16"/>
          <w:szCs w:val="20"/>
        </w:rPr>
        <w:t>ProtocolIE-ID ::= 22</w:t>
      </w:r>
    </w:p>
    <w:p w14:paraId="5FA111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id-Assistance-Information</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23</w:t>
      </w:r>
    </w:p>
    <w:p w14:paraId="4118EFD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id-Broadcast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24</w:t>
      </w:r>
    </w:p>
    <w:p w14:paraId="74B651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bookmarkStart w:id="1743" w:name="_Hlk515611030"/>
      <w:r w:rsidRPr="001645CB">
        <w:rPr>
          <w:rFonts w:ascii="Courier New" w:eastAsia="Times New Roman" w:hAnsi="Courier New" w:cs="Times New Roman"/>
          <w:snapToGrid w:val="0"/>
          <w:sz w:val="16"/>
          <w:szCs w:val="20"/>
          <w:lang w:val="it-IT"/>
        </w:rPr>
        <w:t>id-AssistanceInformationFailureList</w:t>
      </w:r>
      <w:bookmarkEnd w:id="1743"/>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t>ProtocolIE-ID ::= 25</w:t>
      </w:r>
    </w:p>
    <w:p w14:paraId="11706D8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id-SRSConfiguration</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26</w:t>
      </w:r>
    </w:p>
    <w:p w14:paraId="212765E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id-MeasurementResult</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27</w:t>
      </w:r>
    </w:p>
    <w:p w14:paraId="7F7D4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id-TRP-ID</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28</w:t>
      </w:r>
    </w:p>
    <w:p w14:paraId="04B8D0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id-TRPInformationTypeListTRPReq</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29</w:t>
      </w:r>
    </w:p>
    <w:p w14:paraId="412EA3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id-TRPInformationListTRPResp</w:t>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r>
      <w:r w:rsidRPr="001645CB">
        <w:rPr>
          <w:rFonts w:ascii="Courier New" w:eastAsia="Times New Roman" w:hAnsi="Courier New" w:cs="Times New Roman"/>
          <w:noProof/>
          <w:snapToGrid w:val="0"/>
          <w:sz w:val="16"/>
          <w:szCs w:val="20"/>
          <w:lang w:val="it-IT"/>
        </w:rPr>
        <w:tab/>
        <w:t>ProtocolIE-ID ::= 30</w:t>
      </w:r>
    </w:p>
    <w:p w14:paraId="353344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noProof/>
          <w:snapToGrid w:val="0"/>
          <w:sz w:val="16"/>
          <w:szCs w:val="20"/>
          <w:lang w:val="it-IT"/>
        </w:rPr>
        <w:t>id-</w:t>
      </w:r>
      <w:r w:rsidRPr="001645CB">
        <w:rPr>
          <w:rFonts w:ascii="Courier New" w:eastAsia="Times New Roman" w:hAnsi="Courier New" w:cs="Times New Roman"/>
          <w:noProof/>
          <w:sz w:val="16"/>
          <w:szCs w:val="20"/>
          <w:lang w:val="it-IT"/>
        </w:rPr>
        <w:t>MeasurementBeamInfoRequest</w:t>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z w:val="16"/>
          <w:szCs w:val="20"/>
          <w:lang w:val="it-IT"/>
        </w:rPr>
        <w:tab/>
      </w:r>
      <w:r w:rsidRPr="001645CB">
        <w:rPr>
          <w:rFonts w:ascii="Courier New" w:eastAsia="Times New Roman" w:hAnsi="Courier New" w:cs="Times New Roman"/>
          <w:noProof/>
          <w:snapToGrid w:val="0"/>
          <w:sz w:val="16"/>
          <w:szCs w:val="20"/>
          <w:lang w:val="it-IT"/>
        </w:rPr>
        <w:t>ProtocolIE-ID ::= 31</w:t>
      </w:r>
    </w:p>
    <w:p w14:paraId="0AD133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32</w:t>
      </w:r>
    </w:p>
    <w:p w14:paraId="16AB6ED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id-ResultSS-RSRQ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33</w:t>
      </w:r>
    </w:p>
    <w:p w14:paraId="49C901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lang w:val="it-IT"/>
        </w:rPr>
      </w:pPr>
      <w:r w:rsidRPr="001645CB">
        <w:rPr>
          <w:rFonts w:ascii="Courier New" w:eastAsia="Times New Roman" w:hAnsi="Courier New" w:cs="Times New Roman"/>
          <w:snapToGrid w:val="0"/>
          <w:sz w:val="16"/>
          <w:szCs w:val="20"/>
          <w:lang w:val="it-IT"/>
        </w:rPr>
        <w:t>id-ResultCSI-RSRP</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34</w:t>
      </w:r>
    </w:p>
    <w:p w14:paraId="3F49B1E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it-IT"/>
        </w:rPr>
      </w:pPr>
      <w:r w:rsidRPr="001645CB">
        <w:rPr>
          <w:rFonts w:ascii="Courier New" w:eastAsia="Times New Roman" w:hAnsi="Courier New" w:cs="Times New Roman"/>
          <w:snapToGrid w:val="0"/>
          <w:sz w:val="16"/>
          <w:szCs w:val="20"/>
          <w:lang w:val="it-IT"/>
        </w:rPr>
        <w:t>id-ResultCSI-RSRQ</w:t>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snapToGrid w:val="0"/>
          <w:sz w:val="16"/>
          <w:szCs w:val="20"/>
          <w:lang w:val="it-IT"/>
        </w:rPr>
        <w:tab/>
      </w:r>
      <w:r w:rsidRPr="001645CB">
        <w:rPr>
          <w:rFonts w:ascii="Courier New" w:eastAsia="Times New Roman" w:hAnsi="Courier New" w:cs="Times New Roman"/>
          <w:noProof/>
          <w:snapToGrid w:val="0"/>
          <w:sz w:val="16"/>
          <w:szCs w:val="20"/>
          <w:lang w:val="it-IT"/>
        </w:rPr>
        <w:t>ProtocolIE-ID ::= 35</w:t>
      </w:r>
    </w:p>
    <w:p w14:paraId="093BDBC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id-AngleOfArrivalNR</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noProof/>
          <w:snapToGrid w:val="0"/>
          <w:sz w:val="16"/>
          <w:szCs w:val="20"/>
        </w:rPr>
        <w:t>ProtocolIE-ID ::= 36</w:t>
      </w:r>
    </w:p>
    <w:p w14:paraId="586BB6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t>id-GeographicalCoordinates</w:t>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w:eastAsia="Times New Roman" w:hAnsi="Courier" w:cs="Courier"/>
          <w:noProof/>
          <w:sz w:val="16"/>
          <w:szCs w:val="16"/>
        </w:rPr>
        <w:tab/>
      </w:r>
      <w:r w:rsidRPr="001645CB">
        <w:rPr>
          <w:rFonts w:ascii="Courier New" w:eastAsia="Times New Roman" w:hAnsi="Courier New" w:cs="Times New Roman"/>
          <w:noProof/>
          <w:snapToGrid w:val="0"/>
          <w:sz w:val="16"/>
          <w:szCs w:val="20"/>
        </w:rPr>
        <w:t>ProtocolIE-ID ::= 37</w:t>
      </w:r>
    </w:p>
    <w:p w14:paraId="3746A4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rPr>
        <w:t>id-</w:t>
      </w:r>
      <w:r w:rsidRPr="001645CB">
        <w:rPr>
          <w:rFonts w:ascii="Courier New" w:eastAsia="Times New Roman" w:hAnsi="Courier New" w:cs="Times New Roman"/>
          <w:noProof/>
          <w:sz w:val="16"/>
          <w:szCs w:val="20"/>
        </w:rPr>
        <w:t>Positioning</w:t>
      </w:r>
      <w:r w:rsidRPr="001645CB">
        <w:rPr>
          <w:rFonts w:ascii="Courier New" w:eastAsia="Times New Roman" w:hAnsi="Courier New" w:cs="Times New Roman"/>
          <w:snapToGrid w:val="0"/>
          <w:sz w:val="16"/>
          <w:szCs w:val="20"/>
        </w:rPr>
        <w:t>BroadcastCells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38</w:t>
      </w:r>
    </w:p>
    <w:p w14:paraId="2C0F56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id-LMF-Measurement-ID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39</w:t>
      </w:r>
    </w:p>
    <w:p w14:paraId="6375F13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id-RAN-Measurement-ID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40</w:t>
      </w:r>
    </w:p>
    <w:p w14:paraId="3EB3DC3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id-TRP-MeasurementRequestList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41</w:t>
      </w:r>
    </w:p>
    <w:p w14:paraId="15131E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id-TRP-MeasurementResponseList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42</w:t>
      </w:r>
    </w:p>
    <w:p w14:paraId="1981ACF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id-TRP-MeasurementReportList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43</w:t>
      </w:r>
    </w:p>
    <w:p w14:paraId="1ED509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id-SRSType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44</w:t>
      </w:r>
    </w:p>
    <w:p w14:paraId="6DDC11D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line="240" w:lineRule="auto"/>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id-ActivationTime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bookmarkStart w:id="1744" w:name="_Hlk42766383"/>
      <w:r w:rsidRPr="001645CB">
        <w:rPr>
          <w:rFonts w:ascii="Courier New" w:eastAsia="Times New Roman" w:hAnsi="Courier New" w:cs="Times New Roman"/>
          <w:noProof/>
          <w:snapToGrid w:val="0"/>
          <w:sz w:val="16"/>
          <w:szCs w:val="20"/>
        </w:rPr>
        <w:t xml:space="preserve">ProtocolIE-ID ::= </w:t>
      </w:r>
      <w:bookmarkEnd w:id="1744"/>
      <w:r w:rsidRPr="001645CB">
        <w:rPr>
          <w:rFonts w:ascii="Courier New" w:eastAsia="Times New Roman" w:hAnsi="Courier New" w:cs="Times New Roman"/>
          <w:noProof/>
          <w:snapToGrid w:val="0"/>
          <w:sz w:val="16"/>
          <w:szCs w:val="20"/>
        </w:rPr>
        <w:t>45</w:t>
      </w:r>
    </w:p>
    <w:p w14:paraId="2EA4E74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snapToGrid w:val="0"/>
          <w:sz w:val="16"/>
          <w:szCs w:val="20"/>
          <w:lang w:eastAsia="zh-CN"/>
        </w:rPr>
        <w:t>id-SRSResourceSetID</w:t>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snapToGrid w:val="0"/>
          <w:sz w:val="16"/>
          <w:szCs w:val="20"/>
          <w:lang w:eastAsia="zh-CN"/>
        </w:rPr>
        <w:tab/>
      </w:r>
      <w:r w:rsidRPr="001645CB">
        <w:rPr>
          <w:rFonts w:ascii="Courier New" w:eastAsia="Times New Roman" w:hAnsi="Courier New" w:cs="Times New Roman"/>
          <w:noProof/>
          <w:snapToGrid w:val="0"/>
          <w:sz w:val="16"/>
          <w:szCs w:val="20"/>
        </w:rPr>
        <w:t>ProtocolIE-ID ::= 46</w:t>
      </w:r>
    </w:p>
    <w:p w14:paraId="07497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id-TRPList</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47</w:t>
      </w:r>
    </w:p>
    <w:p w14:paraId="27CC8E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w:eastAsia="Times New Roman" w:hAnsi="Courier" w:cs="Courier"/>
          <w:noProof/>
          <w:sz w:val="16"/>
          <w:szCs w:val="16"/>
        </w:rPr>
        <w:lastRenderedPageBreak/>
        <w:t>id-</w:t>
      </w:r>
      <w:r w:rsidRPr="001645CB">
        <w:rPr>
          <w:rFonts w:ascii="Courier New" w:eastAsia="Times New Roman" w:hAnsi="Courier New" w:cs="Times New Roman"/>
          <w:sz w:val="16"/>
          <w:szCs w:val="20"/>
        </w:rPr>
        <w:t>SRSSpatialRelation</w:t>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sz w:val="16"/>
          <w:szCs w:val="20"/>
        </w:rPr>
        <w:tab/>
      </w:r>
      <w:r w:rsidRPr="001645CB">
        <w:rPr>
          <w:rFonts w:ascii="Courier New" w:eastAsia="Times New Roman" w:hAnsi="Courier New" w:cs="Times New Roman"/>
          <w:noProof/>
          <w:snapToGrid w:val="0"/>
          <w:sz w:val="16"/>
          <w:szCs w:val="20"/>
        </w:rPr>
        <w:t>ProtocolIE-ID ::= 48</w:t>
      </w:r>
    </w:p>
    <w:p w14:paraId="6D8A62F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id-SystemFrameNumber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49</w:t>
      </w:r>
    </w:p>
    <w:p w14:paraId="710412B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id-SlotNumber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50</w:t>
      </w:r>
    </w:p>
    <w:p w14:paraId="445002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A1143A">
        <w:rPr>
          <w:rFonts w:ascii="Courier New" w:eastAsia="Times New Roman" w:hAnsi="Courier New" w:cs="Times New Roman"/>
          <w:sz w:val="16"/>
          <w:szCs w:val="20"/>
        </w:rPr>
        <w:t>id-SRSResourceTrigger</w:t>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A1143A">
        <w:rPr>
          <w:rFonts w:ascii="Courier New" w:eastAsia="Times New Roman" w:hAnsi="Courier New" w:cs="Times New Roman"/>
          <w:sz w:val="16"/>
          <w:szCs w:val="20"/>
        </w:rPr>
        <w:tab/>
      </w:r>
      <w:r w:rsidRPr="001645CB">
        <w:rPr>
          <w:rFonts w:ascii="Courier New" w:eastAsia="Times New Roman" w:hAnsi="Courier New" w:cs="Times New Roman"/>
          <w:noProof/>
          <w:sz w:val="16"/>
          <w:szCs w:val="20"/>
        </w:rPr>
        <w:t>ProtocolIE-ID ::= 51</w:t>
      </w:r>
    </w:p>
    <w:p w14:paraId="4C6A9B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snapToGrid w:val="0"/>
          <w:sz w:val="16"/>
          <w:szCs w:val="20"/>
        </w:rPr>
      </w:pPr>
      <w:r w:rsidRPr="001645CB">
        <w:rPr>
          <w:rFonts w:ascii="Courier New" w:eastAsia="Times New Roman" w:hAnsi="Courier New" w:cs="Times New Roman"/>
          <w:noProof/>
          <w:snapToGrid w:val="0"/>
          <w:sz w:val="16"/>
          <w:szCs w:val="20"/>
        </w:rPr>
        <w:t>id-TRP</w:t>
      </w:r>
      <w:r w:rsidRPr="001645CB">
        <w:rPr>
          <w:rFonts w:ascii="Courier New" w:eastAsia="Times New Roman" w:hAnsi="Courier New" w:cs="Times New Roman"/>
          <w:snapToGrid w:val="0"/>
          <w:sz w:val="16"/>
          <w:szCs w:val="20"/>
        </w:rPr>
        <w:t>MeasurementQuantities</w:t>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r>
      <w:r w:rsidRPr="001645CB">
        <w:rPr>
          <w:rFonts w:ascii="Courier New" w:eastAsia="Times New Roman" w:hAnsi="Courier New" w:cs="Times New Roman"/>
          <w:snapToGrid w:val="0"/>
          <w:sz w:val="16"/>
          <w:szCs w:val="20"/>
        </w:rPr>
        <w:tab/>
        <w:t>ProtocolIE-ID ::= 52</w:t>
      </w:r>
    </w:p>
    <w:p w14:paraId="30EB290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id-AbortTransmission</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53</w:t>
      </w:r>
    </w:p>
    <w:p w14:paraId="489202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id-SFNInitialisationTime</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54</w:t>
      </w:r>
    </w:p>
    <w:p w14:paraId="2472215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id-ResultNR</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55</w:t>
      </w:r>
    </w:p>
    <w:p w14:paraId="4976329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id-ResultEUTRA</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56</w:t>
      </w:r>
    </w:p>
    <w:p w14:paraId="567EB9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id-TRPInformationTypeItem</w:t>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r>
      <w:r w:rsidRPr="001645CB">
        <w:rPr>
          <w:rFonts w:ascii="Courier New" w:eastAsia="Times New Roman" w:hAnsi="Courier New" w:cs="Times New Roman"/>
          <w:noProof/>
          <w:sz w:val="16"/>
          <w:szCs w:val="20"/>
        </w:rPr>
        <w:tab/>
        <w:t>ProtocolIE-ID ::= 57</w:t>
      </w:r>
    </w:p>
    <w:p w14:paraId="5699488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id-CGI-NR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58</w:t>
      </w:r>
    </w:p>
    <w:p w14:paraId="51810C0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id-SFNInitialisationTime-NR</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 ::= 59</w:t>
      </w:r>
    </w:p>
    <w:p w14:paraId="5EB87630" w14:textId="68D04E9B" w:rsid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noProof/>
          <w:snapToGrid w:val="0"/>
          <w:sz w:val="16"/>
          <w:szCs w:val="20"/>
        </w:rPr>
      </w:pPr>
      <w:r w:rsidRPr="001645CB">
        <w:rPr>
          <w:rFonts w:ascii="Courier New" w:eastAsia="SimSun" w:hAnsi="Courier New" w:cs="Times New Roman"/>
          <w:noProof/>
          <w:snapToGrid w:val="0"/>
          <w:sz w:val="16"/>
          <w:szCs w:val="20"/>
        </w:rPr>
        <w:t>id-Cell-ID</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ProtocolIE-ID ::= 60</w:t>
      </w:r>
    </w:p>
    <w:p w14:paraId="1A647624" w14:textId="5B757791" w:rsidR="00F35D1B" w:rsidRDefault="00F35D1B" w:rsidP="00F3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916370">
        <w:rPr>
          <w:rFonts w:ascii="Courier New" w:hAnsi="Courier New"/>
          <w:sz w:val="16"/>
        </w:rPr>
        <w:t>id-</w:t>
      </w:r>
      <w:r w:rsidRPr="006D2792">
        <w:rPr>
          <w:rFonts w:ascii="Courier New" w:hAnsi="Courier New"/>
          <w:snapToGrid w:val="0"/>
          <w:sz w:val="16"/>
        </w:rPr>
        <w:t>SrsFrequency</w:t>
      </w:r>
      <w:r w:rsidRPr="00916370">
        <w:rPr>
          <w:rFonts w:ascii="Courier New" w:eastAsia="Times New Roman" w:hAnsi="Courier New"/>
          <w:snapToGrid w:val="0"/>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r>
      <w:r w:rsidRPr="00916370">
        <w:rPr>
          <w:rFonts w:ascii="Courier New" w:eastAsia="SimSun" w:hAnsi="Courier New"/>
          <w:sz w:val="16"/>
        </w:rPr>
        <w:tab/>
        <w:t>ProtocolIE-ID ::= 61</w:t>
      </w:r>
    </w:p>
    <w:p w14:paraId="41FEFCB3" w14:textId="77777777"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id-TRPType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62</w:t>
      </w:r>
    </w:p>
    <w:p w14:paraId="4478E013" w14:textId="6E312CE0" w:rsidR="004F4047" w:rsidRPr="004F4047" w:rsidRDefault="004F4047" w:rsidP="004F40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4F4047">
        <w:rPr>
          <w:rFonts w:ascii="Courier New" w:eastAsia="Times New Roman" w:hAnsi="Courier New" w:cs="Times New Roman"/>
          <w:noProof/>
          <w:snapToGrid w:val="0"/>
          <w:sz w:val="16"/>
          <w:szCs w:val="20"/>
        </w:rPr>
        <w:t>id-SRSSpatialRelationPerSRSResource</w:t>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r>
      <w:r w:rsidRPr="004F4047">
        <w:rPr>
          <w:rFonts w:ascii="Courier New" w:eastAsia="Times New Roman" w:hAnsi="Courier New" w:cs="Times New Roman"/>
          <w:noProof/>
          <w:snapToGrid w:val="0"/>
          <w:sz w:val="16"/>
          <w:szCs w:val="20"/>
        </w:rPr>
        <w:tab/>
        <w:t>ProtocolIE-ID ::= 63</w:t>
      </w:r>
    </w:p>
    <w:p w14:paraId="60128FB3" w14:textId="66D7788E" w:rsidR="00D81976" w:rsidRP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5" w:author="Rapporteur" w:date="2021-11-22T17:58:00Z"/>
          <w:rFonts w:ascii="Courier New" w:eastAsia="SimSun" w:hAnsi="Courier New" w:cs="Times New Roman"/>
          <w:noProof/>
          <w:snapToGrid w:val="0"/>
          <w:sz w:val="16"/>
          <w:szCs w:val="20"/>
        </w:rPr>
      </w:pPr>
      <w:ins w:id="1746" w:author="Rapporteur" w:date="2021-11-22T17:58:00Z">
        <w:r w:rsidRPr="00D81976">
          <w:rPr>
            <w:rFonts w:ascii="Courier New" w:eastAsia="Times New Roman" w:hAnsi="Courier New" w:cs="Times New Roman"/>
            <w:snapToGrid w:val="0"/>
            <w:sz w:val="16"/>
            <w:szCs w:val="20"/>
          </w:rPr>
          <w:t>id-PRSTRPList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x1</w:t>
        </w:r>
      </w:ins>
    </w:p>
    <w:p w14:paraId="06DC5631" w14:textId="61268243" w:rsidR="00D81976" w:rsidRDefault="00D81976"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7" w:author="Rapporteur" w:date="2021-11-22T17:58:00Z"/>
          <w:rFonts w:ascii="Courier New" w:eastAsia="SimSun" w:hAnsi="Courier New" w:cs="Times New Roman"/>
          <w:noProof/>
          <w:snapToGrid w:val="0"/>
          <w:sz w:val="16"/>
          <w:szCs w:val="20"/>
        </w:rPr>
      </w:pPr>
      <w:ins w:id="1748" w:author="Rapporteur" w:date="2021-11-22T17:58:00Z">
        <w:r w:rsidRPr="00D81976">
          <w:rPr>
            <w:rFonts w:ascii="Courier New" w:eastAsia="Times New Roman" w:hAnsi="Courier New" w:cs="Times New Roman"/>
            <w:snapToGrid w:val="0"/>
            <w:sz w:val="16"/>
            <w:szCs w:val="20"/>
          </w:rPr>
          <w:t>id-PRSTransmissionTRPList</w:t>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r>
        <w:r w:rsidRPr="001645CB">
          <w:rPr>
            <w:rFonts w:ascii="Courier New" w:eastAsia="SimSun" w:hAnsi="Courier New" w:cs="Times New Roman"/>
            <w:noProof/>
            <w:snapToGrid w:val="0"/>
            <w:sz w:val="16"/>
            <w:szCs w:val="20"/>
          </w:rPr>
          <w:tab/>
          <w:t xml:space="preserve">ProtocolIE-ID ::= </w:t>
        </w:r>
        <w:r>
          <w:rPr>
            <w:rFonts w:ascii="Courier New" w:eastAsia="SimSun" w:hAnsi="Courier New" w:cs="Times New Roman"/>
            <w:noProof/>
            <w:snapToGrid w:val="0"/>
            <w:sz w:val="16"/>
            <w:szCs w:val="20"/>
          </w:rPr>
          <w:t>x2</w:t>
        </w:r>
      </w:ins>
    </w:p>
    <w:p w14:paraId="1D6030C3" w14:textId="4A76E0EF" w:rsidR="00974A2F" w:rsidRDefault="00974A2F" w:rsidP="00D81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49" w:author="Rapporteur" w:date="2021-11-22T17:58:00Z"/>
          <w:rFonts w:ascii="Courier New" w:eastAsia="SimSun" w:hAnsi="Courier New"/>
          <w:noProof/>
          <w:snapToGrid w:val="0"/>
          <w:sz w:val="16"/>
        </w:rPr>
      </w:pPr>
      <w:ins w:id="1750" w:author="Rapporteur" w:date="2021-11-22T17:58:00Z">
        <w:r w:rsidRPr="001645CB">
          <w:rPr>
            <w:rFonts w:ascii="Courier New" w:hAnsi="Courier New"/>
            <w:snapToGrid w:val="0"/>
            <w:sz w:val="16"/>
          </w:rPr>
          <w:t>id-</w:t>
        </w:r>
        <w:r>
          <w:rPr>
            <w:rFonts w:ascii="Courier New" w:hAnsi="Courier New"/>
            <w:snapToGrid w:val="0"/>
            <w:sz w:val="16"/>
          </w:rPr>
          <w:t>OnDemand</w:t>
        </w:r>
        <w:r w:rsidR="003165A0">
          <w:rPr>
            <w:rFonts w:ascii="Courier New" w:hAnsi="Courier New"/>
            <w:snapToGrid w:val="0"/>
            <w:sz w:val="16"/>
          </w:rPr>
          <w:t>TRP</w:t>
        </w:r>
        <w:r>
          <w:rPr>
            <w:rFonts w:ascii="Courier New" w:hAnsi="Courier New"/>
            <w:snapToGrid w:val="0"/>
            <w:sz w:val="16"/>
          </w:rPr>
          <w:t>PRS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x3</w:t>
        </w:r>
      </w:ins>
    </w:p>
    <w:p w14:paraId="757F9B19" w14:textId="223200D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1" w:author="Rapporteur" w:date="2021-11-22T17:58:00Z"/>
          <w:rFonts w:ascii="Courier New" w:eastAsia="SimSun" w:hAnsi="Courier New"/>
          <w:noProof/>
          <w:snapToGrid w:val="0"/>
          <w:sz w:val="16"/>
        </w:rPr>
      </w:pPr>
      <w:ins w:id="1752" w:author="Rapporteur" w:date="2021-11-22T17:58:00Z">
        <w:r w:rsidRPr="001645CB">
          <w:rPr>
            <w:rFonts w:ascii="Courier New" w:eastAsia="SimSun" w:hAnsi="Courier New"/>
            <w:noProof/>
            <w:snapToGrid w:val="0"/>
            <w:sz w:val="16"/>
          </w:rPr>
          <w:t>id-</w:t>
        </w:r>
        <w:r>
          <w:rPr>
            <w:rFonts w:ascii="Courier New" w:eastAsia="SimSun" w:hAnsi="Courier New"/>
            <w:noProof/>
            <w:snapToGrid w:val="0"/>
            <w:sz w:val="16"/>
          </w:rPr>
          <w:t>AoA-SearchWindow</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x4</w:t>
        </w:r>
      </w:ins>
    </w:p>
    <w:p w14:paraId="3B6E0BD0" w14:textId="19250944"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3" w:author="Rapporteur" w:date="2021-11-22T17:58:00Z"/>
          <w:rFonts w:ascii="Courier New" w:eastAsia="SimSun" w:hAnsi="Courier New"/>
          <w:noProof/>
          <w:snapToGrid w:val="0"/>
          <w:sz w:val="16"/>
        </w:rPr>
      </w:pPr>
      <w:ins w:id="1754" w:author="Rapporteur" w:date="2021-11-22T17:58:00Z">
        <w:r w:rsidRPr="001645CB">
          <w:rPr>
            <w:rFonts w:ascii="Courier New" w:hAnsi="Courier New"/>
            <w:noProof/>
            <w:snapToGrid w:val="0"/>
            <w:sz w:val="16"/>
          </w:rPr>
          <w:t>id-TRP-Measurement</w:t>
        </w:r>
        <w:r>
          <w:rPr>
            <w:rFonts w:ascii="Courier New" w:hAnsi="Courier New"/>
            <w:noProof/>
            <w:snapToGrid w:val="0"/>
            <w:sz w:val="16"/>
          </w:rPr>
          <w:t>Update</w:t>
        </w:r>
        <w:r w:rsidRPr="001645CB">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x5</w:t>
        </w:r>
      </w:ins>
    </w:p>
    <w:p w14:paraId="4D9FFF46" w14:textId="6C840D57" w:rsidR="003304A5" w:rsidRDefault="003304A5" w:rsidP="00330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5" w:author="Rapporteur" w:date="2021-11-22T17:58:00Z"/>
          <w:rFonts w:ascii="Courier New" w:eastAsia="SimSun" w:hAnsi="Courier New" w:cs="Times New Roman"/>
          <w:noProof/>
          <w:snapToGrid w:val="0"/>
          <w:sz w:val="16"/>
          <w:szCs w:val="20"/>
        </w:rPr>
      </w:pPr>
      <w:ins w:id="1756" w:author="Rapporteur" w:date="2021-11-22T17:58:00Z">
        <w:r>
          <w:rPr>
            <w:rFonts w:ascii="Courier New" w:eastAsia="SimSun" w:hAnsi="Courier New"/>
            <w:noProof/>
            <w:snapToGrid w:val="0"/>
            <w:sz w:val="16"/>
          </w:rPr>
          <w:t>id-ZoA</w:t>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Pr>
            <w:rFonts w:ascii="Courier New" w:eastAsia="SimSun"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x6</w:t>
        </w:r>
      </w:ins>
    </w:p>
    <w:p w14:paraId="561D4796" w14:textId="6E93458B" w:rsidR="00D81976" w:rsidRPr="001645CB" w:rsidRDefault="00DF0E1E" w:rsidP="00DF0E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57" w:author="Rapporteur" w:date="2021-11-22T17:58:00Z"/>
          <w:rFonts w:ascii="Courier New" w:eastAsia="Times New Roman" w:hAnsi="Courier New" w:cs="Times New Roman"/>
          <w:snapToGrid w:val="0"/>
          <w:sz w:val="16"/>
          <w:szCs w:val="20"/>
        </w:rPr>
      </w:pPr>
      <w:ins w:id="1758" w:author="Rapporteur" w:date="2021-11-22T17:58:00Z">
        <w:r w:rsidRPr="001645CB">
          <w:rPr>
            <w:rFonts w:ascii="Courier New" w:hAnsi="Courier New"/>
            <w:noProof/>
            <w:snapToGrid w:val="0"/>
            <w:sz w:val="16"/>
          </w:rPr>
          <w:t>id-</w:t>
        </w:r>
        <w:r>
          <w:rPr>
            <w:rFonts w:ascii="Courier New" w:hAnsi="Courier New"/>
            <w:noProof/>
            <w:snapToGrid w:val="0"/>
            <w:sz w:val="16"/>
          </w:rPr>
          <w:t>ResponseTime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1645CB">
          <w:rPr>
            <w:rFonts w:ascii="Courier New" w:eastAsia="SimSun" w:hAnsi="Courier New"/>
            <w:noProof/>
            <w:snapToGrid w:val="0"/>
            <w:sz w:val="16"/>
          </w:rPr>
          <w:t xml:space="preserve">ProtocolIE-ID ::= </w:t>
        </w:r>
        <w:r>
          <w:rPr>
            <w:rFonts w:ascii="Courier New" w:eastAsia="SimSun" w:hAnsi="Courier New"/>
            <w:noProof/>
            <w:snapToGrid w:val="0"/>
            <w:sz w:val="16"/>
          </w:rPr>
          <w:t>x7</w:t>
        </w:r>
      </w:ins>
    </w:p>
    <w:p w14:paraId="659AE80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2C33C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END</w:t>
      </w:r>
    </w:p>
    <w:p w14:paraId="16FB187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9E6EE8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B5A1C64" w14:textId="4549E0D9" w:rsidR="001645CB" w:rsidRPr="001645CB" w:rsidRDefault="001645CB" w:rsidP="001645CB">
      <w:pPr>
        <w:keepNext/>
        <w:keepLines/>
        <w:spacing w:before="120" w:after="180" w:line="0" w:lineRule="atLeast"/>
        <w:ind w:left="1134" w:hanging="1134"/>
        <w:outlineLvl w:val="2"/>
        <w:rPr>
          <w:rFonts w:ascii="Arial" w:eastAsia="Times New Roman" w:hAnsi="Arial" w:cs="Times New Roman"/>
          <w:noProof/>
          <w:sz w:val="28"/>
          <w:szCs w:val="20"/>
        </w:rPr>
      </w:pPr>
      <w:bookmarkStart w:id="1759" w:name="_Toc534903106"/>
      <w:bookmarkStart w:id="1760" w:name="_Toc51776085"/>
      <w:bookmarkStart w:id="1761" w:name="_Toc56773107"/>
      <w:bookmarkStart w:id="1762" w:name="_Toc56773318"/>
      <w:bookmarkEnd w:id="1727"/>
      <w:r w:rsidRPr="001645CB">
        <w:rPr>
          <w:rFonts w:ascii="Arial" w:eastAsia="Times New Roman" w:hAnsi="Arial" w:cs="Times New Roman"/>
          <w:noProof/>
          <w:sz w:val="28"/>
          <w:szCs w:val="20"/>
        </w:rPr>
        <w:t>9.3.8</w:t>
      </w:r>
      <w:r w:rsidRPr="001645CB">
        <w:rPr>
          <w:rFonts w:ascii="Arial" w:eastAsia="Times New Roman" w:hAnsi="Arial" w:cs="Times New Roman"/>
          <w:noProof/>
          <w:sz w:val="28"/>
          <w:szCs w:val="20"/>
        </w:rPr>
        <w:tab/>
        <w:t>Container definitions</w:t>
      </w:r>
      <w:bookmarkStart w:id="1763" w:name="_Hlk87957845"/>
      <w:bookmarkEnd w:id="1759"/>
      <w:bookmarkEnd w:id="1760"/>
      <w:bookmarkEnd w:id="1761"/>
      <w:bookmarkEnd w:id="1762"/>
    </w:p>
    <w:p w14:paraId="7B0016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ASN1START</w:t>
      </w:r>
    </w:p>
    <w:p w14:paraId="4D70B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789BEBD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0B44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definitions</w:t>
      </w:r>
    </w:p>
    <w:p w14:paraId="6EE1769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A8EF43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93BC3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44D7AA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NRPPA-Containers {</w:t>
      </w:r>
    </w:p>
    <w:p w14:paraId="20C7BA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itu-t (0) identified-organization (4) etsi (0) mobileDomain (0) </w:t>
      </w:r>
    </w:p>
    <w:p w14:paraId="295BCC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ngran-access (22) modules (3) nrppa (4) version1 (1) nrppa-Containers (5)}</w:t>
      </w:r>
    </w:p>
    <w:p w14:paraId="41C4FEF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D77485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DEFINITIONS AUTOMATIC TAGS ::= </w:t>
      </w:r>
    </w:p>
    <w:p w14:paraId="241E10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069575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BEGIN</w:t>
      </w:r>
    </w:p>
    <w:p w14:paraId="544805A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0DFD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35C536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9CDBC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IE parameter types from other modules.</w:t>
      </w:r>
    </w:p>
    <w:p w14:paraId="14D74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0E36F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034086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32D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IMPORTS</w:t>
      </w:r>
    </w:p>
    <w:p w14:paraId="74FD780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maxPrivateIEs,</w:t>
      </w:r>
    </w:p>
    <w:p w14:paraId="3AF234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maxProtocolExtensions,</w:t>
      </w:r>
    </w:p>
    <w:p w14:paraId="78C3C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maxProtocolIEs,</w:t>
      </w:r>
    </w:p>
    <w:p w14:paraId="09CEAE2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p>
    <w:p w14:paraId="58FBE46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p>
    <w:p w14:paraId="52766C9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PrivateIE-ID,</w:t>
      </w:r>
    </w:p>
    <w:p w14:paraId="243155B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p>
    <w:p w14:paraId="13B149E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FROM NRPPA-CommonDataTypes;</w:t>
      </w:r>
    </w:p>
    <w:p w14:paraId="136D249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D22AB5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14490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342674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IEs</w:t>
      </w:r>
    </w:p>
    <w:p w14:paraId="4580476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53F76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EBEA9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037422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NRPPA-PROTOCOL-IES ::= CLASS {</w:t>
      </w:r>
    </w:p>
    <w:p w14:paraId="1958F6E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0503DC5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02813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1C879E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19CC05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2F74B1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24082D3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68BC310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16B10E3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lastRenderedPageBreak/>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217C25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32B017C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88DCD9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15FE7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DCEF8E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6830D8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Protocol Extensions</w:t>
      </w:r>
    </w:p>
    <w:p w14:paraId="34EA5FE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6EDAA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DC6B3B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AE99A7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NRPPA-PROTOCOL-EXTENSION ::= CLASS {</w:t>
      </w:r>
    </w:p>
    <w:p w14:paraId="1ED8CF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ProtocolIE-ID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UNIQUE,</w:t>
      </w:r>
    </w:p>
    <w:p w14:paraId="7E93D7A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08C47F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&amp;Extension,</w:t>
      </w:r>
    </w:p>
    <w:p w14:paraId="754AF2D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753B34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1228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709FF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4316AB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57B59DA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&amp;Extension</w:t>
      </w:r>
    </w:p>
    <w:p w14:paraId="6D6F02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56C7EC8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ECA3DA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FAD03F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6B7F018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26BC66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Class Definition for Private IEs</w:t>
      </w:r>
    </w:p>
    <w:p w14:paraId="7BA850F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337CA6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0E5C05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B52327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NRPPA-PRIVATE-IES ::= CLASS {</w:t>
      </w:r>
    </w:p>
    <w:p w14:paraId="1B66B25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PrivateIE-ID,</w:t>
      </w:r>
    </w:p>
    <w:p w14:paraId="4DD43C3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Criticality,</w:t>
      </w:r>
    </w:p>
    <w:p w14:paraId="62172C4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&amp;Value,</w:t>
      </w:r>
    </w:p>
    <w:p w14:paraId="2E0A63E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&amp;presence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Presence</w:t>
      </w:r>
    </w:p>
    <w:p w14:paraId="5FA7730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5F4B2C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WITH SYNTAX {</w:t>
      </w:r>
    </w:p>
    <w:p w14:paraId="077B50F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&amp;id</w:t>
      </w:r>
    </w:p>
    <w:p w14:paraId="20DDD0F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&amp;criticality</w:t>
      </w:r>
    </w:p>
    <w:p w14:paraId="78A5BD1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TYPE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&amp;Value</w:t>
      </w:r>
    </w:p>
    <w:p w14:paraId="0954DC4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PRESENCE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&amp;presence</w:t>
      </w:r>
    </w:p>
    <w:p w14:paraId="179342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075A81D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32B0C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B570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38B1872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Protocol IEs</w:t>
      </w:r>
    </w:p>
    <w:p w14:paraId="0D99B96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D69A78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394C2E4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3A98EE0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647"/>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ProtocolIE-Container { NRPPA-PROTOCOL-IES : IEsSetParam} ::= </w:t>
      </w:r>
    </w:p>
    <w:p w14:paraId="17F15DC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(0..maxProtocolIEs)) OF</w:t>
      </w:r>
    </w:p>
    <w:p w14:paraId="21A6D10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17AE464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3C9C20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ProtocolIE-Single-Container { NRPPA-PROTOCOL-IES : IEsSetParam} ::= </w:t>
      </w:r>
    </w:p>
    <w:p w14:paraId="3E24F93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ProtocolIE-Field {{IEsSetParam}}</w:t>
      </w:r>
    </w:p>
    <w:p w14:paraId="2B7933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3B400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ProtocolIE-Field { NRPPA-PROTOCOL-IES : IEsSetParam} ::= SEQUENCE {</w:t>
      </w:r>
    </w:p>
    <w:p w14:paraId="0B7F464F"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CB8F99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4F4C459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3C157D2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F6E305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41027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607B9E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417317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Lists for Protocol IE Containers</w:t>
      </w:r>
    </w:p>
    <w:p w14:paraId="775C41A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94EDEE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51C967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36A1272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ProtocolIE-ContainerList {INTEGER : lowerBound, INTEGER : upperBound, NRPPA-PROTOCOL-IES : IEsSetParam} ::=</w:t>
      </w:r>
    </w:p>
    <w:p w14:paraId="5F67D5A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(lowerBound..upperBound)) OF</w:t>
      </w:r>
    </w:p>
    <w:p w14:paraId="2D7CB41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ProtocolIE-Container {{IEsSetParam}}</w:t>
      </w:r>
    </w:p>
    <w:p w14:paraId="24150429"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554D68C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5B9192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9076B0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Container for Protocol Extensions</w:t>
      </w:r>
    </w:p>
    <w:p w14:paraId="2CA1AE4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w:t>
      </w:r>
    </w:p>
    <w:p w14:paraId="51A8BA2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w:t>
      </w:r>
    </w:p>
    <w:p w14:paraId="50FB5A5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p>
    <w:p w14:paraId="55C691F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lang w:val="fr-FR"/>
        </w:rPr>
      </w:pPr>
      <w:r w:rsidRPr="001645CB">
        <w:rPr>
          <w:rFonts w:ascii="Courier New" w:eastAsia="Times New Roman" w:hAnsi="Courier New" w:cs="Times New Roman"/>
          <w:noProof/>
          <w:snapToGrid w:val="0"/>
          <w:sz w:val="16"/>
          <w:szCs w:val="20"/>
          <w:lang w:val="fr-FR"/>
        </w:rPr>
        <w:t xml:space="preserve">ProtocolExtensionContainer { NRPPA-PROTOCOL-EXTENSION : ExtensionSetParam} ::= </w:t>
      </w:r>
    </w:p>
    <w:p w14:paraId="3DDA1442"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lang w:val="fr-FR"/>
        </w:rPr>
        <w:tab/>
      </w:r>
      <w:r w:rsidRPr="001645CB">
        <w:rPr>
          <w:rFonts w:ascii="Courier New" w:eastAsia="Times New Roman" w:hAnsi="Courier New" w:cs="Times New Roman"/>
          <w:noProof/>
          <w:snapToGrid w:val="0"/>
          <w:sz w:val="16"/>
          <w:szCs w:val="20"/>
        </w:rPr>
        <w:t>SEQUENCE (SIZE (1..maxProtocolExtensions)) OF</w:t>
      </w:r>
    </w:p>
    <w:p w14:paraId="724800E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ProtocolExtensionField {{ExtensionSetParam}}</w:t>
      </w:r>
    </w:p>
    <w:p w14:paraId="4F58022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E57506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ProtocolExtensionField { NRPPA-PROTOCOL-EXTENSION : ExtensionSetParam} ::= SEQUENCE {</w:t>
      </w:r>
    </w:p>
    <w:p w14:paraId="76B589F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w:t>
      </w:r>
    </w:p>
    <w:p w14:paraId="2D7B9CD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NRPPA-PROTOCOL-EXTENSION.&amp;criticality</w:t>
      </w:r>
      <w:r w:rsidRPr="001645CB">
        <w:rPr>
          <w:rFonts w:ascii="Courier New" w:eastAsia="Times New Roman" w:hAnsi="Courier New" w:cs="Times New Roman"/>
          <w:noProof/>
          <w:snapToGrid w:val="0"/>
          <w:sz w:val="16"/>
          <w:szCs w:val="20"/>
        </w:rPr>
        <w:tab/>
        <w:t>({ExtensionSetParam}{@id}),</w:t>
      </w:r>
    </w:p>
    <w:p w14:paraId="7A3C5CD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extensionValue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NRPPA-PROTOCOL-EXTENSION.&amp;Extension</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({ExtensionSetParam}{@id})</w:t>
      </w:r>
    </w:p>
    <w:p w14:paraId="78C2663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54D747B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1E7BA5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11E524B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1EBDD99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Container for Private IEs</w:t>
      </w:r>
    </w:p>
    <w:p w14:paraId="74516BA4"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729B6118"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w:t>
      </w:r>
    </w:p>
    <w:p w14:paraId="4DE8D2E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77F095A7"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 xml:space="preserve">PrivateIE-Container { NRPPA-PRIVATE-IES : IEsSetParam} ::= </w:t>
      </w:r>
    </w:p>
    <w:p w14:paraId="63AA136A"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SEQUENCE (SIZE (1..maxPrivateIEs)) OF</w:t>
      </w:r>
    </w:p>
    <w:p w14:paraId="0EB7AB25"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PrivateIE-Field {{IEsSetParam}}</w:t>
      </w:r>
    </w:p>
    <w:p w14:paraId="372D518E"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609E876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PrivateIE-Field { NRPPA-PRIVATE-IES : IEsSetParam} ::= SEQUENCE {</w:t>
      </w:r>
    </w:p>
    <w:p w14:paraId="3CBC896D"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NRPPA-PRIVATE-IES.&amp;id</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w:t>
      </w:r>
    </w:p>
    <w:p w14:paraId="27F0F7BC"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NRPPA-PRIVATE-IES.&amp;criticality</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625CB8A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ab/>
        <w:t>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NRPPA-PRIVATE-IES.&amp;Value</w:t>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r>
      <w:r w:rsidRPr="001645CB">
        <w:rPr>
          <w:rFonts w:ascii="Courier New" w:eastAsia="Times New Roman" w:hAnsi="Courier New" w:cs="Times New Roman"/>
          <w:noProof/>
          <w:snapToGrid w:val="0"/>
          <w:sz w:val="16"/>
          <w:szCs w:val="20"/>
        </w:rPr>
        <w:tab/>
        <w:t>({IEsSetParam}{@id})</w:t>
      </w:r>
    </w:p>
    <w:p w14:paraId="1A255C01"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r w:rsidRPr="001645CB">
        <w:rPr>
          <w:rFonts w:ascii="Courier New" w:eastAsia="Times New Roman" w:hAnsi="Courier New" w:cs="Times New Roman"/>
          <w:noProof/>
          <w:snapToGrid w:val="0"/>
          <w:sz w:val="16"/>
          <w:szCs w:val="20"/>
        </w:rPr>
        <w:t>}</w:t>
      </w:r>
    </w:p>
    <w:p w14:paraId="26474AB6"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napToGrid w:val="0"/>
          <w:sz w:val="16"/>
          <w:szCs w:val="20"/>
        </w:rPr>
      </w:pPr>
    </w:p>
    <w:p w14:paraId="1809F260"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napToGrid w:val="0"/>
          <w:sz w:val="16"/>
          <w:szCs w:val="20"/>
        </w:rPr>
        <w:t>END</w:t>
      </w:r>
    </w:p>
    <w:p w14:paraId="50A40093"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r w:rsidRPr="001645CB">
        <w:rPr>
          <w:rFonts w:ascii="Courier New" w:eastAsia="Times New Roman" w:hAnsi="Courier New" w:cs="Times New Roman"/>
          <w:noProof/>
          <w:sz w:val="16"/>
          <w:szCs w:val="20"/>
        </w:rPr>
        <w:t>-- ASN1STOP</w:t>
      </w:r>
    </w:p>
    <w:p w14:paraId="3EB6EDFB" w14:textId="77777777" w:rsidR="001645CB" w:rsidRPr="001645CB" w:rsidRDefault="001645CB" w:rsidP="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cs="Times New Roman"/>
          <w:noProof/>
          <w:sz w:val="16"/>
          <w:szCs w:val="20"/>
        </w:rPr>
      </w:pPr>
    </w:p>
    <w:bookmarkEnd w:id="1763"/>
    <w:p w14:paraId="0AD48337" w14:textId="77777777" w:rsidR="001645CB" w:rsidRPr="001645CB" w:rsidRDefault="001645CB" w:rsidP="001645CB">
      <w:pPr>
        <w:spacing w:after="180" w:line="240" w:lineRule="auto"/>
        <w:rPr>
          <w:rFonts w:ascii="Times New Roman" w:eastAsia="Times New Roman" w:hAnsi="Times New Roman" w:cs="Times New Roman"/>
          <w:sz w:val="20"/>
          <w:szCs w:val="20"/>
        </w:rPr>
      </w:pPr>
    </w:p>
    <w:p w14:paraId="7915AABB" w14:textId="77777777" w:rsidR="00274992" w:rsidRDefault="00274992" w:rsidP="00274992">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04F2C678" w14:textId="77777777" w:rsidR="00757724" w:rsidRPr="00A05F82" w:rsidRDefault="00757724" w:rsidP="00352654"/>
    <w:sectPr w:rsidR="00757724" w:rsidRPr="00A05F8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111B85" w14:textId="77777777" w:rsidR="009D7CDC" w:rsidRDefault="009D7CDC" w:rsidP="00EE1667">
      <w:pPr>
        <w:spacing w:after="0" w:line="240" w:lineRule="auto"/>
      </w:pPr>
      <w:r>
        <w:separator/>
      </w:r>
    </w:p>
  </w:endnote>
  <w:endnote w:type="continuationSeparator" w:id="0">
    <w:p w14:paraId="52C04BE8" w14:textId="77777777" w:rsidR="009D7CDC" w:rsidRDefault="009D7CDC" w:rsidP="00EE1667">
      <w:pPr>
        <w:spacing w:after="0" w:line="240" w:lineRule="auto"/>
      </w:pPr>
      <w:r>
        <w:continuationSeparator/>
      </w:r>
    </w:p>
  </w:endnote>
  <w:endnote w:type="continuationNotice" w:id="1">
    <w:p w14:paraId="72204073" w14:textId="77777777" w:rsidR="009D7CDC" w:rsidRDefault="009D7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25AB8" w14:textId="77777777" w:rsidR="00D84ECD" w:rsidRDefault="00D84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C37F" w14:textId="77777777" w:rsidR="00D84ECD" w:rsidRDefault="00D84E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7A898" w14:textId="77777777" w:rsidR="00D84ECD" w:rsidRDefault="00D84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455E4" w14:textId="77777777" w:rsidR="009D7CDC" w:rsidRDefault="009D7CDC" w:rsidP="00EE1667">
      <w:pPr>
        <w:spacing w:after="0" w:line="240" w:lineRule="auto"/>
      </w:pPr>
      <w:r>
        <w:separator/>
      </w:r>
    </w:p>
  </w:footnote>
  <w:footnote w:type="continuationSeparator" w:id="0">
    <w:p w14:paraId="53BFEA68" w14:textId="77777777" w:rsidR="009D7CDC" w:rsidRDefault="009D7CDC" w:rsidP="00EE1667">
      <w:pPr>
        <w:spacing w:after="0" w:line="240" w:lineRule="auto"/>
      </w:pPr>
      <w:r>
        <w:continuationSeparator/>
      </w:r>
    </w:p>
  </w:footnote>
  <w:footnote w:type="continuationNotice" w:id="1">
    <w:p w14:paraId="3543E859" w14:textId="77777777" w:rsidR="009D7CDC" w:rsidRDefault="009D7C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4E87A" w14:textId="77777777" w:rsidR="00D84ECD" w:rsidRDefault="00D84E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C9FF0" w14:textId="77777777" w:rsidR="00D84ECD" w:rsidRDefault="00D84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74C0E" w14:textId="77777777" w:rsidR="00D84ECD" w:rsidRDefault="00D84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Theme="minorEastAsia"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Theme="minorHAns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24"/>
  </w:num>
  <w:num w:numId="2">
    <w:abstractNumId w:val="18"/>
  </w:num>
  <w:num w:numId="3">
    <w:abstractNumId w:val="12"/>
  </w:num>
  <w:num w:numId="4">
    <w:abstractNumId w:val="20"/>
  </w:num>
  <w:num w:numId="5">
    <w:abstractNumId w:val="19"/>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3"/>
  </w:num>
  <w:num w:numId="23">
    <w:abstractNumId w:val="21"/>
  </w:num>
  <w:num w:numId="24">
    <w:abstractNumId w:val="22"/>
  </w:num>
  <w:num w:numId="25">
    <w:abstractNumId w:val="17"/>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Yazid Lyazidi">
    <w15:presenceInfo w15:providerId="None" w15:userId="Yazid Lyazi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defaultTabStop w:val="851"/>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176"/>
    <w:rsid w:val="00015072"/>
    <w:rsid w:val="00016C0F"/>
    <w:rsid w:val="00016FEB"/>
    <w:rsid w:val="00020F84"/>
    <w:rsid w:val="00030AD3"/>
    <w:rsid w:val="00033387"/>
    <w:rsid w:val="00055D5C"/>
    <w:rsid w:val="00065D6F"/>
    <w:rsid w:val="00072AEA"/>
    <w:rsid w:val="000844B4"/>
    <w:rsid w:val="000A14CC"/>
    <w:rsid w:val="000B220B"/>
    <w:rsid w:val="000C6D2D"/>
    <w:rsid w:val="000D1DC3"/>
    <w:rsid w:val="000D37E4"/>
    <w:rsid w:val="000D3C61"/>
    <w:rsid w:val="000E09F3"/>
    <w:rsid w:val="000F266E"/>
    <w:rsid w:val="000F2BA2"/>
    <w:rsid w:val="00102470"/>
    <w:rsid w:val="00117C37"/>
    <w:rsid w:val="00123743"/>
    <w:rsid w:val="00125DAF"/>
    <w:rsid w:val="00130C29"/>
    <w:rsid w:val="00140909"/>
    <w:rsid w:val="00153A61"/>
    <w:rsid w:val="001645CB"/>
    <w:rsid w:val="00176A9A"/>
    <w:rsid w:val="001A69A1"/>
    <w:rsid w:val="001B57C7"/>
    <w:rsid w:val="001D41B2"/>
    <w:rsid w:val="001F015F"/>
    <w:rsid w:val="002208D6"/>
    <w:rsid w:val="002218B1"/>
    <w:rsid w:val="002218E6"/>
    <w:rsid w:val="0022544C"/>
    <w:rsid w:val="00232BDB"/>
    <w:rsid w:val="00235FE3"/>
    <w:rsid w:val="00245503"/>
    <w:rsid w:val="0024596E"/>
    <w:rsid w:val="00254558"/>
    <w:rsid w:val="00256ED8"/>
    <w:rsid w:val="00262641"/>
    <w:rsid w:val="002653A3"/>
    <w:rsid w:val="0027294F"/>
    <w:rsid w:val="00274992"/>
    <w:rsid w:val="002758DC"/>
    <w:rsid w:val="0028498F"/>
    <w:rsid w:val="00286FEF"/>
    <w:rsid w:val="00297948"/>
    <w:rsid w:val="002A7285"/>
    <w:rsid w:val="002C4E11"/>
    <w:rsid w:val="002D4474"/>
    <w:rsid w:val="002D6551"/>
    <w:rsid w:val="002F2108"/>
    <w:rsid w:val="003111FB"/>
    <w:rsid w:val="003165A0"/>
    <w:rsid w:val="003270C4"/>
    <w:rsid w:val="003304A5"/>
    <w:rsid w:val="00333DD1"/>
    <w:rsid w:val="00352654"/>
    <w:rsid w:val="003563C1"/>
    <w:rsid w:val="003964C5"/>
    <w:rsid w:val="00396D01"/>
    <w:rsid w:val="003A3E5F"/>
    <w:rsid w:val="003B2E30"/>
    <w:rsid w:val="003B5917"/>
    <w:rsid w:val="003B6739"/>
    <w:rsid w:val="003C2DCA"/>
    <w:rsid w:val="003D0631"/>
    <w:rsid w:val="003E0785"/>
    <w:rsid w:val="003F414D"/>
    <w:rsid w:val="0040299F"/>
    <w:rsid w:val="0041675A"/>
    <w:rsid w:val="004213D3"/>
    <w:rsid w:val="00436AEF"/>
    <w:rsid w:val="00442E22"/>
    <w:rsid w:val="00450804"/>
    <w:rsid w:val="00471423"/>
    <w:rsid w:val="00472A9C"/>
    <w:rsid w:val="00484195"/>
    <w:rsid w:val="00484A89"/>
    <w:rsid w:val="00491690"/>
    <w:rsid w:val="00492EBA"/>
    <w:rsid w:val="00496C37"/>
    <w:rsid w:val="004A4C2D"/>
    <w:rsid w:val="004B4FD1"/>
    <w:rsid w:val="004D21BF"/>
    <w:rsid w:val="004D227E"/>
    <w:rsid w:val="004E0614"/>
    <w:rsid w:val="004E3B04"/>
    <w:rsid w:val="004F4047"/>
    <w:rsid w:val="00506D03"/>
    <w:rsid w:val="00511D4B"/>
    <w:rsid w:val="0051598A"/>
    <w:rsid w:val="00515AA4"/>
    <w:rsid w:val="00517F74"/>
    <w:rsid w:val="005253DF"/>
    <w:rsid w:val="00536C46"/>
    <w:rsid w:val="00566CF2"/>
    <w:rsid w:val="005730D6"/>
    <w:rsid w:val="005A0EC7"/>
    <w:rsid w:val="005A1303"/>
    <w:rsid w:val="005A2F27"/>
    <w:rsid w:val="005F1891"/>
    <w:rsid w:val="006049F6"/>
    <w:rsid w:val="00607543"/>
    <w:rsid w:val="00612176"/>
    <w:rsid w:val="00630AB4"/>
    <w:rsid w:val="006360F0"/>
    <w:rsid w:val="00650D27"/>
    <w:rsid w:val="00652D20"/>
    <w:rsid w:val="006553FE"/>
    <w:rsid w:val="0066361E"/>
    <w:rsid w:val="00663EB4"/>
    <w:rsid w:val="00684580"/>
    <w:rsid w:val="00687652"/>
    <w:rsid w:val="006B5AE3"/>
    <w:rsid w:val="006C061A"/>
    <w:rsid w:val="006C4E8F"/>
    <w:rsid w:val="006E3892"/>
    <w:rsid w:val="006E4BFF"/>
    <w:rsid w:val="006F3444"/>
    <w:rsid w:val="0070423D"/>
    <w:rsid w:val="00717019"/>
    <w:rsid w:val="00723854"/>
    <w:rsid w:val="0073146D"/>
    <w:rsid w:val="0073442E"/>
    <w:rsid w:val="007347BD"/>
    <w:rsid w:val="00742D3E"/>
    <w:rsid w:val="007479AA"/>
    <w:rsid w:val="00754103"/>
    <w:rsid w:val="00757724"/>
    <w:rsid w:val="007604EA"/>
    <w:rsid w:val="007667BE"/>
    <w:rsid w:val="007738D5"/>
    <w:rsid w:val="0077524F"/>
    <w:rsid w:val="00796033"/>
    <w:rsid w:val="007A5C5C"/>
    <w:rsid w:val="007A6B6B"/>
    <w:rsid w:val="007C5A5E"/>
    <w:rsid w:val="007D18C5"/>
    <w:rsid w:val="007D19DC"/>
    <w:rsid w:val="007F0BDC"/>
    <w:rsid w:val="00803514"/>
    <w:rsid w:val="0080572E"/>
    <w:rsid w:val="00833061"/>
    <w:rsid w:val="008601B6"/>
    <w:rsid w:val="008676C6"/>
    <w:rsid w:val="0088040A"/>
    <w:rsid w:val="00883660"/>
    <w:rsid w:val="00894ABD"/>
    <w:rsid w:val="00895179"/>
    <w:rsid w:val="008A2517"/>
    <w:rsid w:val="008A329D"/>
    <w:rsid w:val="008A388A"/>
    <w:rsid w:val="008C5787"/>
    <w:rsid w:val="008D74A1"/>
    <w:rsid w:val="008E0344"/>
    <w:rsid w:val="008F1070"/>
    <w:rsid w:val="008F129F"/>
    <w:rsid w:val="008F2C9B"/>
    <w:rsid w:val="00900769"/>
    <w:rsid w:val="00906769"/>
    <w:rsid w:val="00912FFF"/>
    <w:rsid w:val="00915E67"/>
    <w:rsid w:val="00926DA2"/>
    <w:rsid w:val="0093229B"/>
    <w:rsid w:val="00934A04"/>
    <w:rsid w:val="00941BBA"/>
    <w:rsid w:val="009555EA"/>
    <w:rsid w:val="00974A2F"/>
    <w:rsid w:val="00976E20"/>
    <w:rsid w:val="009C4485"/>
    <w:rsid w:val="009D092D"/>
    <w:rsid w:val="009D3A92"/>
    <w:rsid w:val="009D3DB6"/>
    <w:rsid w:val="009D7CDC"/>
    <w:rsid w:val="009F0E95"/>
    <w:rsid w:val="00A05F82"/>
    <w:rsid w:val="00A1143A"/>
    <w:rsid w:val="00A12F9C"/>
    <w:rsid w:val="00A15865"/>
    <w:rsid w:val="00A41524"/>
    <w:rsid w:val="00A425BD"/>
    <w:rsid w:val="00A727D5"/>
    <w:rsid w:val="00A77535"/>
    <w:rsid w:val="00A92561"/>
    <w:rsid w:val="00A9387B"/>
    <w:rsid w:val="00A9389D"/>
    <w:rsid w:val="00A95D81"/>
    <w:rsid w:val="00AA1CD9"/>
    <w:rsid w:val="00AB30B6"/>
    <w:rsid w:val="00AC0390"/>
    <w:rsid w:val="00AC5C58"/>
    <w:rsid w:val="00AD0D78"/>
    <w:rsid w:val="00AD2089"/>
    <w:rsid w:val="00AE19B1"/>
    <w:rsid w:val="00AE68F7"/>
    <w:rsid w:val="00B24B23"/>
    <w:rsid w:val="00B312BF"/>
    <w:rsid w:val="00B43721"/>
    <w:rsid w:val="00B51D4B"/>
    <w:rsid w:val="00B5238E"/>
    <w:rsid w:val="00B76201"/>
    <w:rsid w:val="00B81BF2"/>
    <w:rsid w:val="00B90FFE"/>
    <w:rsid w:val="00B94DE4"/>
    <w:rsid w:val="00B96F7B"/>
    <w:rsid w:val="00B975A1"/>
    <w:rsid w:val="00BA1A20"/>
    <w:rsid w:val="00BB0B51"/>
    <w:rsid w:val="00BB2E25"/>
    <w:rsid w:val="00BD275B"/>
    <w:rsid w:val="00BD2C7A"/>
    <w:rsid w:val="00BD4ED5"/>
    <w:rsid w:val="00BD700F"/>
    <w:rsid w:val="00BD7040"/>
    <w:rsid w:val="00BF682F"/>
    <w:rsid w:val="00C01924"/>
    <w:rsid w:val="00C03378"/>
    <w:rsid w:val="00C17F1B"/>
    <w:rsid w:val="00C27B45"/>
    <w:rsid w:val="00C31635"/>
    <w:rsid w:val="00C41DC7"/>
    <w:rsid w:val="00C43764"/>
    <w:rsid w:val="00C57602"/>
    <w:rsid w:val="00C72455"/>
    <w:rsid w:val="00C879CB"/>
    <w:rsid w:val="00C9175A"/>
    <w:rsid w:val="00CB62E3"/>
    <w:rsid w:val="00CC38C1"/>
    <w:rsid w:val="00CC4CF3"/>
    <w:rsid w:val="00CC6552"/>
    <w:rsid w:val="00CC7938"/>
    <w:rsid w:val="00CD53B3"/>
    <w:rsid w:val="00CE1EC5"/>
    <w:rsid w:val="00CF19BB"/>
    <w:rsid w:val="00CF43E1"/>
    <w:rsid w:val="00CF50FE"/>
    <w:rsid w:val="00D24466"/>
    <w:rsid w:val="00D2586C"/>
    <w:rsid w:val="00D27EFF"/>
    <w:rsid w:val="00D31812"/>
    <w:rsid w:val="00D333DF"/>
    <w:rsid w:val="00D34E06"/>
    <w:rsid w:val="00D4123F"/>
    <w:rsid w:val="00D41255"/>
    <w:rsid w:val="00D43AAF"/>
    <w:rsid w:val="00D50842"/>
    <w:rsid w:val="00D60783"/>
    <w:rsid w:val="00D62AAB"/>
    <w:rsid w:val="00D73AF8"/>
    <w:rsid w:val="00D777C9"/>
    <w:rsid w:val="00D81976"/>
    <w:rsid w:val="00D84ECD"/>
    <w:rsid w:val="00D90E93"/>
    <w:rsid w:val="00D95F41"/>
    <w:rsid w:val="00D97B98"/>
    <w:rsid w:val="00DC0F5F"/>
    <w:rsid w:val="00DD6261"/>
    <w:rsid w:val="00DE0DC9"/>
    <w:rsid w:val="00DF0E1E"/>
    <w:rsid w:val="00DF6671"/>
    <w:rsid w:val="00E05CE7"/>
    <w:rsid w:val="00E22337"/>
    <w:rsid w:val="00E361F3"/>
    <w:rsid w:val="00E3653D"/>
    <w:rsid w:val="00E366B5"/>
    <w:rsid w:val="00E55CF0"/>
    <w:rsid w:val="00E71893"/>
    <w:rsid w:val="00E748E4"/>
    <w:rsid w:val="00EA6F7C"/>
    <w:rsid w:val="00EB03B2"/>
    <w:rsid w:val="00EC40F6"/>
    <w:rsid w:val="00EC71EC"/>
    <w:rsid w:val="00ED7120"/>
    <w:rsid w:val="00EE0D2D"/>
    <w:rsid w:val="00EE1667"/>
    <w:rsid w:val="00F00C74"/>
    <w:rsid w:val="00F019C9"/>
    <w:rsid w:val="00F10440"/>
    <w:rsid w:val="00F13797"/>
    <w:rsid w:val="00F31DD1"/>
    <w:rsid w:val="00F34BCE"/>
    <w:rsid w:val="00F35D1B"/>
    <w:rsid w:val="00F429C9"/>
    <w:rsid w:val="00F46387"/>
    <w:rsid w:val="00F46DA6"/>
    <w:rsid w:val="00F75B8C"/>
    <w:rsid w:val="00FA5463"/>
    <w:rsid w:val="00FA5B01"/>
    <w:rsid w:val="00FA687B"/>
    <w:rsid w:val="00FC55FF"/>
    <w:rsid w:val="00FC6C9B"/>
    <w:rsid w:val="00FF7A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1BDD8E"/>
  <w15:chartTrackingRefBased/>
  <w15:docId w15:val="{E5B6DB0C-89BD-4E95-8B45-F510D19A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4EA"/>
    <w:rPr>
      <w:lang w:val="en-GB"/>
    </w:rPr>
  </w:style>
  <w:style w:type="paragraph" w:styleId="Heading1">
    <w:name w:val="heading 1"/>
    <w:aliases w:val="H1"/>
    <w:basedOn w:val="Normal"/>
    <w:next w:val="Normal"/>
    <w:link w:val="Heading1Char"/>
    <w:qFormat/>
    <w:rsid w:val="00E361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2A,2,h2"/>
    <w:basedOn w:val="Normal"/>
    <w:next w:val="Normal"/>
    <w:link w:val="Heading2Char"/>
    <w:unhideWhenUsed/>
    <w:qFormat/>
    <w:rsid w:val="00E361F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Normal"/>
    <w:next w:val="Normal"/>
    <w:link w:val="Heading3Char"/>
    <w:unhideWhenUsed/>
    <w:qFormat/>
    <w:rsid w:val="00E361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unhideWhenUsed/>
    <w:qFormat/>
    <w:rsid w:val="00E361F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1645CB"/>
    <w:pPr>
      <w:spacing w:before="120" w:after="180" w:line="240" w:lineRule="auto"/>
      <w:ind w:left="1701" w:hanging="1701"/>
      <w:outlineLvl w:val="4"/>
    </w:pPr>
    <w:rPr>
      <w:rFonts w:ascii="Arial" w:eastAsia="Times New Roman" w:hAnsi="Arial" w:cs="Times New Roman"/>
      <w:i w:val="0"/>
      <w:iCs w:val="0"/>
      <w:color w:val="auto"/>
      <w:szCs w:val="20"/>
    </w:rPr>
  </w:style>
  <w:style w:type="paragraph" w:styleId="Heading6">
    <w:name w:val="heading 6"/>
    <w:basedOn w:val="H6"/>
    <w:next w:val="Normal"/>
    <w:link w:val="Heading6Char"/>
    <w:qFormat/>
    <w:rsid w:val="001645CB"/>
    <w:pPr>
      <w:outlineLvl w:val="5"/>
    </w:pPr>
  </w:style>
  <w:style w:type="paragraph" w:styleId="Heading7">
    <w:name w:val="heading 7"/>
    <w:basedOn w:val="H6"/>
    <w:next w:val="Normal"/>
    <w:link w:val="Heading7Char"/>
    <w:qFormat/>
    <w:rsid w:val="001645CB"/>
    <w:pPr>
      <w:outlineLvl w:val="6"/>
    </w:pPr>
  </w:style>
  <w:style w:type="paragraph" w:styleId="Heading8">
    <w:name w:val="heading 8"/>
    <w:basedOn w:val="Heading1"/>
    <w:next w:val="Normal"/>
    <w:link w:val="Heading8Char"/>
    <w:qFormat/>
    <w:rsid w:val="001645CB"/>
    <w:pPr>
      <w:pBdr>
        <w:top w:val="single" w:sz="12" w:space="3" w:color="auto"/>
      </w:pBdr>
      <w:spacing w:after="180" w:line="240" w:lineRule="auto"/>
      <w:outlineLvl w:val="7"/>
    </w:pPr>
    <w:rPr>
      <w:rFonts w:ascii="Arial" w:eastAsia="Times New Roman" w:hAnsi="Arial" w:cs="Times New Roman"/>
      <w:color w:val="auto"/>
      <w:sz w:val="36"/>
      <w:szCs w:val="20"/>
    </w:rPr>
  </w:style>
  <w:style w:type="paragraph" w:styleId="Heading9">
    <w:name w:val="heading 9"/>
    <w:basedOn w:val="Heading8"/>
    <w:next w:val="Normal"/>
    <w:link w:val="Heading9Char"/>
    <w:qFormat/>
    <w:rsid w:val="00164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352654"/>
    <w:rPr>
      <w:color w:val="0000FF"/>
      <w:u w:val="single"/>
    </w:rPr>
  </w:style>
  <w:style w:type="character" w:customStyle="1" w:styleId="CRCoverPageZchn">
    <w:name w:val="CR Cover Page Zchn"/>
    <w:link w:val="CRCoverPage"/>
    <w:locked/>
    <w:rsid w:val="00352654"/>
    <w:rPr>
      <w:rFonts w:ascii="Arial" w:hAnsi="Arial" w:cs="Arial"/>
      <w:lang w:val="en-GB"/>
    </w:rPr>
  </w:style>
  <w:style w:type="paragraph" w:customStyle="1" w:styleId="CRCoverPage">
    <w:name w:val="CR Cover Page"/>
    <w:link w:val="CRCoverPageZchn"/>
    <w:rsid w:val="00352654"/>
    <w:pPr>
      <w:spacing w:after="120" w:line="240" w:lineRule="auto"/>
    </w:pPr>
    <w:rPr>
      <w:rFonts w:ascii="Arial" w:hAnsi="Arial" w:cs="Arial"/>
      <w:lang w:val="en-GB"/>
    </w:rPr>
  </w:style>
  <w:style w:type="paragraph" w:styleId="BalloonText">
    <w:name w:val="Balloon Text"/>
    <w:basedOn w:val="Normal"/>
    <w:link w:val="BalloonTextChar"/>
    <w:unhideWhenUsed/>
    <w:rsid w:val="00D95F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95F41"/>
    <w:rPr>
      <w:rFonts w:ascii="Segoe UI" w:hAnsi="Segoe UI" w:cs="Segoe UI"/>
      <w:sz w:val="18"/>
      <w:szCs w:val="18"/>
      <w:lang w:val="en-GB"/>
    </w:rPr>
  </w:style>
  <w:style w:type="character" w:customStyle="1" w:styleId="TALChar">
    <w:name w:val="TAL Char"/>
    <w:link w:val="TAL"/>
    <w:qFormat/>
    <w:locked/>
    <w:rsid w:val="00D95F41"/>
    <w:rPr>
      <w:rFonts w:ascii="Arial" w:hAnsi="Arial" w:cs="Arial"/>
      <w:sz w:val="18"/>
      <w:lang w:val="en-GB" w:eastAsia="en-GB"/>
    </w:rPr>
  </w:style>
  <w:style w:type="paragraph" w:customStyle="1" w:styleId="TAL">
    <w:name w:val="TAL"/>
    <w:basedOn w:val="Normal"/>
    <w:link w:val="TALChar"/>
    <w:qFormat/>
    <w:rsid w:val="00D95F41"/>
    <w:pPr>
      <w:keepNext/>
      <w:keepLines/>
      <w:overflowPunct w:val="0"/>
      <w:autoSpaceDE w:val="0"/>
      <w:autoSpaceDN w:val="0"/>
      <w:adjustRightInd w:val="0"/>
      <w:spacing w:after="0" w:line="240" w:lineRule="auto"/>
    </w:pPr>
    <w:rPr>
      <w:rFonts w:ascii="Arial" w:hAnsi="Arial" w:cs="Arial"/>
      <w:sz w:val="18"/>
      <w:lang w:eastAsia="en-GB"/>
    </w:rPr>
  </w:style>
  <w:style w:type="character" w:customStyle="1" w:styleId="TACChar">
    <w:name w:val="TAC Char"/>
    <w:link w:val="TAC"/>
    <w:qFormat/>
    <w:locked/>
    <w:rsid w:val="00D95F41"/>
    <w:rPr>
      <w:rFonts w:ascii="Arial" w:hAnsi="Arial" w:cs="Arial"/>
      <w:sz w:val="18"/>
      <w:lang w:val="en-GB" w:eastAsia="en-GB"/>
    </w:rPr>
  </w:style>
  <w:style w:type="paragraph" w:customStyle="1" w:styleId="TAC">
    <w:name w:val="TAC"/>
    <w:basedOn w:val="TAL"/>
    <w:link w:val="TACChar"/>
    <w:qFormat/>
    <w:rsid w:val="00D95F41"/>
    <w:pPr>
      <w:jc w:val="center"/>
    </w:pPr>
  </w:style>
  <w:style w:type="character" w:customStyle="1" w:styleId="Heading1Char">
    <w:name w:val="Heading 1 Char"/>
    <w:aliases w:val="H1 Char"/>
    <w:basedOn w:val="DefaultParagraphFont"/>
    <w:link w:val="Heading1"/>
    <w:rsid w:val="00E361F3"/>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2 Char,Head2A Char,2 Char,h2 Char"/>
    <w:basedOn w:val="DefaultParagraphFont"/>
    <w:link w:val="Heading2"/>
    <w:rsid w:val="00E361F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E361F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1F3"/>
    <w:rPr>
      <w:rFonts w:asciiTheme="majorHAnsi" w:eastAsiaTheme="majorEastAsia" w:hAnsiTheme="majorHAnsi" w:cstheme="majorBidi"/>
      <w:i/>
      <w:iCs/>
      <w:color w:val="2F5496" w:themeColor="accent1" w:themeShade="BF"/>
      <w:lang w:val="en-GB"/>
    </w:rPr>
  </w:style>
  <w:style w:type="character" w:styleId="CommentReference">
    <w:name w:val="annotation reference"/>
    <w:basedOn w:val="DefaultParagraphFont"/>
    <w:unhideWhenUsed/>
    <w:rsid w:val="008601B6"/>
    <w:rPr>
      <w:sz w:val="16"/>
      <w:szCs w:val="16"/>
    </w:rPr>
  </w:style>
  <w:style w:type="paragraph" w:styleId="CommentText">
    <w:name w:val="annotation text"/>
    <w:basedOn w:val="Normal"/>
    <w:link w:val="CommentTextChar"/>
    <w:unhideWhenUsed/>
    <w:rsid w:val="008601B6"/>
    <w:pPr>
      <w:spacing w:line="240" w:lineRule="auto"/>
    </w:pPr>
    <w:rPr>
      <w:sz w:val="20"/>
      <w:szCs w:val="20"/>
    </w:rPr>
  </w:style>
  <w:style w:type="character" w:customStyle="1" w:styleId="CommentTextChar">
    <w:name w:val="Comment Text Char"/>
    <w:basedOn w:val="DefaultParagraphFont"/>
    <w:link w:val="CommentText"/>
    <w:rsid w:val="008601B6"/>
    <w:rPr>
      <w:sz w:val="20"/>
      <w:szCs w:val="20"/>
      <w:lang w:val="en-GB"/>
    </w:rPr>
  </w:style>
  <w:style w:type="paragraph" w:styleId="CommentSubject">
    <w:name w:val="annotation subject"/>
    <w:basedOn w:val="CommentText"/>
    <w:next w:val="CommentText"/>
    <w:link w:val="CommentSubjectChar"/>
    <w:unhideWhenUsed/>
    <w:rsid w:val="008601B6"/>
    <w:rPr>
      <w:b/>
      <w:bCs/>
    </w:rPr>
  </w:style>
  <w:style w:type="character" w:customStyle="1" w:styleId="CommentSubjectChar">
    <w:name w:val="Comment Subject Char"/>
    <w:basedOn w:val="CommentTextChar"/>
    <w:link w:val="CommentSubject"/>
    <w:rsid w:val="008601B6"/>
    <w:rPr>
      <w:b/>
      <w:bCs/>
      <w:sz w:val="20"/>
      <w:szCs w:val="20"/>
      <w:lang w:val="en-GB"/>
    </w:rPr>
  </w:style>
  <w:style w:type="paragraph" w:customStyle="1" w:styleId="TAH">
    <w:name w:val="TAH"/>
    <w:basedOn w:val="TAC"/>
    <w:link w:val="TAHChar"/>
    <w:qFormat/>
    <w:rsid w:val="0070423D"/>
    <w:pPr>
      <w:textAlignment w:val="baseline"/>
    </w:pPr>
    <w:rPr>
      <w:rFonts w:eastAsia="Times New Roman" w:cs="Times New Roman"/>
      <w:b/>
      <w:szCs w:val="20"/>
      <w:lang w:eastAsia="ko-KR"/>
    </w:rPr>
  </w:style>
  <w:style w:type="character" w:customStyle="1" w:styleId="TAHChar">
    <w:name w:val="TAH Char"/>
    <w:link w:val="TAH"/>
    <w:qFormat/>
    <w:rsid w:val="0070423D"/>
    <w:rPr>
      <w:rFonts w:ascii="Arial" w:eastAsia="Times New Roman" w:hAnsi="Arial" w:cs="Times New Roman"/>
      <w:b/>
      <w:sz w:val="18"/>
      <w:szCs w:val="20"/>
      <w:lang w:val="en-GB" w:eastAsia="ko-KR"/>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C01924"/>
    <w:pPr>
      <w:spacing w:after="0" w:line="240" w:lineRule="auto"/>
      <w:ind w:left="720"/>
      <w:contextualSpacing/>
    </w:pPr>
    <w:rPr>
      <w:rFonts w:ascii="Arial" w:eastAsia="Times New Roman" w:hAnsi="Arial" w:cs="Times New Roman"/>
      <w:szCs w:val="20"/>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01924"/>
    <w:rPr>
      <w:rFonts w:ascii="Arial" w:eastAsia="Times New Roman" w:hAnsi="Arial" w:cs="Times New Roman"/>
      <w:szCs w:val="20"/>
      <w:lang w:val="en-US"/>
    </w:rPr>
  </w:style>
  <w:style w:type="character" w:customStyle="1" w:styleId="TALCar">
    <w:name w:val="TAL Car"/>
    <w:basedOn w:val="DefaultParagraphFont"/>
    <w:qFormat/>
    <w:locked/>
    <w:rsid w:val="00D2586C"/>
    <w:rPr>
      <w:rFonts w:ascii="Arial" w:hAnsi="Arial" w:cs="Arial"/>
    </w:rPr>
  </w:style>
  <w:style w:type="character" w:customStyle="1" w:styleId="TAHCar">
    <w:name w:val="TAH Car"/>
    <w:basedOn w:val="DefaultParagraphFont"/>
    <w:qFormat/>
    <w:locked/>
    <w:rsid w:val="00D2586C"/>
    <w:rPr>
      <w:rFonts w:ascii="Arial" w:hAnsi="Arial" w:cs="Arial"/>
      <w:b/>
      <w:bCs/>
    </w:rPr>
  </w:style>
  <w:style w:type="paragraph" w:styleId="Revision">
    <w:name w:val="Revision"/>
    <w:hidden/>
    <w:uiPriority w:val="99"/>
    <w:semiHidden/>
    <w:rsid w:val="00EE1667"/>
    <w:pPr>
      <w:spacing w:after="0" w:line="240" w:lineRule="auto"/>
    </w:pPr>
    <w:rPr>
      <w:lang w:val="en-GB"/>
    </w:rPr>
  </w:style>
  <w:style w:type="paragraph" w:styleId="Header">
    <w:name w:val="header"/>
    <w:aliases w:val="header odd"/>
    <w:basedOn w:val="Normal"/>
    <w:link w:val="HeaderChar"/>
    <w:unhideWhenUsed/>
    <w:rsid w:val="00EE1667"/>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EE1667"/>
    <w:rPr>
      <w:lang w:val="en-GB"/>
    </w:rPr>
  </w:style>
  <w:style w:type="paragraph" w:styleId="Footer">
    <w:name w:val="footer"/>
    <w:basedOn w:val="Normal"/>
    <w:link w:val="FooterChar"/>
    <w:unhideWhenUsed/>
    <w:rsid w:val="00EE1667"/>
    <w:pPr>
      <w:tabs>
        <w:tab w:val="center" w:pos="4513"/>
        <w:tab w:val="right" w:pos="9026"/>
      </w:tabs>
      <w:spacing w:after="0" w:line="240" w:lineRule="auto"/>
    </w:pPr>
  </w:style>
  <w:style w:type="character" w:customStyle="1" w:styleId="FooterChar">
    <w:name w:val="Footer Char"/>
    <w:basedOn w:val="DefaultParagraphFont"/>
    <w:link w:val="Footer"/>
    <w:rsid w:val="00EE1667"/>
    <w:rPr>
      <w:lang w:val="en-GB"/>
    </w:rPr>
  </w:style>
  <w:style w:type="character" w:customStyle="1" w:styleId="Heading5Char">
    <w:name w:val="Heading 5 Char"/>
    <w:basedOn w:val="DefaultParagraphFont"/>
    <w:link w:val="Heading5"/>
    <w:rsid w:val="001645CB"/>
    <w:rPr>
      <w:rFonts w:ascii="Arial" w:eastAsia="Times New Roman" w:hAnsi="Arial" w:cs="Times New Roman"/>
      <w:szCs w:val="20"/>
      <w:lang w:val="en-GB"/>
    </w:rPr>
  </w:style>
  <w:style w:type="character" w:customStyle="1" w:styleId="Heading6Char">
    <w:name w:val="Heading 6 Char"/>
    <w:basedOn w:val="DefaultParagraphFont"/>
    <w:link w:val="Heading6"/>
    <w:rsid w:val="001645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45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45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45CB"/>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45CB"/>
  </w:style>
  <w:style w:type="paragraph" w:styleId="TOC8">
    <w:name w:val="toc 8"/>
    <w:basedOn w:val="TOC1"/>
    <w:uiPriority w:val="39"/>
    <w:rsid w:val="001645CB"/>
    <w:pPr>
      <w:spacing w:before="180"/>
      <w:ind w:left="2693" w:hanging="2693"/>
    </w:pPr>
    <w:rPr>
      <w:b/>
    </w:rPr>
  </w:style>
  <w:style w:type="paragraph" w:styleId="TOC1">
    <w:name w:val="toc 1"/>
    <w:uiPriority w:val="39"/>
    <w:rsid w:val="001645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1645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1645CB"/>
    <w:pPr>
      <w:ind w:left="1701" w:hanging="1701"/>
    </w:pPr>
  </w:style>
  <w:style w:type="paragraph" w:styleId="TOC4">
    <w:name w:val="toc 4"/>
    <w:basedOn w:val="TOC3"/>
    <w:uiPriority w:val="39"/>
    <w:rsid w:val="001645CB"/>
    <w:pPr>
      <w:ind w:left="1418" w:hanging="1418"/>
    </w:pPr>
  </w:style>
  <w:style w:type="paragraph" w:styleId="TOC3">
    <w:name w:val="toc 3"/>
    <w:basedOn w:val="TOC2"/>
    <w:uiPriority w:val="39"/>
    <w:rsid w:val="001645CB"/>
    <w:pPr>
      <w:ind w:left="1134" w:hanging="1134"/>
    </w:pPr>
  </w:style>
  <w:style w:type="paragraph" w:styleId="TOC2">
    <w:name w:val="toc 2"/>
    <w:basedOn w:val="TOC1"/>
    <w:uiPriority w:val="39"/>
    <w:rsid w:val="001645CB"/>
    <w:pPr>
      <w:keepNext w:val="0"/>
      <w:spacing w:before="0"/>
      <w:ind w:left="851" w:hanging="851"/>
    </w:pPr>
    <w:rPr>
      <w:sz w:val="20"/>
    </w:rPr>
  </w:style>
  <w:style w:type="paragraph" w:styleId="Index2">
    <w:name w:val="index 2"/>
    <w:basedOn w:val="Index1"/>
    <w:rsid w:val="001645CB"/>
    <w:pPr>
      <w:ind w:left="284"/>
    </w:pPr>
  </w:style>
  <w:style w:type="paragraph" w:styleId="Index1">
    <w:name w:val="index 1"/>
    <w:basedOn w:val="Normal"/>
    <w:rsid w:val="001645CB"/>
    <w:pPr>
      <w:keepLines/>
      <w:spacing w:after="0" w:line="240" w:lineRule="auto"/>
    </w:pPr>
    <w:rPr>
      <w:rFonts w:ascii="Times New Roman" w:eastAsia="Times New Roman" w:hAnsi="Times New Roman" w:cs="Times New Roman"/>
      <w:sz w:val="20"/>
      <w:szCs w:val="20"/>
    </w:rPr>
  </w:style>
  <w:style w:type="paragraph" w:customStyle="1" w:styleId="ZH">
    <w:name w:val="ZH"/>
    <w:rsid w:val="001645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1645CB"/>
    <w:pPr>
      <w:pBdr>
        <w:top w:val="single" w:sz="12" w:space="3" w:color="auto"/>
      </w:pBdr>
      <w:spacing w:after="180" w:line="240" w:lineRule="auto"/>
      <w:ind w:left="1134" w:hanging="1134"/>
      <w:outlineLvl w:val="9"/>
    </w:pPr>
    <w:rPr>
      <w:rFonts w:ascii="Arial" w:eastAsia="Times New Roman" w:hAnsi="Arial" w:cs="Times New Roman"/>
      <w:color w:val="auto"/>
      <w:sz w:val="36"/>
      <w:szCs w:val="20"/>
    </w:rPr>
  </w:style>
  <w:style w:type="paragraph" w:styleId="ListNumber2">
    <w:name w:val="List Number 2"/>
    <w:basedOn w:val="ListNumber"/>
    <w:rsid w:val="001645CB"/>
    <w:pPr>
      <w:ind w:left="851"/>
    </w:pPr>
  </w:style>
  <w:style w:type="character" w:styleId="FootnoteReference">
    <w:name w:val="footnote reference"/>
    <w:rsid w:val="001645CB"/>
    <w:rPr>
      <w:b/>
      <w:position w:val="6"/>
      <w:sz w:val="16"/>
    </w:rPr>
  </w:style>
  <w:style w:type="paragraph" w:styleId="FootnoteText">
    <w:name w:val="footnote text"/>
    <w:basedOn w:val="Normal"/>
    <w:link w:val="FootnoteTextChar"/>
    <w:rsid w:val="001645CB"/>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rsid w:val="001645CB"/>
    <w:rPr>
      <w:rFonts w:ascii="Times New Roman" w:eastAsia="Times New Roman" w:hAnsi="Times New Roman" w:cs="Times New Roman"/>
      <w:sz w:val="16"/>
      <w:szCs w:val="20"/>
      <w:lang w:val="en-GB"/>
    </w:rPr>
  </w:style>
  <w:style w:type="paragraph" w:customStyle="1" w:styleId="TF">
    <w:name w:val="TF"/>
    <w:aliases w:val="left"/>
    <w:basedOn w:val="TH"/>
    <w:link w:val="TFZchn"/>
    <w:qFormat/>
    <w:rsid w:val="001645CB"/>
    <w:pPr>
      <w:keepNext w:val="0"/>
      <w:spacing w:before="0" w:after="240"/>
    </w:pPr>
  </w:style>
  <w:style w:type="paragraph" w:customStyle="1" w:styleId="NO">
    <w:name w:val="NO"/>
    <w:basedOn w:val="Normal"/>
    <w:link w:val="NOChar"/>
    <w:rsid w:val="001645CB"/>
    <w:pPr>
      <w:keepLines/>
      <w:spacing w:after="180" w:line="240" w:lineRule="auto"/>
      <w:ind w:left="1135" w:hanging="851"/>
    </w:pPr>
    <w:rPr>
      <w:rFonts w:ascii="Times New Roman" w:eastAsia="Times New Roman" w:hAnsi="Times New Roman" w:cs="Times New Roman"/>
      <w:sz w:val="20"/>
      <w:szCs w:val="20"/>
    </w:rPr>
  </w:style>
  <w:style w:type="paragraph" w:styleId="TOC9">
    <w:name w:val="toc 9"/>
    <w:basedOn w:val="TOC8"/>
    <w:uiPriority w:val="39"/>
    <w:rsid w:val="001645CB"/>
    <w:pPr>
      <w:ind w:left="1418" w:hanging="1418"/>
    </w:pPr>
  </w:style>
  <w:style w:type="paragraph" w:customStyle="1" w:styleId="EX">
    <w:name w:val="EX"/>
    <w:basedOn w:val="Normal"/>
    <w:rsid w:val="001645CB"/>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645CB"/>
    <w:pPr>
      <w:spacing w:after="0" w:line="240" w:lineRule="auto"/>
    </w:pPr>
    <w:rPr>
      <w:rFonts w:ascii="Times New Roman" w:eastAsia="Times New Roman" w:hAnsi="Times New Roman" w:cs="Times New Roman"/>
      <w:sz w:val="20"/>
      <w:szCs w:val="20"/>
    </w:rPr>
  </w:style>
  <w:style w:type="paragraph" w:customStyle="1" w:styleId="LD">
    <w:name w:val="LD"/>
    <w:rsid w:val="001645CB"/>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1645CB"/>
    <w:pPr>
      <w:spacing w:after="0"/>
    </w:pPr>
  </w:style>
  <w:style w:type="paragraph" w:customStyle="1" w:styleId="EW">
    <w:name w:val="EW"/>
    <w:basedOn w:val="EX"/>
    <w:qFormat/>
    <w:rsid w:val="001645CB"/>
    <w:pPr>
      <w:spacing w:after="0"/>
    </w:pPr>
  </w:style>
  <w:style w:type="paragraph" w:styleId="TOC6">
    <w:name w:val="toc 6"/>
    <w:basedOn w:val="TOC5"/>
    <w:next w:val="Normal"/>
    <w:uiPriority w:val="39"/>
    <w:rsid w:val="001645CB"/>
    <w:pPr>
      <w:ind w:left="1985" w:hanging="1985"/>
    </w:pPr>
  </w:style>
  <w:style w:type="paragraph" w:styleId="TOC7">
    <w:name w:val="toc 7"/>
    <w:basedOn w:val="TOC6"/>
    <w:next w:val="Normal"/>
    <w:uiPriority w:val="39"/>
    <w:rsid w:val="001645CB"/>
    <w:pPr>
      <w:ind w:left="2268" w:hanging="2268"/>
    </w:pPr>
  </w:style>
  <w:style w:type="paragraph" w:styleId="ListBullet2">
    <w:name w:val="List Bullet 2"/>
    <w:basedOn w:val="ListBullet"/>
    <w:rsid w:val="001645CB"/>
    <w:pPr>
      <w:ind w:left="851"/>
    </w:pPr>
  </w:style>
  <w:style w:type="paragraph" w:styleId="ListBullet3">
    <w:name w:val="List Bullet 3"/>
    <w:basedOn w:val="ListBullet2"/>
    <w:rsid w:val="001645CB"/>
    <w:pPr>
      <w:ind w:left="1135"/>
    </w:pPr>
  </w:style>
  <w:style w:type="paragraph" w:styleId="ListNumber">
    <w:name w:val="List Number"/>
    <w:basedOn w:val="List"/>
    <w:rsid w:val="001645CB"/>
  </w:style>
  <w:style w:type="paragraph" w:customStyle="1" w:styleId="EQ">
    <w:name w:val="EQ"/>
    <w:basedOn w:val="Normal"/>
    <w:next w:val="Normal"/>
    <w:rsid w:val="001645CB"/>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link w:val="THChar"/>
    <w:qFormat/>
    <w:rsid w:val="001645CB"/>
    <w:pPr>
      <w:keepNext/>
      <w:keepLines/>
      <w:spacing w:before="60" w:after="180" w:line="240" w:lineRule="auto"/>
      <w:jc w:val="center"/>
    </w:pPr>
    <w:rPr>
      <w:rFonts w:ascii="Arial" w:eastAsia="Times New Roman" w:hAnsi="Arial" w:cs="Times New Roman"/>
      <w:b/>
      <w:sz w:val="20"/>
      <w:szCs w:val="20"/>
    </w:rPr>
  </w:style>
  <w:style w:type="paragraph" w:customStyle="1" w:styleId="NF">
    <w:name w:val="NF"/>
    <w:basedOn w:val="NO"/>
    <w:rsid w:val="001645CB"/>
    <w:pPr>
      <w:keepNext/>
      <w:spacing w:after="0"/>
    </w:pPr>
    <w:rPr>
      <w:rFonts w:ascii="Arial" w:hAnsi="Arial"/>
      <w:sz w:val="18"/>
    </w:rPr>
  </w:style>
  <w:style w:type="paragraph" w:customStyle="1" w:styleId="PL">
    <w:name w:val="PL"/>
    <w:link w:val="PLChar"/>
    <w:qFormat/>
    <w:rsid w:val="0016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645CB"/>
    <w:pPr>
      <w:overflowPunct/>
      <w:autoSpaceDE/>
      <w:autoSpaceDN/>
      <w:adjustRightInd/>
      <w:jc w:val="right"/>
    </w:pPr>
    <w:rPr>
      <w:rFonts w:eastAsia="Times New Roman" w:cs="Times New Roman"/>
      <w:szCs w:val="20"/>
      <w:lang w:eastAsia="en-US"/>
    </w:rPr>
  </w:style>
  <w:style w:type="paragraph" w:customStyle="1" w:styleId="H6">
    <w:name w:val="H6"/>
    <w:basedOn w:val="Heading5"/>
    <w:next w:val="Normal"/>
    <w:rsid w:val="001645CB"/>
    <w:pPr>
      <w:ind w:left="1985" w:hanging="1985"/>
      <w:outlineLvl w:val="9"/>
    </w:pPr>
    <w:rPr>
      <w:sz w:val="20"/>
    </w:rPr>
  </w:style>
  <w:style w:type="paragraph" w:customStyle="1" w:styleId="TAN">
    <w:name w:val="TAN"/>
    <w:basedOn w:val="TAL"/>
    <w:rsid w:val="001645CB"/>
    <w:pPr>
      <w:overflowPunct/>
      <w:autoSpaceDE/>
      <w:autoSpaceDN/>
      <w:adjustRightInd/>
      <w:ind w:left="851" w:hanging="851"/>
    </w:pPr>
    <w:rPr>
      <w:rFonts w:eastAsia="Times New Roman" w:cs="Times New Roman"/>
      <w:szCs w:val="20"/>
      <w:lang w:eastAsia="en-US"/>
    </w:rPr>
  </w:style>
  <w:style w:type="paragraph" w:customStyle="1" w:styleId="ZA">
    <w:name w:val="ZA"/>
    <w:rsid w:val="001645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45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45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1645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45CB"/>
    <w:pPr>
      <w:framePr w:wrap="notBeside" w:y="16161"/>
    </w:pPr>
  </w:style>
  <w:style w:type="character" w:customStyle="1" w:styleId="ZGSM">
    <w:name w:val="ZGSM"/>
    <w:rsid w:val="001645CB"/>
  </w:style>
  <w:style w:type="paragraph" w:styleId="List2">
    <w:name w:val="List 2"/>
    <w:basedOn w:val="List"/>
    <w:rsid w:val="001645CB"/>
    <w:pPr>
      <w:ind w:left="851"/>
    </w:pPr>
  </w:style>
  <w:style w:type="paragraph" w:customStyle="1" w:styleId="ZG">
    <w:name w:val="ZG"/>
    <w:rsid w:val="001645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1645CB"/>
    <w:pPr>
      <w:ind w:left="1135"/>
    </w:pPr>
  </w:style>
  <w:style w:type="paragraph" w:styleId="List4">
    <w:name w:val="List 4"/>
    <w:basedOn w:val="List3"/>
    <w:rsid w:val="001645CB"/>
    <w:pPr>
      <w:ind w:left="1418"/>
    </w:pPr>
  </w:style>
  <w:style w:type="paragraph" w:styleId="List5">
    <w:name w:val="List 5"/>
    <w:basedOn w:val="List4"/>
    <w:rsid w:val="001645CB"/>
    <w:pPr>
      <w:ind w:left="1702"/>
    </w:pPr>
  </w:style>
  <w:style w:type="paragraph" w:customStyle="1" w:styleId="EditorsNote">
    <w:name w:val="Editor's Note"/>
    <w:aliases w:val="EN"/>
    <w:basedOn w:val="NO"/>
    <w:link w:val="EditorsNoteChar"/>
    <w:qFormat/>
    <w:rsid w:val="001645CB"/>
    <w:rPr>
      <w:color w:val="FF0000"/>
    </w:rPr>
  </w:style>
  <w:style w:type="paragraph" w:styleId="List">
    <w:name w:val="List"/>
    <w:basedOn w:val="Normal"/>
    <w:rsid w:val="001645CB"/>
    <w:pPr>
      <w:spacing w:after="180" w:line="240" w:lineRule="auto"/>
      <w:ind w:left="568" w:hanging="284"/>
    </w:pPr>
    <w:rPr>
      <w:rFonts w:ascii="Times New Roman" w:eastAsia="Times New Roman" w:hAnsi="Times New Roman" w:cs="Times New Roman"/>
      <w:sz w:val="20"/>
      <w:szCs w:val="20"/>
    </w:rPr>
  </w:style>
  <w:style w:type="paragraph" w:styleId="ListBullet">
    <w:name w:val="List Bullet"/>
    <w:basedOn w:val="List"/>
    <w:rsid w:val="001645CB"/>
  </w:style>
  <w:style w:type="paragraph" w:styleId="ListBullet4">
    <w:name w:val="List Bullet 4"/>
    <w:basedOn w:val="ListBullet3"/>
    <w:rsid w:val="001645CB"/>
    <w:pPr>
      <w:ind w:left="1418"/>
    </w:pPr>
  </w:style>
  <w:style w:type="paragraph" w:styleId="ListBullet5">
    <w:name w:val="List Bullet 5"/>
    <w:basedOn w:val="ListBullet4"/>
    <w:rsid w:val="001645CB"/>
    <w:pPr>
      <w:ind w:left="1702"/>
    </w:pPr>
  </w:style>
  <w:style w:type="paragraph" w:customStyle="1" w:styleId="B1">
    <w:name w:val="B1"/>
    <w:basedOn w:val="List"/>
    <w:link w:val="B1Char"/>
    <w:qFormat/>
    <w:rsid w:val="001645CB"/>
  </w:style>
  <w:style w:type="paragraph" w:customStyle="1" w:styleId="B2">
    <w:name w:val="B2"/>
    <w:basedOn w:val="List2"/>
    <w:rsid w:val="001645CB"/>
  </w:style>
  <w:style w:type="paragraph" w:customStyle="1" w:styleId="B3">
    <w:name w:val="B3"/>
    <w:basedOn w:val="List3"/>
    <w:rsid w:val="001645CB"/>
  </w:style>
  <w:style w:type="paragraph" w:customStyle="1" w:styleId="B4">
    <w:name w:val="B4"/>
    <w:basedOn w:val="List4"/>
    <w:rsid w:val="001645CB"/>
  </w:style>
  <w:style w:type="paragraph" w:customStyle="1" w:styleId="B5">
    <w:name w:val="B5"/>
    <w:basedOn w:val="List5"/>
    <w:rsid w:val="001645CB"/>
  </w:style>
  <w:style w:type="paragraph" w:customStyle="1" w:styleId="ZTD">
    <w:name w:val="ZTD"/>
    <w:basedOn w:val="ZB"/>
    <w:rsid w:val="001645CB"/>
    <w:pPr>
      <w:framePr w:hRule="auto" w:wrap="notBeside" w:y="852"/>
    </w:pPr>
    <w:rPr>
      <w:i w:val="0"/>
      <w:sz w:val="40"/>
    </w:rPr>
  </w:style>
  <w:style w:type="paragraph" w:customStyle="1" w:styleId="tdoc-header">
    <w:name w:val="tdoc-header"/>
    <w:rsid w:val="001645CB"/>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1645CB"/>
    <w:rPr>
      <w:color w:val="800080"/>
      <w:u w:val="single"/>
    </w:rPr>
  </w:style>
  <w:style w:type="paragraph" w:styleId="DocumentMap">
    <w:name w:val="Document Map"/>
    <w:basedOn w:val="Normal"/>
    <w:link w:val="DocumentMapChar"/>
    <w:rsid w:val="001645CB"/>
    <w:pPr>
      <w:shd w:val="clear" w:color="auto" w:fill="000080"/>
      <w:spacing w:after="18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1645CB"/>
    <w:rPr>
      <w:rFonts w:ascii="Tahoma" w:eastAsia="Times New Roman" w:hAnsi="Tahoma" w:cs="Tahoma"/>
      <w:sz w:val="20"/>
      <w:szCs w:val="20"/>
      <w:shd w:val="clear" w:color="auto" w:fill="000080"/>
      <w:lang w:val="en-GB"/>
    </w:rPr>
  </w:style>
  <w:style w:type="character" w:customStyle="1" w:styleId="THChar">
    <w:name w:val="TH Char"/>
    <w:link w:val="TH"/>
    <w:qFormat/>
    <w:locked/>
    <w:rsid w:val="001645CB"/>
    <w:rPr>
      <w:rFonts w:ascii="Arial" w:eastAsia="Times New Roman" w:hAnsi="Arial" w:cs="Times New Roman"/>
      <w:b/>
      <w:sz w:val="20"/>
      <w:szCs w:val="20"/>
      <w:lang w:val="en-GB"/>
    </w:rPr>
  </w:style>
  <w:style w:type="character" w:customStyle="1" w:styleId="B1Char">
    <w:name w:val="B1 Char"/>
    <w:link w:val="B1"/>
    <w:qFormat/>
    <w:rsid w:val="001645CB"/>
    <w:rPr>
      <w:rFonts w:ascii="Times New Roman" w:eastAsia="Times New Roman" w:hAnsi="Times New Roman" w:cs="Times New Roman"/>
      <w:sz w:val="20"/>
      <w:szCs w:val="20"/>
      <w:lang w:val="en-GB"/>
    </w:rPr>
  </w:style>
  <w:style w:type="character" w:customStyle="1" w:styleId="TFZchn">
    <w:name w:val="TF Zchn"/>
    <w:link w:val="TF"/>
    <w:rsid w:val="001645CB"/>
    <w:rPr>
      <w:rFonts w:ascii="Arial" w:eastAsia="Times New Roman" w:hAnsi="Arial" w:cs="Times New Roman"/>
      <w:b/>
      <w:sz w:val="20"/>
      <w:szCs w:val="20"/>
      <w:lang w:val="en-GB"/>
    </w:rPr>
  </w:style>
  <w:style w:type="character" w:customStyle="1" w:styleId="PLChar">
    <w:name w:val="PL Char"/>
    <w:link w:val="PL"/>
    <w:qFormat/>
    <w:rsid w:val="001645CB"/>
    <w:rPr>
      <w:rFonts w:ascii="Courier New" w:eastAsia="Times New Roman" w:hAnsi="Courier New" w:cs="Times New Roman"/>
      <w:noProof/>
      <w:sz w:val="16"/>
      <w:szCs w:val="20"/>
      <w:lang w:val="en-GB"/>
    </w:rPr>
  </w:style>
  <w:style w:type="paragraph" w:customStyle="1" w:styleId="3GPPHeader">
    <w:name w:val="3GPP_Header"/>
    <w:basedOn w:val="Normal"/>
    <w:link w:val="3GPPHeaderChar"/>
    <w:rsid w:val="001645CB"/>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1645CB"/>
    <w:rPr>
      <w:rFonts w:ascii="Times New Roman" w:eastAsia="Times New Roman" w:hAnsi="Times New Roman" w:cs="Times New Roman"/>
      <w:b/>
      <w:sz w:val="24"/>
      <w:szCs w:val="20"/>
      <w:lang w:val="en-GB" w:eastAsia="zh-CN"/>
    </w:rPr>
  </w:style>
  <w:style w:type="paragraph" w:customStyle="1" w:styleId="TAJ">
    <w:name w:val="TAJ"/>
    <w:basedOn w:val="TH"/>
    <w:rsid w:val="001645C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1645CB"/>
    <w:pPr>
      <w:overflowPunct w:val="0"/>
      <w:autoSpaceDE w:val="0"/>
      <w:autoSpaceDN w:val="0"/>
      <w:adjustRightInd w:val="0"/>
      <w:spacing w:after="180" w:line="240" w:lineRule="auto"/>
      <w:textAlignment w:val="baseline"/>
    </w:pPr>
    <w:rPr>
      <w:rFonts w:ascii="Times New Roman" w:hAnsi="Times New Roman" w:cs="Times New Roman"/>
      <w:i/>
      <w:color w:val="0000FF"/>
      <w:sz w:val="20"/>
      <w:szCs w:val="20"/>
      <w:lang w:eastAsia="en-GB"/>
    </w:rPr>
  </w:style>
  <w:style w:type="character" w:customStyle="1" w:styleId="EditorsNoteChar">
    <w:name w:val="Editor's Note Char"/>
    <w:link w:val="EditorsNote"/>
    <w:rsid w:val="001645CB"/>
    <w:rPr>
      <w:rFonts w:ascii="Times New Roman" w:eastAsia="Times New Roman" w:hAnsi="Times New Roman" w:cs="Times New Roman"/>
      <w:color w:val="FF0000"/>
      <w:sz w:val="20"/>
      <w:szCs w:val="20"/>
      <w:lang w:val="en-GB"/>
    </w:rPr>
  </w:style>
  <w:style w:type="character" w:customStyle="1" w:styleId="EditorsNoteCharChar">
    <w:name w:val="Editor's Note Char Char"/>
    <w:rsid w:val="001645CB"/>
    <w:rPr>
      <w:rFonts w:eastAsia="Batang"/>
      <w:color w:val="FF0000"/>
      <w:lang w:val="en-GB" w:eastAsia="en-US"/>
    </w:rPr>
  </w:style>
  <w:style w:type="paragraph" w:customStyle="1" w:styleId="TALLeft0">
    <w:name w:val="TAL + Left:  0"/>
    <w:aliases w:val="25 cm,19 cm"/>
    <w:basedOn w:val="TAL"/>
    <w:rsid w:val="001645CB"/>
    <w:pPr>
      <w:spacing w:line="0" w:lineRule="atLeast"/>
      <w:ind w:left="142"/>
      <w:textAlignment w:val="baseline"/>
    </w:pPr>
    <w:rPr>
      <w:rFonts w:cs="Times New Roman"/>
      <w:szCs w:val="20"/>
    </w:rPr>
  </w:style>
  <w:style w:type="paragraph" w:customStyle="1" w:styleId="TALLeft050cm">
    <w:name w:val="TAL + Left:  050 cm"/>
    <w:basedOn w:val="TAL"/>
    <w:rsid w:val="001645CB"/>
    <w:pPr>
      <w:spacing w:line="0" w:lineRule="atLeast"/>
      <w:ind w:left="284"/>
      <w:textAlignment w:val="baseline"/>
    </w:pPr>
    <w:rPr>
      <w:rFonts w:cs="Times New Roman"/>
      <w:szCs w:val="20"/>
    </w:rPr>
  </w:style>
  <w:style w:type="character" w:customStyle="1" w:styleId="NOChar">
    <w:name w:val="NO Char"/>
    <w:link w:val="NO"/>
    <w:qFormat/>
    <w:rsid w:val="001645CB"/>
    <w:rPr>
      <w:rFonts w:ascii="Times New Roman" w:eastAsia="Times New Roman" w:hAnsi="Times New Roman" w:cs="Times New Roman"/>
      <w:sz w:val="20"/>
      <w:szCs w:val="20"/>
      <w:lang w:val="en-GB"/>
    </w:rPr>
  </w:style>
  <w:style w:type="paragraph" w:customStyle="1" w:styleId="TALLeft00">
    <w:name w:val="TAL + Left: 0"/>
    <w:aliases w:val="75 cm"/>
    <w:basedOn w:val="TALLeft050cm"/>
    <w:rsid w:val="001645CB"/>
    <w:pPr>
      <w:ind w:left="425"/>
    </w:pPr>
  </w:style>
  <w:style w:type="paragraph" w:customStyle="1" w:styleId="TALLeft02cm">
    <w:name w:val="TAL + Left: 0.2 cm"/>
    <w:basedOn w:val="TAL"/>
    <w:qFormat/>
    <w:rsid w:val="001645CB"/>
    <w:pPr>
      <w:overflowPunct/>
      <w:autoSpaceDE/>
      <w:autoSpaceDN/>
      <w:adjustRightInd/>
      <w:ind w:left="113"/>
    </w:pPr>
    <w:rPr>
      <w:rFonts w:eastAsia="Times New Roman" w:cs="Times New Roman"/>
      <w:bCs/>
      <w:noProof/>
      <w:szCs w:val="20"/>
      <w:lang w:eastAsia="en-US"/>
    </w:rPr>
  </w:style>
  <w:style w:type="character" w:customStyle="1" w:styleId="B1Char1">
    <w:name w:val="B1 Char1"/>
    <w:rsid w:val="001645CB"/>
    <w:rPr>
      <w:rFonts w:ascii="Times New Roman" w:hAnsi="Times New Roman"/>
      <w:lang w:val="x-none" w:eastAsia="en-US"/>
    </w:rPr>
  </w:style>
  <w:style w:type="paragraph" w:customStyle="1" w:styleId="3GPPHeaderArial">
    <w:name w:val="3GPP_Header + Arial"/>
    <w:basedOn w:val="Normal"/>
    <w:rsid w:val="001645CB"/>
    <w:pPr>
      <w:spacing w:after="0" w:line="240" w:lineRule="auto"/>
    </w:pPr>
    <w:rPr>
      <w:rFonts w:ascii="Arial" w:eastAsia="PMingLiU" w:hAnsi="Arial" w:cs="Arial"/>
      <w:color w:val="000000"/>
      <w:sz w:val="24"/>
      <w:szCs w:val="24"/>
      <w:lang w:val="en-US" w:eastAsia="zh-CN"/>
    </w:rPr>
  </w:style>
  <w:style w:type="character" w:customStyle="1" w:styleId="Heading1Char1">
    <w:name w:val="Heading 1 Char1"/>
    <w:aliases w:val="H1 Char1"/>
    <w:basedOn w:val="DefaultParagraphFont"/>
    <w:rsid w:val="001645CB"/>
    <w:rPr>
      <w:rFonts w:asciiTheme="majorHAnsi" w:eastAsiaTheme="majorEastAsia" w:hAnsiTheme="majorHAnsi" w:cstheme="majorBidi"/>
      <w:color w:val="2F5496" w:themeColor="accent1" w:themeShade="BF"/>
      <w:sz w:val="32"/>
      <w:szCs w:val="32"/>
      <w:lang w:val="en-GB" w:eastAsia="en-GB"/>
    </w:rPr>
  </w:style>
  <w:style w:type="character" w:customStyle="1" w:styleId="Heading2Char1">
    <w:name w:val="Heading 2 Char1"/>
    <w:aliases w:val="H2 Char1,Head2A Char1,2 Char1,h2 Char1"/>
    <w:basedOn w:val="DefaultParagraphFont"/>
    <w:semiHidden/>
    <w:rsid w:val="001645CB"/>
    <w:rPr>
      <w:rFonts w:asciiTheme="majorHAnsi" w:eastAsiaTheme="majorEastAsia" w:hAnsiTheme="majorHAnsi" w:cstheme="majorBidi"/>
      <w:color w:val="2F5496" w:themeColor="accent1" w:themeShade="BF"/>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basedOn w:val="DefaultParagraphFont"/>
    <w:semiHidden/>
    <w:rsid w:val="001645CB"/>
    <w:rPr>
      <w:rFonts w:asciiTheme="majorHAnsi" w:eastAsiaTheme="majorEastAsia" w:hAnsiTheme="majorHAnsi" w:cstheme="majorBidi"/>
      <w:color w:val="1F3763" w:themeColor="accent1" w:themeShade="7F"/>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1645CB"/>
    <w:rPr>
      <w:rFonts w:asciiTheme="majorHAnsi" w:eastAsiaTheme="majorEastAsia" w:hAnsiTheme="majorHAnsi" w:cstheme="majorBidi"/>
      <w:i/>
      <w:iCs/>
      <w:color w:val="2F5496" w:themeColor="accent1" w:themeShade="BF"/>
      <w:lang w:val="en-GB" w:eastAsia="en-GB"/>
    </w:rPr>
  </w:style>
  <w:style w:type="paragraph" w:customStyle="1" w:styleId="msonormal0">
    <w:name w:val="msonormal"/>
    <w:basedOn w:val="Normal"/>
    <w:rsid w:val="001645CB"/>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HeaderChar1">
    <w:name w:val="Header Char1"/>
    <w:aliases w:val="header odd Char1"/>
    <w:basedOn w:val="DefaultParagraphFont"/>
    <w:semiHidden/>
    <w:rsid w:val="001645CB"/>
    <w:rPr>
      <w:rFonts w:ascii="Times New Roman" w:eastAsia="Times New Roman" w:hAnsi="Times New Roman" w:cs="Times New Roman"/>
      <w:sz w:val="20"/>
      <w:szCs w:val="20"/>
      <w:lang w:val="en-GB" w:eastAsia="en-GB"/>
    </w:rPr>
  </w:style>
  <w:style w:type="paragraph" w:customStyle="1" w:styleId="FirstChange">
    <w:name w:val="First Change"/>
    <w:basedOn w:val="Normal"/>
    <w:rsid w:val="00333DD1"/>
    <w:pPr>
      <w:spacing w:after="180" w:line="240" w:lineRule="auto"/>
      <w:jc w:val="center"/>
    </w:pPr>
    <w:rPr>
      <w:rFonts w:ascii="Times New Roman" w:eastAsia="SimSu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127781">
      <w:bodyDiv w:val="1"/>
      <w:marLeft w:val="0"/>
      <w:marRight w:val="0"/>
      <w:marTop w:val="0"/>
      <w:marBottom w:val="0"/>
      <w:divBdr>
        <w:top w:val="none" w:sz="0" w:space="0" w:color="auto"/>
        <w:left w:val="none" w:sz="0" w:space="0" w:color="auto"/>
        <w:bottom w:val="none" w:sz="0" w:space="0" w:color="auto"/>
        <w:right w:val="none" w:sz="0" w:space="0" w:color="auto"/>
      </w:divBdr>
    </w:div>
    <w:div w:id="244803536">
      <w:bodyDiv w:val="1"/>
      <w:marLeft w:val="0"/>
      <w:marRight w:val="0"/>
      <w:marTop w:val="0"/>
      <w:marBottom w:val="0"/>
      <w:divBdr>
        <w:top w:val="none" w:sz="0" w:space="0" w:color="auto"/>
        <w:left w:val="none" w:sz="0" w:space="0" w:color="auto"/>
        <w:bottom w:val="none" w:sz="0" w:space="0" w:color="auto"/>
        <w:right w:val="none" w:sz="0" w:space="0" w:color="auto"/>
      </w:divBdr>
    </w:div>
    <w:div w:id="252668041">
      <w:bodyDiv w:val="1"/>
      <w:marLeft w:val="0"/>
      <w:marRight w:val="0"/>
      <w:marTop w:val="0"/>
      <w:marBottom w:val="0"/>
      <w:divBdr>
        <w:top w:val="none" w:sz="0" w:space="0" w:color="auto"/>
        <w:left w:val="none" w:sz="0" w:space="0" w:color="auto"/>
        <w:bottom w:val="none" w:sz="0" w:space="0" w:color="auto"/>
        <w:right w:val="none" w:sz="0" w:space="0" w:color="auto"/>
      </w:divBdr>
    </w:div>
    <w:div w:id="301037935">
      <w:bodyDiv w:val="1"/>
      <w:marLeft w:val="0"/>
      <w:marRight w:val="0"/>
      <w:marTop w:val="0"/>
      <w:marBottom w:val="0"/>
      <w:divBdr>
        <w:top w:val="none" w:sz="0" w:space="0" w:color="auto"/>
        <w:left w:val="none" w:sz="0" w:space="0" w:color="auto"/>
        <w:bottom w:val="none" w:sz="0" w:space="0" w:color="auto"/>
        <w:right w:val="none" w:sz="0" w:space="0" w:color="auto"/>
      </w:divBdr>
    </w:div>
    <w:div w:id="472991860">
      <w:bodyDiv w:val="1"/>
      <w:marLeft w:val="0"/>
      <w:marRight w:val="0"/>
      <w:marTop w:val="0"/>
      <w:marBottom w:val="0"/>
      <w:divBdr>
        <w:top w:val="none" w:sz="0" w:space="0" w:color="auto"/>
        <w:left w:val="none" w:sz="0" w:space="0" w:color="auto"/>
        <w:bottom w:val="none" w:sz="0" w:space="0" w:color="auto"/>
        <w:right w:val="none" w:sz="0" w:space="0" w:color="auto"/>
      </w:divBdr>
    </w:div>
    <w:div w:id="650910295">
      <w:bodyDiv w:val="1"/>
      <w:marLeft w:val="0"/>
      <w:marRight w:val="0"/>
      <w:marTop w:val="0"/>
      <w:marBottom w:val="0"/>
      <w:divBdr>
        <w:top w:val="none" w:sz="0" w:space="0" w:color="auto"/>
        <w:left w:val="none" w:sz="0" w:space="0" w:color="auto"/>
        <w:bottom w:val="none" w:sz="0" w:space="0" w:color="auto"/>
        <w:right w:val="none" w:sz="0" w:space="0" w:color="auto"/>
      </w:divBdr>
    </w:div>
    <w:div w:id="833225811">
      <w:bodyDiv w:val="1"/>
      <w:marLeft w:val="0"/>
      <w:marRight w:val="0"/>
      <w:marTop w:val="0"/>
      <w:marBottom w:val="0"/>
      <w:divBdr>
        <w:top w:val="none" w:sz="0" w:space="0" w:color="auto"/>
        <w:left w:val="none" w:sz="0" w:space="0" w:color="auto"/>
        <w:bottom w:val="none" w:sz="0" w:space="0" w:color="auto"/>
        <w:right w:val="none" w:sz="0" w:space="0" w:color="auto"/>
      </w:divBdr>
    </w:div>
    <w:div w:id="875459893">
      <w:bodyDiv w:val="1"/>
      <w:marLeft w:val="0"/>
      <w:marRight w:val="0"/>
      <w:marTop w:val="0"/>
      <w:marBottom w:val="0"/>
      <w:divBdr>
        <w:top w:val="none" w:sz="0" w:space="0" w:color="auto"/>
        <w:left w:val="none" w:sz="0" w:space="0" w:color="auto"/>
        <w:bottom w:val="none" w:sz="0" w:space="0" w:color="auto"/>
        <w:right w:val="none" w:sz="0" w:space="0" w:color="auto"/>
      </w:divBdr>
    </w:div>
    <w:div w:id="915633229">
      <w:bodyDiv w:val="1"/>
      <w:marLeft w:val="0"/>
      <w:marRight w:val="0"/>
      <w:marTop w:val="0"/>
      <w:marBottom w:val="0"/>
      <w:divBdr>
        <w:top w:val="none" w:sz="0" w:space="0" w:color="auto"/>
        <w:left w:val="none" w:sz="0" w:space="0" w:color="auto"/>
        <w:bottom w:val="none" w:sz="0" w:space="0" w:color="auto"/>
        <w:right w:val="none" w:sz="0" w:space="0" w:color="auto"/>
      </w:divBdr>
    </w:div>
    <w:div w:id="1105541013">
      <w:bodyDiv w:val="1"/>
      <w:marLeft w:val="0"/>
      <w:marRight w:val="0"/>
      <w:marTop w:val="0"/>
      <w:marBottom w:val="0"/>
      <w:divBdr>
        <w:top w:val="none" w:sz="0" w:space="0" w:color="auto"/>
        <w:left w:val="none" w:sz="0" w:space="0" w:color="auto"/>
        <w:bottom w:val="none" w:sz="0" w:space="0" w:color="auto"/>
        <w:right w:val="none" w:sz="0" w:space="0" w:color="auto"/>
      </w:divBdr>
    </w:div>
    <w:div w:id="1144742034">
      <w:bodyDiv w:val="1"/>
      <w:marLeft w:val="0"/>
      <w:marRight w:val="0"/>
      <w:marTop w:val="0"/>
      <w:marBottom w:val="0"/>
      <w:divBdr>
        <w:top w:val="none" w:sz="0" w:space="0" w:color="auto"/>
        <w:left w:val="none" w:sz="0" w:space="0" w:color="auto"/>
        <w:bottom w:val="none" w:sz="0" w:space="0" w:color="auto"/>
        <w:right w:val="none" w:sz="0" w:space="0" w:color="auto"/>
      </w:divBdr>
    </w:div>
    <w:div w:id="1167474369">
      <w:bodyDiv w:val="1"/>
      <w:marLeft w:val="0"/>
      <w:marRight w:val="0"/>
      <w:marTop w:val="0"/>
      <w:marBottom w:val="0"/>
      <w:divBdr>
        <w:top w:val="none" w:sz="0" w:space="0" w:color="auto"/>
        <w:left w:val="none" w:sz="0" w:space="0" w:color="auto"/>
        <w:bottom w:val="none" w:sz="0" w:space="0" w:color="auto"/>
        <w:right w:val="none" w:sz="0" w:space="0" w:color="auto"/>
      </w:divBdr>
    </w:div>
    <w:div w:id="1565722524">
      <w:bodyDiv w:val="1"/>
      <w:marLeft w:val="0"/>
      <w:marRight w:val="0"/>
      <w:marTop w:val="0"/>
      <w:marBottom w:val="0"/>
      <w:divBdr>
        <w:top w:val="none" w:sz="0" w:space="0" w:color="auto"/>
        <w:left w:val="none" w:sz="0" w:space="0" w:color="auto"/>
        <w:bottom w:val="none" w:sz="0" w:space="0" w:color="auto"/>
        <w:right w:val="none" w:sz="0" w:space="0" w:color="auto"/>
      </w:divBdr>
    </w:div>
    <w:div w:id="1585528820">
      <w:bodyDiv w:val="1"/>
      <w:marLeft w:val="0"/>
      <w:marRight w:val="0"/>
      <w:marTop w:val="0"/>
      <w:marBottom w:val="0"/>
      <w:divBdr>
        <w:top w:val="none" w:sz="0" w:space="0" w:color="auto"/>
        <w:left w:val="none" w:sz="0" w:space="0" w:color="auto"/>
        <w:bottom w:val="none" w:sz="0" w:space="0" w:color="auto"/>
        <w:right w:val="none" w:sz="0" w:space="0" w:color="auto"/>
      </w:divBdr>
    </w:div>
    <w:div w:id="1605380810">
      <w:bodyDiv w:val="1"/>
      <w:marLeft w:val="0"/>
      <w:marRight w:val="0"/>
      <w:marTop w:val="0"/>
      <w:marBottom w:val="0"/>
      <w:divBdr>
        <w:top w:val="none" w:sz="0" w:space="0" w:color="auto"/>
        <w:left w:val="none" w:sz="0" w:space="0" w:color="auto"/>
        <w:bottom w:val="none" w:sz="0" w:space="0" w:color="auto"/>
        <w:right w:val="none" w:sz="0" w:space="0" w:color="auto"/>
      </w:divBdr>
    </w:div>
    <w:div w:id="1606117000">
      <w:bodyDiv w:val="1"/>
      <w:marLeft w:val="0"/>
      <w:marRight w:val="0"/>
      <w:marTop w:val="0"/>
      <w:marBottom w:val="0"/>
      <w:divBdr>
        <w:top w:val="none" w:sz="0" w:space="0" w:color="auto"/>
        <w:left w:val="none" w:sz="0" w:space="0" w:color="auto"/>
        <w:bottom w:val="none" w:sz="0" w:space="0" w:color="auto"/>
        <w:right w:val="none" w:sz="0" w:space="0" w:color="auto"/>
      </w:divBdr>
    </w:div>
    <w:div w:id="1652490475">
      <w:bodyDiv w:val="1"/>
      <w:marLeft w:val="0"/>
      <w:marRight w:val="0"/>
      <w:marTop w:val="0"/>
      <w:marBottom w:val="0"/>
      <w:divBdr>
        <w:top w:val="none" w:sz="0" w:space="0" w:color="auto"/>
        <w:left w:val="none" w:sz="0" w:space="0" w:color="auto"/>
        <w:bottom w:val="none" w:sz="0" w:space="0" w:color="auto"/>
        <w:right w:val="none" w:sz="0" w:space="0" w:color="auto"/>
      </w:divBdr>
    </w:div>
    <w:div w:id="1665934930">
      <w:bodyDiv w:val="1"/>
      <w:marLeft w:val="0"/>
      <w:marRight w:val="0"/>
      <w:marTop w:val="0"/>
      <w:marBottom w:val="0"/>
      <w:divBdr>
        <w:top w:val="none" w:sz="0" w:space="0" w:color="auto"/>
        <w:left w:val="none" w:sz="0" w:space="0" w:color="auto"/>
        <w:bottom w:val="none" w:sz="0" w:space="0" w:color="auto"/>
        <w:right w:val="none" w:sz="0" w:space="0" w:color="auto"/>
      </w:divBdr>
    </w:div>
    <w:div w:id="1728190238">
      <w:bodyDiv w:val="1"/>
      <w:marLeft w:val="0"/>
      <w:marRight w:val="0"/>
      <w:marTop w:val="0"/>
      <w:marBottom w:val="0"/>
      <w:divBdr>
        <w:top w:val="none" w:sz="0" w:space="0" w:color="auto"/>
        <w:left w:val="none" w:sz="0" w:space="0" w:color="auto"/>
        <w:bottom w:val="none" w:sz="0" w:space="0" w:color="auto"/>
        <w:right w:val="none" w:sz="0" w:space="0" w:color="auto"/>
      </w:divBdr>
    </w:div>
    <w:div w:id="1925920250">
      <w:bodyDiv w:val="1"/>
      <w:marLeft w:val="0"/>
      <w:marRight w:val="0"/>
      <w:marTop w:val="0"/>
      <w:marBottom w:val="0"/>
      <w:divBdr>
        <w:top w:val="none" w:sz="0" w:space="0" w:color="auto"/>
        <w:left w:val="none" w:sz="0" w:space="0" w:color="auto"/>
        <w:bottom w:val="none" w:sz="0" w:space="0" w:color="auto"/>
        <w:right w:val="none" w:sz="0" w:space="0" w:color="auto"/>
      </w:divBdr>
    </w:div>
    <w:div w:id="202069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A41C6-31D7-4026-AB84-CE870744CB7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AC2A2AD-3547-434A-A117-872CDCA66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104F9-CB43-4714-BC33-5FCFB4959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76</Pages>
  <Words>23477</Words>
  <Characters>124432</Characters>
  <Application>Microsoft Office Word</Application>
  <DocSecurity>0</DocSecurity>
  <Lines>1036</Lines>
  <Paragraphs>295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cp:revision>
  <dcterms:created xsi:type="dcterms:W3CDTF">2021-05-21T17:52:00Z</dcterms:created>
  <dcterms:modified xsi:type="dcterms:W3CDTF">2022-01-03T20:47:00Z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